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3303" w:rsidRPr="0006009D" w:rsidRDefault="002F3303" w:rsidP="002F3303">
      <w:pPr>
        <w:tabs>
          <w:tab w:val="left" w:pos="1980"/>
          <w:tab w:val="left" w:pos="2340"/>
          <w:tab w:val="left" w:pos="8100"/>
        </w:tabs>
        <w:jc w:val="center"/>
        <w:rPr>
          <w:rFonts w:ascii="Times New Roman" w:hAnsi="Times New Roman" w:cs="Times New Roman"/>
          <w:sz w:val="28"/>
          <w:szCs w:val="28"/>
        </w:rPr>
      </w:pPr>
      <w:r w:rsidRPr="0006009D">
        <w:rPr>
          <w:rFonts w:ascii="Times New Roman" w:hAnsi="Times New Roman" w:cs="Times New Roman"/>
          <w:sz w:val="28"/>
          <w:szCs w:val="28"/>
        </w:rPr>
        <w:t xml:space="preserve">ОБЛАСТНОЕ ГОСУДАРСТВЕННОЕ АВТОНОМНОЕ ПРОФЕССИОНАЛЬНОЕ ОБРАЗОВАТЕЛЬНОЕ УЧРЕЖДЕНИЕ </w:t>
      </w:r>
    </w:p>
    <w:p w:rsidR="002F3303" w:rsidRPr="0006009D" w:rsidRDefault="002F3303" w:rsidP="002F3303">
      <w:pPr>
        <w:tabs>
          <w:tab w:val="left" w:pos="1980"/>
          <w:tab w:val="left" w:pos="2340"/>
          <w:tab w:val="left" w:pos="8100"/>
        </w:tabs>
        <w:jc w:val="center"/>
        <w:rPr>
          <w:rFonts w:ascii="Times New Roman" w:hAnsi="Times New Roman" w:cs="Times New Roman"/>
          <w:sz w:val="28"/>
          <w:szCs w:val="28"/>
        </w:rPr>
      </w:pPr>
      <w:r w:rsidRPr="0006009D">
        <w:rPr>
          <w:rFonts w:ascii="Times New Roman" w:hAnsi="Times New Roman" w:cs="Times New Roman"/>
          <w:sz w:val="28"/>
          <w:szCs w:val="28"/>
        </w:rPr>
        <w:t xml:space="preserve"> «БЕЛГОРОДСКИЙ СТРОИТЕЛЬНЫЙ КОЛЛЕДЖ»</w:t>
      </w: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rPr>
          <w:rFonts w:ascii="Times New Roman" w:hAnsi="Times New Roman" w:cs="Times New Roman"/>
          <w:sz w:val="28"/>
          <w:szCs w:val="28"/>
        </w:rPr>
      </w:pPr>
    </w:p>
    <w:p w:rsidR="00844BA8" w:rsidRDefault="00407AC4" w:rsidP="002F3303">
      <w:pPr>
        <w:jc w:val="center"/>
        <w:rPr>
          <w:rFonts w:ascii="Times New Roman" w:hAnsi="Times New Roman" w:cs="Times New Roman"/>
          <w:sz w:val="28"/>
          <w:szCs w:val="28"/>
        </w:rPr>
      </w:pPr>
      <w:r w:rsidRPr="0006009D">
        <w:rPr>
          <w:rFonts w:ascii="Times New Roman" w:hAnsi="Times New Roman" w:cs="Times New Roman"/>
          <w:sz w:val="28"/>
          <w:szCs w:val="28"/>
        </w:rPr>
        <w:t>МЕТОДИЧЕСКИЕ УКАЗАНИЯ</w:t>
      </w:r>
      <w:r w:rsidR="002F3303" w:rsidRPr="0006009D">
        <w:rPr>
          <w:rFonts w:ascii="Times New Roman" w:hAnsi="Times New Roman" w:cs="Times New Roman"/>
          <w:sz w:val="28"/>
          <w:szCs w:val="28"/>
        </w:rPr>
        <w:t xml:space="preserve"> </w:t>
      </w:r>
    </w:p>
    <w:p w:rsidR="002F3303" w:rsidRPr="0006009D" w:rsidRDefault="002F3303" w:rsidP="002F3303">
      <w:pPr>
        <w:jc w:val="center"/>
        <w:rPr>
          <w:rFonts w:ascii="Times New Roman" w:hAnsi="Times New Roman" w:cs="Times New Roman"/>
          <w:sz w:val="28"/>
          <w:szCs w:val="28"/>
        </w:rPr>
      </w:pPr>
      <w:r w:rsidRPr="0006009D">
        <w:rPr>
          <w:rFonts w:ascii="Times New Roman" w:hAnsi="Times New Roman" w:cs="Times New Roman"/>
          <w:sz w:val="28"/>
          <w:szCs w:val="28"/>
        </w:rPr>
        <w:t>ПО ВЫПОЛНЕНИЮ ПРАКТИЧЕСКИХ РАБОТ</w:t>
      </w:r>
    </w:p>
    <w:p w:rsidR="002F3303" w:rsidRPr="008159EC" w:rsidRDefault="008159EC" w:rsidP="004640BB">
      <w:pPr>
        <w:jc w:val="center"/>
        <w:rPr>
          <w:rFonts w:ascii="Times New Roman" w:hAnsi="Times New Roman" w:cs="Times New Roman"/>
          <w:sz w:val="28"/>
          <w:szCs w:val="28"/>
        </w:rPr>
      </w:pPr>
      <w:r w:rsidRPr="008159EC">
        <w:rPr>
          <w:rFonts w:ascii="Times New Roman" w:hAnsi="Times New Roman" w:cs="Times New Roman"/>
          <w:sz w:val="28"/>
          <w:szCs w:val="28"/>
        </w:rPr>
        <w:t xml:space="preserve">ПМ.01. </w:t>
      </w:r>
      <w:r w:rsidRPr="008159EC">
        <w:rPr>
          <w:rFonts w:ascii="Times New Roman" w:hAnsi="Times New Roman" w:cs="Times New Roman"/>
          <w:sz w:val="28"/>
        </w:rPr>
        <w:t>Организация и выполнение работ по эксплуатации и ремонту электроустановок</w:t>
      </w:r>
    </w:p>
    <w:p w:rsidR="002F3303" w:rsidRPr="008159EC" w:rsidRDefault="008159EC" w:rsidP="004640BB">
      <w:pPr>
        <w:pStyle w:val="a5"/>
        <w:jc w:val="center"/>
        <w:rPr>
          <w:rFonts w:ascii="Times New Roman" w:hAnsi="Times New Roman"/>
          <w:sz w:val="36"/>
          <w:szCs w:val="28"/>
        </w:rPr>
      </w:pPr>
      <w:r w:rsidRPr="008159EC">
        <w:rPr>
          <w:rFonts w:ascii="Times New Roman" w:hAnsi="Times New Roman" w:cs="Times New Roman"/>
          <w:sz w:val="28"/>
        </w:rPr>
        <w:t xml:space="preserve">МДК 01.01 </w:t>
      </w:r>
      <w:r>
        <w:rPr>
          <w:rFonts w:ascii="Times New Roman" w:hAnsi="Times New Roman" w:cs="Times New Roman"/>
          <w:sz w:val="28"/>
        </w:rPr>
        <w:t>«</w:t>
      </w:r>
      <w:r w:rsidRPr="008159EC">
        <w:rPr>
          <w:rFonts w:ascii="Times New Roman" w:hAnsi="Times New Roman" w:cs="Times New Roman"/>
          <w:sz w:val="28"/>
        </w:rPr>
        <w:t>Электрические машины</w:t>
      </w:r>
      <w:r>
        <w:rPr>
          <w:rFonts w:ascii="Times New Roman" w:hAnsi="Times New Roman" w:cs="Times New Roman"/>
          <w:sz w:val="28"/>
        </w:rPr>
        <w:t>»</w:t>
      </w:r>
    </w:p>
    <w:p w:rsidR="0006009D" w:rsidRDefault="0006009D" w:rsidP="0006009D">
      <w:pPr>
        <w:rPr>
          <w:rFonts w:ascii="Times New Roman" w:hAnsi="Times New Roman" w:cs="Times New Roman"/>
          <w:sz w:val="28"/>
          <w:szCs w:val="28"/>
        </w:rPr>
      </w:pPr>
    </w:p>
    <w:p w:rsidR="002F3303" w:rsidRPr="0006009D" w:rsidRDefault="00844BA8" w:rsidP="0006009D">
      <w:pPr>
        <w:rPr>
          <w:rFonts w:ascii="Times New Roman" w:hAnsi="Times New Roman" w:cs="Times New Roman"/>
          <w:sz w:val="28"/>
          <w:szCs w:val="28"/>
        </w:rPr>
      </w:pPr>
      <w:r>
        <w:rPr>
          <w:rFonts w:ascii="Times New Roman" w:hAnsi="Times New Roman" w:cs="Times New Roman"/>
          <w:sz w:val="28"/>
          <w:szCs w:val="28"/>
        </w:rPr>
        <w:t>специальность</w:t>
      </w:r>
      <w:r w:rsidR="0006009D" w:rsidRPr="0006009D">
        <w:rPr>
          <w:rFonts w:ascii="Times New Roman" w:hAnsi="Times New Roman" w:cs="Times New Roman"/>
          <w:sz w:val="28"/>
          <w:szCs w:val="28"/>
        </w:rPr>
        <w:t xml:space="preserve">: </w:t>
      </w:r>
      <w:r w:rsidR="002F3303" w:rsidRPr="0006009D">
        <w:rPr>
          <w:rFonts w:ascii="Times New Roman" w:hAnsi="Times New Roman" w:cs="Times New Roman"/>
          <w:sz w:val="28"/>
          <w:szCs w:val="28"/>
        </w:rPr>
        <w:t>08.02.09 «Монтаж, наладка и эксплуатация электрооборудования промышленных и гражданских зданий»</w:t>
      </w:r>
    </w:p>
    <w:p w:rsidR="002F3303" w:rsidRPr="0006009D" w:rsidRDefault="002F3303" w:rsidP="002F3303">
      <w:pPr>
        <w:pStyle w:val="a5"/>
        <w:jc w:val="center"/>
        <w:rPr>
          <w:rFonts w:ascii="Times New Roman" w:hAnsi="Times New Roman" w:cs="Times New Roman"/>
          <w:sz w:val="28"/>
          <w:szCs w:val="28"/>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pStyle w:val="a5"/>
        <w:jc w:val="center"/>
        <w:rPr>
          <w:rFonts w:ascii="Times New Roman" w:hAnsi="Times New Roman" w:cs="Times New Roman"/>
          <w:sz w:val="28"/>
          <w:szCs w:val="28"/>
          <w:u w:val="dotted"/>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2F3303">
      <w:pPr>
        <w:jc w:val="center"/>
        <w:rPr>
          <w:rFonts w:ascii="Times New Roman" w:hAnsi="Times New Roman" w:cs="Times New Roman"/>
          <w:sz w:val="28"/>
          <w:szCs w:val="28"/>
        </w:rPr>
      </w:pPr>
    </w:p>
    <w:p w:rsidR="002F3303" w:rsidRPr="0006009D" w:rsidRDefault="002F3303" w:rsidP="008D1132">
      <w:pPr>
        <w:rPr>
          <w:rFonts w:ascii="Times New Roman" w:hAnsi="Times New Roman" w:cs="Times New Roman"/>
          <w:sz w:val="28"/>
          <w:szCs w:val="28"/>
        </w:rPr>
      </w:pPr>
    </w:p>
    <w:p w:rsidR="00A874C1" w:rsidRPr="0006009D" w:rsidRDefault="0006009D" w:rsidP="003507D4">
      <w:pPr>
        <w:jc w:val="center"/>
        <w:rPr>
          <w:rFonts w:ascii="Times New Roman" w:hAnsi="Times New Roman" w:cs="Times New Roman"/>
          <w:sz w:val="28"/>
          <w:szCs w:val="28"/>
        </w:rPr>
      </w:pPr>
      <w:r>
        <w:rPr>
          <w:rFonts w:ascii="Times New Roman" w:hAnsi="Times New Roman" w:cs="Times New Roman"/>
          <w:sz w:val="28"/>
          <w:szCs w:val="28"/>
        </w:rPr>
        <w:t xml:space="preserve">г. Белгород </w:t>
      </w:r>
      <w:r w:rsidR="00B94E72">
        <w:rPr>
          <w:rFonts w:ascii="Times New Roman" w:hAnsi="Times New Roman" w:cs="Times New Roman"/>
          <w:sz w:val="28"/>
          <w:szCs w:val="28"/>
        </w:rPr>
        <w:t>201</w:t>
      </w:r>
      <w:r w:rsidR="00024173">
        <w:rPr>
          <w:rFonts w:ascii="Times New Roman" w:hAnsi="Times New Roman" w:cs="Times New Roman"/>
          <w:sz w:val="28"/>
          <w:szCs w:val="28"/>
        </w:rPr>
        <w:t>9</w:t>
      </w:r>
      <w:r w:rsidR="002F3303" w:rsidRPr="0006009D">
        <w:rPr>
          <w:rFonts w:ascii="Times New Roman" w:hAnsi="Times New Roman" w:cs="Times New Roman"/>
          <w:sz w:val="28"/>
          <w:szCs w:val="28"/>
        </w:rPr>
        <w:t xml:space="preserve"> г</w:t>
      </w:r>
      <w:r>
        <w:rPr>
          <w:rFonts w:ascii="Times New Roman" w:hAnsi="Times New Roman" w:cs="Times New Roman"/>
          <w:sz w:val="28"/>
          <w:szCs w:val="28"/>
        </w:rPr>
        <w:t>.</w:t>
      </w:r>
    </w:p>
    <w:tbl>
      <w:tblPr>
        <w:tblW w:w="0" w:type="auto"/>
        <w:tblLook w:val="01E0" w:firstRow="1" w:lastRow="1" w:firstColumn="1" w:lastColumn="1" w:noHBand="0" w:noVBand="0"/>
      </w:tblPr>
      <w:tblGrid>
        <w:gridCol w:w="5068"/>
        <w:gridCol w:w="5069"/>
      </w:tblGrid>
      <w:tr w:rsidR="00844BA8" w:rsidRPr="00032984" w:rsidTr="00844BA8">
        <w:tc>
          <w:tcPr>
            <w:tcW w:w="5068" w:type="dxa"/>
          </w:tcPr>
          <w:p w:rsidR="00024173" w:rsidRDefault="00844BA8" w:rsidP="00024173">
            <w:pPr>
              <w:pStyle w:val="12"/>
              <w:rPr>
                <w:rFonts w:ascii="Times New Roman" w:hAnsi="Times New Roman"/>
                <w:sz w:val="28"/>
                <w:szCs w:val="28"/>
              </w:rPr>
            </w:pPr>
            <w:r w:rsidRPr="003507D4">
              <w:rPr>
                <w:rFonts w:ascii="Times New Roman" w:hAnsi="Times New Roman"/>
                <w:b/>
                <w:sz w:val="28"/>
                <w:szCs w:val="28"/>
              </w:rPr>
              <w:lastRenderedPageBreak/>
              <w:t>Одобрено</w:t>
            </w:r>
            <w:r w:rsidRPr="00032984">
              <w:rPr>
                <w:rFonts w:ascii="Times New Roman" w:hAnsi="Times New Roman"/>
                <w:sz w:val="28"/>
                <w:szCs w:val="28"/>
              </w:rPr>
              <w:t xml:space="preserve"> </w:t>
            </w:r>
            <w:r w:rsidR="00024173">
              <w:rPr>
                <w:rFonts w:ascii="Times New Roman" w:hAnsi="Times New Roman"/>
                <w:sz w:val="28"/>
                <w:szCs w:val="28"/>
              </w:rPr>
              <w:t>предметно-цикловой дисциплин профессионального цикла специальностей 08.02.03, 08.02.09, 15.02.13</w:t>
            </w:r>
          </w:p>
          <w:p w:rsidR="00844BA8" w:rsidRPr="00032984" w:rsidRDefault="00844BA8" w:rsidP="00844BA8">
            <w:pPr>
              <w:rPr>
                <w:sz w:val="28"/>
                <w:szCs w:val="28"/>
              </w:rPr>
            </w:pPr>
          </w:p>
        </w:tc>
        <w:tc>
          <w:tcPr>
            <w:tcW w:w="5069" w:type="dxa"/>
          </w:tcPr>
          <w:p w:rsidR="00844BA8" w:rsidRPr="00032984" w:rsidRDefault="00844BA8" w:rsidP="00844BA8">
            <w:pPr>
              <w:pStyle w:val="12"/>
              <w:rPr>
                <w:rFonts w:ascii="Times New Roman" w:hAnsi="Times New Roman"/>
                <w:sz w:val="28"/>
                <w:szCs w:val="28"/>
              </w:rPr>
            </w:pPr>
            <w:r w:rsidRPr="003507D4">
              <w:rPr>
                <w:rFonts w:ascii="Times New Roman" w:hAnsi="Times New Roman"/>
                <w:b/>
                <w:sz w:val="28"/>
                <w:szCs w:val="28"/>
              </w:rPr>
              <w:t>Разработано</w:t>
            </w:r>
            <w:r w:rsidRPr="00032984">
              <w:rPr>
                <w:rFonts w:ascii="Times New Roman" w:hAnsi="Times New Roman"/>
                <w:sz w:val="28"/>
                <w:szCs w:val="28"/>
              </w:rPr>
              <w:t xml:space="preserve"> на основе</w:t>
            </w:r>
          </w:p>
          <w:p w:rsidR="003507D4" w:rsidRPr="0006009D" w:rsidRDefault="00844BA8" w:rsidP="003507D4">
            <w:pPr>
              <w:rPr>
                <w:rFonts w:ascii="Times New Roman" w:hAnsi="Times New Roman" w:cs="Times New Roman"/>
                <w:sz w:val="28"/>
                <w:szCs w:val="28"/>
              </w:rPr>
            </w:pPr>
            <w:r w:rsidRPr="00032984">
              <w:rPr>
                <w:rFonts w:ascii="Times New Roman" w:hAnsi="Times New Roman"/>
                <w:sz w:val="28"/>
                <w:szCs w:val="28"/>
              </w:rPr>
              <w:t xml:space="preserve">рабочей программы </w:t>
            </w:r>
            <w:r>
              <w:rPr>
                <w:rFonts w:ascii="Times New Roman" w:hAnsi="Times New Roman"/>
                <w:sz w:val="28"/>
                <w:szCs w:val="28"/>
              </w:rPr>
              <w:t xml:space="preserve"> </w:t>
            </w:r>
            <w:r w:rsidR="008159EC">
              <w:rPr>
                <w:rFonts w:ascii="Times New Roman" w:hAnsi="Times New Roman" w:cs="Times New Roman"/>
                <w:sz w:val="28"/>
                <w:szCs w:val="28"/>
              </w:rPr>
              <w:t>ПМ.01</w:t>
            </w:r>
            <w:r w:rsidR="003507D4">
              <w:rPr>
                <w:rFonts w:ascii="Times New Roman" w:hAnsi="Times New Roman" w:cs="Times New Roman"/>
                <w:sz w:val="28"/>
                <w:szCs w:val="28"/>
              </w:rPr>
              <w:t xml:space="preserve"> </w:t>
            </w:r>
            <w:r w:rsidR="008159EC" w:rsidRPr="008159EC">
              <w:rPr>
                <w:rFonts w:ascii="Times New Roman" w:hAnsi="Times New Roman" w:cs="Times New Roman"/>
                <w:sz w:val="28"/>
              </w:rPr>
              <w:t>Организация и выполнение работ по эксплуатации и ремонту электроустановок</w:t>
            </w:r>
            <w:r w:rsidR="003507D4">
              <w:rPr>
                <w:rFonts w:ascii="Times New Roman" w:hAnsi="Times New Roman" w:cs="Times New Roman"/>
                <w:sz w:val="28"/>
                <w:szCs w:val="28"/>
              </w:rPr>
              <w:t>.</w:t>
            </w:r>
          </w:p>
          <w:p w:rsidR="003507D4" w:rsidRPr="0006009D" w:rsidRDefault="008159EC" w:rsidP="003507D4">
            <w:pPr>
              <w:pStyle w:val="a5"/>
              <w:rPr>
                <w:rFonts w:ascii="Times New Roman" w:hAnsi="Times New Roman"/>
                <w:sz w:val="28"/>
                <w:szCs w:val="28"/>
              </w:rPr>
            </w:pPr>
            <w:r>
              <w:rPr>
                <w:rFonts w:ascii="Times New Roman" w:hAnsi="Times New Roman"/>
                <w:sz w:val="28"/>
                <w:szCs w:val="28"/>
              </w:rPr>
              <w:t>МДК 01</w:t>
            </w:r>
            <w:r w:rsidR="003507D4" w:rsidRPr="0006009D">
              <w:rPr>
                <w:rFonts w:ascii="Times New Roman" w:hAnsi="Times New Roman"/>
                <w:sz w:val="28"/>
                <w:szCs w:val="28"/>
              </w:rPr>
              <w:t>.01«</w:t>
            </w:r>
            <w:r>
              <w:rPr>
                <w:rFonts w:ascii="Times New Roman" w:hAnsi="Times New Roman"/>
                <w:sz w:val="28"/>
                <w:szCs w:val="28"/>
              </w:rPr>
              <w:t>Электрические машины</w:t>
            </w:r>
            <w:r w:rsidR="003507D4" w:rsidRPr="0006009D">
              <w:rPr>
                <w:rFonts w:ascii="Times New Roman" w:hAnsi="Times New Roman"/>
                <w:sz w:val="28"/>
                <w:szCs w:val="28"/>
              </w:rPr>
              <w:t>»</w:t>
            </w:r>
          </w:p>
          <w:p w:rsidR="003507D4" w:rsidRPr="00032984" w:rsidRDefault="003507D4" w:rsidP="003507D4">
            <w:pPr>
              <w:pStyle w:val="12"/>
              <w:rPr>
                <w:rFonts w:ascii="Times New Roman" w:hAnsi="Times New Roman"/>
                <w:sz w:val="28"/>
                <w:szCs w:val="28"/>
              </w:rPr>
            </w:pPr>
            <w:r>
              <w:rPr>
                <w:rFonts w:ascii="Times New Roman" w:hAnsi="Times New Roman"/>
                <w:sz w:val="28"/>
                <w:szCs w:val="28"/>
              </w:rPr>
              <w:t>специальность:</w:t>
            </w:r>
          </w:p>
          <w:p w:rsidR="00844BA8" w:rsidRPr="00BC5039" w:rsidRDefault="00844BA8" w:rsidP="00844BA8">
            <w:pPr>
              <w:tabs>
                <w:tab w:val="left" w:pos="1380"/>
              </w:tabs>
              <w:rPr>
                <w:rFonts w:ascii="Times New Roman" w:hAnsi="Times New Roman" w:cs="Times New Roman"/>
                <w:sz w:val="28"/>
                <w:szCs w:val="28"/>
              </w:rPr>
            </w:pPr>
            <w:r w:rsidRPr="00032984">
              <w:rPr>
                <w:rFonts w:ascii="Times New Roman" w:hAnsi="Times New Roman"/>
                <w:sz w:val="28"/>
                <w:szCs w:val="28"/>
              </w:rPr>
              <w:t>08.02.09 Монтаж, наладка и эксплуатация электрооборудования промышленных и гражданских зданий</w:t>
            </w:r>
          </w:p>
        </w:tc>
      </w:tr>
      <w:tr w:rsidR="00844BA8" w:rsidRPr="00032984" w:rsidTr="00844BA8">
        <w:tc>
          <w:tcPr>
            <w:tcW w:w="5068" w:type="dxa"/>
          </w:tcPr>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r w:rsidRPr="00032984">
              <w:rPr>
                <w:rFonts w:ascii="Times New Roman" w:hAnsi="Times New Roman"/>
                <w:sz w:val="28"/>
                <w:szCs w:val="28"/>
              </w:rPr>
              <w:t xml:space="preserve">Протокол № </w:t>
            </w:r>
          </w:p>
          <w:p w:rsidR="00844BA8" w:rsidRPr="00032984" w:rsidRDefault="00B94E72" w:rsidP="00844BA8">
            <w:pPr>
              <w:pStyle w:val="12"/>
              <w:rPr>
                <w:rFonts w:ascii="Times New Roman" w:hAnsi="Times New Roman"/>
                <w:sz w:val="28"/>
                <w:szCs w:val="28"/>
              </w:rPr>
            </w:pPr>
            <w:r>
              <w:rPr>
                <w:rFonts w:ascii="Times New Roman" w:hAnsi="Times New Roman"/>
                <w:sz w:val="28"/>
                <w:szCs w:val="28"/>
              </w:rPr>
              <w:t>от «__» __________ 201</w:t>
            </w:r>
            <w:r w:rsidRPr="006B6792">
              <w:rPr>
                <w:rFonts w:ascii="Times New Roman" w:hAnsi="Times New Roman"/>
                <w:sz w:val="28"/>
                <w:szCs w:val="28"/>
              </w:rPr>
              <w:t>8</w:t>
            </w:r>
            <w:r w:rsidR="00844BA8" w:rsidRPr="00032984">
              <w:rPr>
                <w:rFonts w:ascii="Times New Roman" w:hAnsi="Times New Roman"/>
                <w:sz w:val="28"/>
                <w:szCs w:val="28"/>
              </w:rPr>
              <w:t xml:space="preserve"> г.</w:t>
            </w:r>
          </w:p>
          <w:p w:rsidR="00844BA8" w:rsidRPr="00032984" w:rsidRDefault="00844BA8" w:rsidP="00844BA8">
            <w:pPr>
              <w:pStyle w:val="12"/>
              <w:rPr>
                <w:rFonts w:ascii="Times New Roman" w:hAnsi="Times New Roman"/>
                <w:sz w:val="28"/>
                <w:szCs w:val="28"/>
              </w:rPr>
            </w:pPr>
            <w:r w:rsidRPr="00032984">
              <w:rPr>
                <w:rFonts w:ascii="Times New Roman" w:hAnsi="Times New Roman"/>
                <w:sz w:val="28"/>
                <w:szCs w:val="28"/>
              </w:rPr>
              <w:t>Председатель предметно-</w:t>
            </w:r>
          </w:p>
          <w:p w:rsidR="00844BA8" w:rsidRPr="00032984" w:rsidRDefault="00844BA8" w:rsidP="00844BA8">
            <w:pPr>
              <w:pStyle w:val="12"/>
              <w:rPr>
                <w:rFonts w:ascii="Times New Roman" w:hAnsi="Times New Roman"/>
                <w:sz w:val="28"/>
                <w:szCs w:val="28"/>
              </w:rPr>
            </w:pPr>
            <w:r>
              <w:rPr>
                <w:rFonts w:ascii="Times New Roman" w:hAnsi="Times New Roman"/>
                <w:sz w:val="28"/>
                <w:szCs w:val="28"/>
              </w:rPr>
              <w:t>ц</w:t>
            </w:r>
            <w:r w:rsidRPr="00032984">
              <w:rPr>
                <w:rFonts w:ascii="Times New Roman" w:hAnsi="Times New Roman"/>
                <w:sz w:val="28"/>
                <w:szCs w:val="28"/>
              </w:rPr>
              <w:t>икловой комиссии</w:t>
            </w:r>
          </w:p>
          <w:p w:rsidR="00844BA8" w:rsidRPr="00032984" w:rsidRDefault="00844BA8" w:rsidP="00844BA8">
            <w:pPr>
              <w:pStyle w:val="12"/>
              <w:rPr>
                <w:rFonts w:ascii="Times New Roman" w:hAnsi="Times New Roman"/>
                <w:sz w:val="28"/>
                <w:szCs w:val="28"/>
              </w:rPr>
            </w:pPr>
            <w:r w:rsidRPr="00032984">
              <w:rPr>
                <w:rFonts w:ascii="Times New Roman" w:hAnsi="Times New Roman"/>
                <w:sz w:val="28"/>
                <w:szCs w:val="28"/>
              </w:rPr>
              <w:t>________________</w:t>
            </w:r>
            <w:r w:rsidR="00C96202">
              <w:rPr>
                <w:rFonts w:ascii="Times New Roman" w:hAnsi="Times New Roman"/>
                <w:sz w:val="28"/>
                <w:szCs w:val="28"/>
              </w:rPr>
              <w:t xml:space="preserve"> Тарасенко Н.В.</w:t>
            </w:r>
          </w:p>
          <w:p w:rsidR="00844BA8" w:rsidRPr="00032984" w:rsidRDefault="00844BA8" w:rsidP="00844BA8">
            <w:pPr>
              <w:rPr>
                <w:sz w:val="28"/>
                <w:szCs w:val="28"/>
              </w:rPr>
            </w:pPr>
          </w:p>
        </w:tc>
        <w:tc>
          <w:tcPr>
            <w:tcW w:w="5069" w:type="dxa"/>
          </w:tcPr>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032984" w:rsidRDefault="00844BA8" w:rsidP="00844BA8">
            <w:pPr>
              <w:pStyle w:val="12"/>
              <w:rPr>
                <w:rFonts w:ascii="Times New Roman" w:hAnsi="Times New Roman"/>
                <w:sz w:val="28"/>
                <w:szCs w:val="28"/>
              </w:rPr>
            </w:pPr>
          </w:p>
          <w:p w:rsidR="00844BA8" w:rsidRPr="00BC5039" w:rsidRDefault="00844BA8" w:rsidP="00844BA8">
            <w:pPr>
              <w:pStyle w:val="12"/>
              <w:rPr>
                <w:rFonts w:ascii="Times New Roman" w:hAnsi="Times New Roman"/>
                <w:sz w:val="28"/>
                <w:szCs w:val="28"/>
              </w:rPr>
            </w:pPr>
            <w:r w:rsidRPr="00BC5039">
              <w:rPr>
                <w:rFonts w:ascii="Times New Roman" w:hAnsi="Times New Roman"/>
                <w:sz w:val="28"/>
                <w:szCs w:val="28"/>
              </w:rPr>
              <w:t>Заместитель директора по учебно-</w:t>
            </w:r>
          </w:p>
          <w:p w:rsidR="00844BA8" w:rsidRPr="00BC5039" w:rsidRDefault="00844BA8" w:rsidP="00844BA8">
            <w:pPr>
              <w:rPr>
                <w:rFonts w:ascii="Times New Roman" w:hAnsi="Times New Roman" w:cs="Times New Roman"/>
                <w:sz w:val="28"/>
                <w:szCs w:val="28"/>
              </w:rPr>
            </w:pPr>
            <w:r w:rsidRPr="00BC5039">
              <w:rPr>
                <w:rFonts w:ascii="Times New Roman" w:hAnsi="Times New Roman" w:cs="Times New Roman"/>
                <w:sz w:val="28"/>
                <w:szCs w:val="28"/>
              </w:rPr>
              <w:t>методической работе</w:t>
            </w:r>
          </w:p>
          <w:p w:rsidR="00844BA8" w:rsidRPr="00BC5039" w:rsidRDefault="00844BA8" w:rsidP="00844BA8">
            <w:pPr>
              <w:rPr>
                <w:rFonts w:ascii="Times New Roman" w:hAnsi="Times New Roman" w:cs="Times New Roman"/>
                <w:sz w:val="28"/>
                <w:szCs w:val="28"/>
              </w:rPr>
            </w:pPr>
            <w:r w:rsidRPr="00032984">
              <w:rPr>
                <w:sz w:val="28"/>
                <w:szCs w:val="28"/>
              </w:rPr>
              <w:t>______________</w:t>
            </w:r>
            <w:r w:rsidRPr="00BC5039">
              <w:rPr>
                <w:rFonts w:ascii="Times New Roman" w:hAnsi="Times New Roman" w:cs="Times New Roman"/>
                <w:sz w:val="28"/>
                <w:szCs w:val="28"/>
              </w:rPr>
              <w:t>Петрова Н.</w:t>
            </w:r>
            <w:r w:rsidR="008159EC">
              <w:rPr>
                <w:rFonts w:ascii="Times New Roman" w:hAnsi="Times New Roman" w:cs="Times New Roman"/>
                <w:sz w:val="28"/>
                <w:szCs w:val="28"/>
              </w:rPr>
              <w:t>В</w:t>
            </w:r>
            <w:r w:rsidRPr="00BC5039">
              <w:rPr>
                <w:rFonts w:ascii="Times New Roman" w:hAnsi="Times New Roman" w:cs="Times New Roman"/>
                <w:sz w:val="28"/>
                <w:szCs w:val="28"/>
              </w:rPr>
              <w:t>.</w:t>
            </w:r>
          </w:p>
          <w:p w:rsidR="00844BA8" w:rsidRPr="00032984" w:rsidRDefault="00844BA8" w:rsidP="00844BA8">
            <w:pPr>
              <w:rPr>
                <w:sz w:val="28"/>
                <w:szCs w:val="28"/>
              </w:rPr>
            </w:pPr>
          </w:p>
        </w:tc>
      </w:tr>
    </w:tbl>
    <w:p w:rsidR="00844BA8" w:rsidRPr="00A74744" w:rsidRDefault="00844BA8" w:rsidP="00844BA8">
      <w:pPr>
        <w:tabs>
          <w:tab w:val="left" w:pos="1380"/>
        </w:tabs>
        <w:jc w:val="center"/>
        <w:rPr>
          <w:sz w:val="28"/>
          <w:szCs w:val="28"/>
        </w:rPr>
      </w:pPr>
    </w:p>
    <w:p w:rsidR="00336C74" w:rsidRPr="00336C74" w:rsidRDefault="00336C74" w:rsidP="00336C74">
      <w:pPr>
        <w:rPr>
          <w:rFonts w:ascii="Times New Roman" w:hAnsi="Times New Roman" w:cs="Times New Roman"/>
          <w:sz w:val="28"/>
          <w:szCs w:val="28"/>
        </w:rPr>
      </w:pPr>
    </w:p>
    <w:p w:rsidR="00336C74" w:rsidRPr="00336C74" w:rsidRDefault="00336C74" w:rsidP="00336C74">
      <w:pPr>
        <w:rPr>
          <w:rFonts w:ascii="Times New Roman" w:hAnsi="Times New Roman" w:cs="Times New Roman"/>
          <w:sz w:val="28"/>
          <w:szCs w:val="28"/>
        </w:rPr>
      </w:pPr>
    </w:p>
    <w:p w:rsidR="00336C74" w:rsidRPr="00336C74" w:rsidRDefault="00016CFC" w:rsidP="00336C74">
      <w:pPr>
        <w:pStyle w:val="a5"/>
        <w:rPr>
          <w:rFonts w:ascii="Times New Roman" w:hAnsi="Times New Roman" w:cs="Times New Roman"/>
          <w:sz w:val="20"/>
          <w:szCs w:val="20"/>
        </w:rPr>
      </w:pPr>
      <w:r>
        <w:rPr>
          <w:rFonts w:ascii="Times New Roman" w:hAnsi="Times New Roman" w:cs="Times New Roman"/>
          <w:sz w:val="28"/>
          <w:szCs w:val="28"/>
        </w:rPr>
        <w:t xml:space="preserve">Составитель: Ногина А.В., </w:t>
      </w:r>
      <w:r w:rsidR="00336C74" w:rsidRPr="00336C74">
        <w:rPr>
          <w:rFonts w:ascii="Times New Roman" w:hAnsi="Times New Roman" w:cs="Times New Roman"/>
          <w:sz w:val="28"/>
          <w:szCs w:val="28"/>
        </w:rPr>
        <w:t>, преподаватель    ОГАПОУ «БСК»</w:t>
      </w:r>
    </w:p>
    <w:p w:rsidR="00336C74" w:rsidRPr="00336C74" w:rsidRDefault="00336C74" w:rsidP="00336C74">
      <w:pPr>
        <w:rPr>
          <w:rFonts w:ascii="Times New Roman" w:hAnsi="Times New Roman" w:cs="Times New Roman"/>
          <w:sz w:val="28"/>
          <w:szCs w:val="28"/>
        </w:rPr>
      </w:pPr>
    </w:p>
    <w:p w:rsidR="00336C74" w:rsidRPr="00336C74" w:rsidRDefault="00336C74" w:rsidP="00336C74">
      <w:pPr>
        <w:rPr>
          <w:rFonts w:ascii="Times New Roman" w:hAnsi="Times New Roman" w:cs="Times New Roman"/>
          <w:sz w:val="28"/>
          <w:szCs w:val="28"/>
        </w:rPr>
      </w:pPr>
    </w:p>
    <w:p w:rsidR="002F3303" w:rsidRPr="00336C74" w:rsidRDefault="002F3303" w:rsidP="002F3303">
      <w:pPr>
        <w:jc w:val="center"/>
        <w:rPr>
          <w:rFonts w:ascii="Times New Roman" w:hAnsi="Times New Roman" w:cs="Times New Roman"/>
          <w:b/>
          <w:sz w:val="28"/>
          <w:szCs w:val="28"/>
        </w:rPr>
      </w:pPr>
    </w:p>
    <w:p w:rsidR="002F3303" w:rsidRDefault="002F3303" w:rsidP="002F3303">
      <w:pPr>
        <w:jc w:val="center"/>
        <w:rPr>
          <w:rFonts w:ascii="Times New Roman" w:hAnsi="Times New Roman" w:cs="Times New Roman"/>
          <w:b/>
          <w:sz w:val="28"/>
          <w:szCs w:val="28"/>
        </w:rPr>
      </w:pPr>
    </w:p>
    <w:p w:rsidR="002F3303" w:rsidRDefault="002F3303" w:rsidP="002F3303">
      <w:pPr>
        <w:jc w:val="center"/>
        <w:rPr>
          <w:rFonts w:ascii="Times New Roman" w:hAnsi="Times New Roman" w:cs="Times New Roman"/>
          <w:b/>
          <w:sz w:val="28"/>
          <w:szCs w:val="28"/>
        </w:rPr>
      </w:pPr>
    </w:p>
    <w:p w:rsidR="008159EC" w:rsidRDefault="008159EC" w:rsidP="002F3303">
      <w:pPr>
        <w:jc w:val="center"/>
        <w:rPr>
          <w:rFonts w:ascii="Times New Roman" w:hAnsi="Times New Roman" w:cs="Times New Roman"/>
          <w:b/>
          <w:sz w:val="28"/>
          <w:szCs w:val="28"/>
        </w:rPr>
      </w:pPr>
    </w:p>
    <w:p w:rsidR="002F3303" w:rsidRDefault="002F3303" w:rsidP="002F3303">
      <w:pPr>
        <w:jc w:val="center"/>
        <w:rPr>
          <w:rFonts w:ascii="Times New Roman" w:hAnsi="Times New Roman" w:cs="Times New Roman"/>
          <w:b/>
          <w:sz w:val="28"/>
          <w:szCs w:val="28"/>
        </w:rPr>
      </w:pPr>
    </w:p>
    <w:p w:rsidR="002F3303" w:rsidRDefault="002F3303" w:rsidP="003507D4">
      <w:pPr>
        <w:jc w:val="center"/>
        <w:rPr>
          <w:rFonts w:ascii="Times New Roman" w:hAnsi="Times New Roman" w:cs="Times New Roman"/>
          <w:b/>
          <w:sz w:val="28"/>
          <w:szCs w:val="28"/>
        </w:rPr>
      </w:pPr>
      <w:r>
        <w:rPr>
          <w:rFonts w:ascii="Times New Roman" w:hAnsi="Times New Roman" w:cs="Times New Roman"/>
          <w:b/>
          <w:sz w:val="28"/>
          <w:szCs w:val="28"/>
        </w:rPr>
        <w:t>СОДЕРЖАНИЕ</w:t>
      </w:r>
    </w:p>
    <w:p w:rsidR="009C6AD6" w:rsidRPr="00016CFC" w:rsidRDefault="009C6AD6" w:rsidP="009C6AD6">
      <w:pPr>
        <w:spacing w:after="0"/>
        <w:rPr>
          <w:rFonts w:ascii="Times New Roman" w:hAnsi="Times New Roman" w:cs="Times New Roman"/>
          <w:b/>
          <w:sz w:val="28"/>
          <w:szCs w:val="28"/>
        </w:rPr>
      </w:pPr>
      <w:r w:rsidRPr="00016CFC">
        <w:rPr>
          <w:rFonts w:ascii="Times New Roman" w:hAnsi="Times New Roman" w:cs="Times New Roman"/>
          <w:b/>
          <w:sz w:val="28"/>
          <w:szCs w:val="28"/>
        </w:rPr>
        <w:t xml:space="preserve">Практическая работа №1                                              </w:t>
      </w:r>
    </w:p>
    <w:p w:rsidR="009C6AD6" w:rsidRPr="00016CFC" w:rsidRDefault="009C6AD6" w:rsidP="009C6AD6">
      <w:pPr>
        <w:spacing w:after="0"/>
        <w:rPr>
          <w:sz w:val="28"/>
          <w:szCs w:val="28"/>
        </w:rPr>
      </w:pPr>
      <w:r w:rsidRPr="00016CFC">
        <w:rPr>
          <w:b/>
          <w:sz w:val="28"/>
          <w:szCs w:val="28"/>
        </w:rPr>
        <w:t>Тема:</w:t>
      </w:r>
      <w:r w:rsidRPr="00016CFC">
        <w:rPr>
          <w:sz w:val="28"/>
          <w:szCs w:val="28"/>
        </w:rPr>
        <w:t xml:space="preserve"> «Основные законы электротехники: Закон Ома.»</w:t>
      </w:r>
    </w:p>
    <w:p w:rsidR="009C6AD6" w:rsidRPr="00016CFC" w:rsidRDefault="009C6AD6" w:rsidP="009C6AD6">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№2</w:t>
      </w:r>
    </w:p>
    <w:p w:rsidR="009C6AD6" w:rsidRPr="00016CFC" w:rsidRDefault="009C6AD6" w:rsidP="009C6AD6">
      <w:pPr>
        <w:spacing w:after="0"/>
        <w:rPr>
          <w:rFonts w:ascii="Times New Roman" w:hAnsi="Times New Roman" w:cs="Times New Roman"/>
          <w:b/>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Pr="00016CFC">
        <w:rPr>
          <w:sz w:val="28"/>
          <w:szCs w:val="28"/>
        </w:rPr>
        <w:t>Основные законы электротехники: Закон Кирхгофа, закон Джоуля-Ленца»</w:t>
      </w:r>
    </w:p>
    <w:p w:rsidR="002F3303" w:rsidRPr="00016CFC" w:rsidRDefault="009C6AD6" w:rsidP="00DE57CD">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№3</w:t>
      </w:r>
      <w:r w:rsidR="002F3303" w:rsidRPr="00016CFC">
        <w:rPr>
          <w:rFonts w:ascii="Times New Roman" w:hAnsi="Times New Roman" w:cs="Times New Roman"/>
          <w:b/>
          <w:sz w:val="28"/>
          <w:szCs w:val="28"/>
        </w:rPr>
        <w:t xml:space="preserve">                                              </w:t>
      </w:r>
    </w:p>
    <w:p w:rsidR="002F3303" w:rsidRPr="00016CFC" w:rsidRDefault="002F3303" w:rsidP="008D1132">
      <w:pPr>
        <w:pStyle w:val="TableParagraph"/>
        <w:spacing w:line="268" w:lineRule="exact"/>
        <w:ind w:left="110"/>
        <w:rPr>
          <w:sz w:val="28"/>
          <w:szCs w:val="28"/>
        </w:rPr>
      </w:pPr>
      <w:r w:rsidRPr="00016CFC">
        <w:rPr>
          <w:b/>
          <w:sz w:val="28"/>
          <w:szCs w:val="28"/>
        </w:rPr>
        <w:t>Тема:</w:t>
      </w:r>
      <w:r w:rsidRPr="00016CFC">
        <w:rPr>
          <w:sz w:val="28"/>
          <w:szCs w:val="28"/>
        </w:rPr>
        <w:t xml:space="preserve"> «</w:t>
      </w:r>
      <w:r w:rsidR="008D1132" w:rsidRPr="00016CFC">
        <w:rPr>
          <w:sz w:val="28"/>
          <w:szCs w:val="28"/>
        </w:rPr>
        <w:t>Изучение конструкции электрических машин постоянного тока»</w:t>
      </w:r>
    </w:p>
    <w:p w:rsidR="009C6AD6" w:rsidRPr="00016CFC" w:rsidRDefault="009C6AD6" w:rsidP="009C6AD6">
      <w:pPr>
        <w:spacing w:after="0"/>
        <w:rPr>
          <w:rFonts w:ascii="Times New Roman" w:hAnsi="Times New Roman" w:cs="Times New Roman"/>
          <w:b/>
          <w:sz w:val="28"/>
          <w:szCs w:val="28"/>
        </w:rPr>
      </w:pPr>
      <w:r w:rsidRPr="00016CFC">
        <w:rPr>
          <w:rFonts w:ascii="Times New Roman" w:hAnsi="Times New Roman" w:cs="Times New Roman"/>
          <w:b/>
          <w:sz w:val="28"/>
          <w:szCs w:val="28"/>
        </w:rPr>
        <w:t xml:space="preserve">Практическая работа №4                                              </w:t>
      </w:r>
    </w:p>
    <w:p w:rsidR="009C6AD6" w:rsidRPr="00016CFC" w:rsidRDefault="009C6AD6" w:rsidP="009C6AD6">
      <w:pPr>
        <w:pStyle w:val="TableParagraph"/>
        <w:spacing w:line="268" w:lineRule="exact"/>
        <w:ind w:left="110"/>
        <w:rPr>
          <w:sz w:val="28"/>
          <w:szCs w:val="28"/>
        </w:rPr>
      </w:pPr>
      <w:r w:rsidRPr="00016CFC">
        <w:rPr>
          <w:b/>
          <w:sz w:val="28"/>
          <w:szCs w:val="28"/>
        </w:rPr>
        <w:t>Тема:</w:t>
      </w:r>
      <w:r w:rsidRPr="00016CFC">
        <w:rPr>
          <w:sz w:val="28"/>
          <w:szCs w:val="28"/>
        </w:rPr>
        <w:t xml:space="preserve"> «Исследование конструкции 4-х полюсной электрической машины постоянного тока»</w:t>
      </w:r>
    </w:p>
    <w:p w:rsidR="002F3303" w:rsidRPr="00016CFC" w:rsidRDefault="009C6AD6" w:rsidP="002F3303">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№5</w:t>
      </w:r>
    </w:p>
    <w:p w:rsidR="002F3303" w:rsidRPr="00016CFC" w:rsidRDefault="002F3303"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Расчет параметров обмотки якоря.</w:t>
      </w:r>
      <w:r w:rsidR="003F046C" w:rsidRPr="00016CFC">
        <w:rPr>
          <w:rFonts w:ascii="Times New Roman" w:hAnsi="Times New Roman" w:cs="Times New Roman"/>
          <w:sz w:val="28"/>
          <w:szCs w:val="28"/>
        </w:rPr>
        <w:t xml:space="preserve">»              </w:t>
      </w:r>
    </w:p>
    <w:p w:rsidR="002F3303" w:rsidRPr="00016CFC" w:rsidRDefault="009C6AD6" w:rsidP="002F3303">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№6</w:t>
      </w:r>
    </w:p>
    <w:p w:rsidR="0031579F" w:rsidRPr="00016CFC" w:rsidRDefault="002F3303"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Выполнение развернутой схемы обмотки якоря машины постоянного</w:t>
      </w:r>
      <w:r w:rsidR="008D1132" w:rsidRPr="00016CFC">
        <w:rPr>
          <w:rFonts w:ascii="Times New Roman" w:hAnsi="Times New Roman" w:cs="Times New Roman"/>
          <w:spacing w:val="59"/>
          <w:sz w:val="28"/>
          <w:szCs w:val="28"/>
        </w:rPr>
        <w:t xml:space="preserve"> </w:t>
      </w:r>
      <w:r w:rsidR="008D1132" w:rsidRPr="00016CFC">
        <w:rPr>
          <w:rFonts w:ascii="Times New Roman" w:hAnsi="Times New Roman" w:cs="Times New Roman"/>
          <w:sz w:val="28"/>
          <w:szCs w:val="28"/>
        </w:rPr>
        <w:t>тока</w:t>
      </w:r>
      <w:r w:rsidRPr="00016CFC">
        <w:rPr>
          <w:rFonts w:ascii="Times New Roman" w:hAnsi="Times New Roman" w:cs="Times New Roman"/>
          <w:sz w:val="28"/>
          <w:szCs w:val="28"/>
        </w:rPr>
        <w:t xml:space="preserve">»              </w:t>
      </w:r>
    </w:p>
    <w:p w:rsidR="0031579F" w:rsidRPr="00016CFC" w:rsidRDefault="0031579F" w:rsidP="003F046C">
      <w:pPr>
        <w:spacing w:after="0"/>
        <w:rPr>
          <w:rFonts w:ascii="Times New Roman" w:hAnsi="Times New Roman" w:cs="Times New Roman"/>
          <w:b/>
          <w:sz w:val="28"/>
          <w:szCs w:val="28"/>
        </w:rPr>
      </w:pPr>
      <w:r w:rsidRPr="00016CFC">
        <w:rPr>
          <w:rFonts w:ascii="Times New Roman" w:hAnsi="Times New Roman" w:cs="Times New Roman"/>
          <w:b/>
          <w:sz w:val="28"/>
          <w:szCs w:val="28"/>
        </w:rPr>
        <w:t xml:space="preserve">Практическая работа № </w:t>
      </w:r>
      <w:r w:rsidR="009C6AD6" w:rsidRPr="00016CFC">
        <w:rPr>
          <w:rFonts w:ascii="Times New Roman" w:hAnsi="Times New Roman" w:cs="Times New Roman"/>
          <w:b/>
          <w:sz w:val="28"/>
          <w:szCs w:val="28"/>
        </w:rPr>
        <w:t>7</w:t>
      </w:r>
    </w:p>
    <w:p w:rsidR="002F3303" w:rsidRPr="00016CFC" w:rsidRDefault="0031579F" w:rsidP="003F046C">
      <w:pPr>
        <w:spacing w:after="0"/>
        <w:rPr>
          <w:rFonts w:ascii="Times New Roman" w:hAnsi="Times New Roman" w:cs="Times New Roman"/>
          <w:sz w:val="28"/>
          <w:szCs w:val="28"/>
        </w:rPr>
      </w:pPr>
      <w:r w:rsidRPr="00016CFC">
        <w:rPr>
          <w:rFonts w:ascii="Times New Roman" w:hAnsi="Times New Roman" w:cs="Times New Roman"/>
          <w:sz w:val="28"/>
          <w:szCs w:val="28"/>
        </w:rPr>
        <w:t>Тема: «Исследование универсального коллекторного двигателя»</w:t>
      </w:r>
      <w:r w:rsidR="002F3303" w:rsidRPr="00016CFC">
        <w:rPr>
          <w:rFonts w:ascii="Times New Roman" w:hAnsi="Times New Roman" w:cs="Times New Roman"/>
          <w:sz w:val="28"/>
          <w:szCs w:val="28"/>
        </w:rPr>
        <w:t xml:space="preserve">                                             </w:t>
      </w:r>
    </w:p>
    <w:p w:rsidR="002F3303" w:rsidRPr="00016CFC" w:rsidRDefault="00C96202" w:rsidP="002F3303">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№8</w:t>
      </w:r>
    </w:p>
    <w:p w:rsidR="002F3303" w:rsidRPr="00016CFC" w:rsidRDefault="002F3303"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Изучение конструкции силовых трансформаторов.</w:t>
      </w:r>
      <w:r w:rsidRPr="00016CFC">
        <w:rPr>
          <w:rFonts w:ascii="Times New Roman" w:hAnsi="Times New Roman" w:cs="Times New Roman"/>
          <w:sz w:val="28"/>
          <w:szCs w:val="28"/>
        </w:rPr>
        <w:t xml:space="preserve">»        </w:t>
      </w:r>
    </w:p>
    <w:p w:rsidR="002F3303" w:rsidRPr="00016CFC" w:rsidRDefault="00C96202" w:rsidP="002F3303">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№9</w:t>
      </w:r>
    </w:p>
    <w:p w:rsidR="00370461" w:rsidRPr="00016CFC" w:rsidRDefault="002F3303"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Исследование двухобмоточного трансформатора.</w:t>
      </w:r>
      <w:r w:rsidRPr="00016CFC">
        <w:rPr>
          <w:rFonts w:ascii="Times New Roman" w:hAnsi="Times New Roman" w:cs="Times New Roman"/>
          <w:sz w:val="28"/>
          <w:szCs w:val="28"/>
        </w:rPr>
        <w:t xml:space="preserve">»     </w:t>
      </w:r>
    </w:p>
    <w:p w:rsidR="00370461" w:rsidRPr="00016CFC" w:rsidRDefault="00C96202" w:rsidP="003F046C">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№10</w:t>
      </w:r>
    </w:p>
    <w:p w:rsidR="00370461" w:rsidRPr="00016CFC" w:rsidRDefault="00370461"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Определение параметров двухобмоточного силового трансформатора опытным путем. Опыты холостого хода и короткого</w:t>
      </w:r>
      <w:r w:rsidR="008D1132" w:rsidRPr="00016CFC">
        <w:rPr>
          <w:rFonts w:ascii="Times New Roman" w:hAnsi="Times New Roman" w:cs="Times New Roman"/>
          <w:spacing w:val="-7"/>
          <w:sz w:val="28"/>
          <w:szCs w:val="28"/>
        </w:rPr>
        <w:t xml:space="preserve"> </w:t>
      </w:r>
      <w:r w:rsidR="008D1132" w:rsidRPr="00016CFC">
        <w:rPr>
          <w:rFonts w:ascii="Times New Roman" w:hAnsi="Times New Roman" w:cs="Times New Roman"/>
          <w:sz w:val="28"/>
          <w:szCs w:val="28"/>
        </w:rPr>
        <w:t>замыкания.</w:t>
      </w:r>
      <w:r w:rsidRPr="00016CFC">
        <w:rPr>
          <w:rFonts w:ascii="Times New Roman" w:hAnsi="Times New Roman" w:cs="Times New Roman"/>
          <w:sz w:val="28"/>
          <w:szCs w:val="28"/>
        </w:rPr>
        <w:t>»</w:t>
      </w:r>
    </w:p>
    <w:p w:rsidR="00C96202" w:rsidRPr="00016CFC" w:rsidRDefault="00C96202" w:rsidP="00C96202">
      <w:pPr>
        <w:spacing w:after="0"/>
        <w:rPr>
          <w:rFonts w:ascii="Times New Roman" w:hAnsi="Times New Roman" w:cs="Times New Roman"/>
          <w:b/>
          <w:sz w:val="28"/>
          <w:szCs w:val="28"/>
        </w:rPr>
      </w:pPr>
      <w:r w:rsidRPr="00016CFC">
        <w:rPr>
          <w:rFonts w:ascii="Times New Roman" w:hAnsi="Times New Roman" w:cs="Times New Roman"/>
          <w:b/>
          <w:sz w:val="28"/>
          <w:szCs w:val="28"/>
        </w:rPr>
        <w:t>Практическая работа №11</w:t>
      </w:r>
    </w:p>
    <w:p w:rsidR="00C96202" w:rsidRPr="00016CFC" w:rsidRDefault="00C96202" w:rsidP="003F046C">
      <w:pPr>
        <w:spacing w:after="0"/>
        <w:rPr>
          <w:rFonts w:ascii="Times New Roman" w:hAnsi="Times New Roman" w:cs="Times New Roman"/>
          <w:sz w:val="28"/>
          <w:szCs w:val="28"/>
        </w:rPr>
      </w:pPr>
      <w:r w:rsidRPr="00016CFC">
        <w:rPr>
          <w:rFonts w:ascii="Times New Roman" w:hAnsi="Times New Roman" w:cs="Times New Roman"/>
          <w:b/>
          <w:sz w:val="28"/>
          <w:szCs w:val="28"/>
        </w:rPr>
        <w:t>Тема:</w:t>
      </w:r>
      <w:r w:rsidRPr="00016CFC">
        <w:rPr>
          <w:rFonts w:ascii="Times New Roman" w:hAnsi="Times New Roman" w:cs="Times New Roman"/>
          <w:sz w:val="28"/>
          <w:szCs w:val="28"/>
        </w:rPr>
        <w:t xml:space="preserve"> «Исследование трансформатора»</w:t>
      </w:r>
    </w:p>
    <w:p w:rsidR="00370461" w:rsidRPr="00016CFC" w:rsidRDefault="00370461" w:rsidP="003F046C">
      <w:pPr>
        <w:spacing w:after="0"/>
        <w:rPr>
          <w:rFonts w:ascii="Times New Roman" w:hAnsi="Times New Roman" w:cs="Times New Roman"/>
          <w:b/>
          <w:sz w:val="28"/>
          <w:szCs w:val="28"/>
        </w:rPr>
      </w:pPr>
      <w:r w:rsidRPr="00016CFC">
        <w:rPr>
          <w:rFonts w:ascii="Times New Roman" w:hAnsi="Times New Roman" w:cs="Times New Roman"/>
          <w:b/>
          <w:sz w:val="28"/>
          <w:szCs w:val="28"/>
        </w:rPr>
        <w:t xml:space="preserve">Практическая работа №7 </w:t>
      </w:r>
    </w:p>
    <w:p w:rsidR="00370461" w:rsidRPr="00016CFC" w:rsidRDefault="00370461"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Параллельная работа трансформаторов. Изучение условий параллельной работы силовых трансформаторов и распределения нагрузки между ними.</w:t>
      </w:r>
      <w:r w:rsidRPr="00016CFC">
        <w:rPr>
          <w:rFonts w:ascii="Times New Roman" w:hAnsi="Times New Roman" w:cs="Times New Roman"/>
          <w:sz w:val="28"/>
          <w:szCs w:val="28"/>
        </w:rPr>
        <w:t>»</w:t>
      </w:r>
    </w:p>
    <w:p w:rsidR="003F046C" w:rsidRPr="00016CFC" w:rsidRDefault="008D1132" w:rsidP="003F046C">
      <w:pPr>
        <w:spacing w:after="0"/>
        <w:rPr>
          <w:rFonts w:ascii="Times New Roman" w:hAnsi="Times New Roman" w:cs="Times New Roman"/>
          <w:sz w:val="28"/>
          <w:szCs w:val="28"/>
        </w:rPr>
      </w:pPr>
      <w:r w:rsidRPr="00016CFC">
        <w:rPr>
          <w:rFonts w:ascii="Times New Roman" w:hAnsi="Times New Roman" w:cs="Times New Roman"/>
          <w:b/>
          <w:sz w:val="28"/>
          <w:szCs w:val="28"/>
        </w:rPr>
        <w:t>Практическая работа №8</w:t>
      </w:r>
    </w:p>
    <w:p w:rsidR="008D1132" w:rsidRPr="00016CFC" w:rsidRDefault="003F046C" w:rsidP="008D1132">
      <w:pPr>
        <w:pStyle w:val="TableParagraph"/>
        <w:spacing w:line="270" w:lineRule="exact"/>
        <w:ind w:left="105"/>
        <w:rPr>
          <w:sz w:val="28"/>
          <w:szCs w:val="28"/>
        </w:rPr>
      </w:pPr>
      <w:r w:rsidRPr="00016CFC">
        <w:rPr>
          <w:b/>
          <w:sz w:val="28"/>
          <w:szCs w:val="28"/>
        </w:rPr>
        <w:t xml:space="preserve">Тема: </w:t>
      </w:r>
      <w:r w:rsidRPr="00016CFC">
        <w:rPr>
          <w:sz w:val="28"/>
          <w:szCs w:val="28"/>
        </w:rPr>
        <w:t>«</w:t>
      </w:r>
      <w:r w:rsidR="008D1132" w:rsidRPr="00016CFC">
        <w:rPr>
          <w:sz w:val="28"/>
          <w:szCs w:val="28"/>
        </w:rPr>
        <w:t>Изучение конструкции асинхронных машин</w:t>
      </w:r>
    </w:p>
    <w:p w:rsidR="003F046C" w:rsidRPr="00016CFC" w:rsidRDefault="008D1132" w:rsidP="008D1132">
      <w:pPr>
        <w:spacing w:after="0"/>
        <w:rPr>
          <w:rFonts w:ascii="Times New Roman" w:hAnsi="Times New Roman" w:cs="Times New Roman"/>
          <w:sz w:val="28"/>
          <w:szCs w:val="28"/>
        </w:rPr>
      </w:pPr>
      <w:r w:rsidRPr="00016CFC">
        <w:rPr>
          <w:rFonts w:ascii="Times New Roman" w:hAnsi="Times New Roman" w:cs="Times New Roman"/>
          <w:sz w:val="28"/>
          <w:szCs w:val="28"/>
        </w:rPr>
        <w:t>Изучение основных узлов асинхронных машин и их назначение.</w:t>
      </w:r>
      <w:r w:rsidR="003F046C" w:rsidRPr="00016CFC">
        <w:rPr>
          <w:rFonts w:ascii="Times New Roman" w:hAnsi="Times New Roman" w:cs="Times New Roman"/>
          <w:sz w:val="28"/>
          <w:szCs w:val="28"/>
        </w:rPr>
        <w:t>»</w:t>
      </w:r>
    </w:p>
    <w:p w:rsidR="003F046C" w:rsidRPr="00016CFC" w:rsidRDefault="003F046C" w:rsidP="003F046C">
      <w:pPr>
        <w:spacing w:after="0"/>
        <w:rPr>
          <w:rFonts w:ascii="Times New Roman" w:hAnsi="Times New Roman" w:cs="Times New Roman"/>
          <w:sz w:val="28"/>
          <w:szCs w:val="28"/>
        </w:rPr>
      </w:pPr>
      <w:r w:rsidRPr="00016CFC">
        <w:rPr>
          <w:rFonts w:ascii="Times New Roman" w:hAnsi="Times New Roman" w:cs="Times New Roman"/>
          <w:b/>
          <w:sz w:val="28"/>
          <w:szCs w:val="28"/>
        </w:rPr>
        <w:t>Практическая работа</w:t>
      </w:r>
      <w:r w:rsidR="008D1132" w:rsidRPr="00016CFC">
        <w:rPr>
          <w:rFonts w:ascii="Times New Roman" w:hAnsi="Times New Roman" w:cs="Times New Roman"/>
          <w:b/>
          <w:sz w:val="28"/>
          <w:szCs w:val="28"/>
        </w:rPr>
        <w:t xml:space="preserve"> №9</w:t>
      </w:r>
    </w:p>
    <w:p w:rsidR="003F046C" w:rsidRPr="00016CFC" w:rsidRDefault="003F046C" w:rsidP="008D1132">
      <w:pPr>
        <w:pStyle w:val="TableParagraph"/>
        <w:spacing w:line="268" w:lineRule="exact"/>
        <w:ind w:left="105"/>
        <w:rPr>
          <w:sz w:val="28"/>
          <w:szCs w:val="28"/>
        </w:rPr>
      </w:pPr>
      <w:r w:rsidRPr="00016CFC">
        <w:rPr>
          <w:b/>
          <w:sz w:val="28"/>
          <w:szCs w:val="28"/>
        </w:rPr>
        <w:t xml:space="preserve">Тема: </w:t>
      </w:r>
      <w:r w:rsidRPr="00016CFC">
        <w:rPr>
          <w:sz w:val="28"/>
          <w:szCs w:val="28"/>
        </w:rPr>
        <w:t>«</w:t>
      </w:r>
      <w:r w:rsidR="008D1132" w:rsidRPr="00016CFC">
        <w:rPr>
          <w:sz w:val="28"/>
          <w:szCs w:val="28"/>
        </w:rPr>
        <w:t>Определение выводов обмоток статора трехфазного асинхронного двигателя.</w:t>
      </w:r>
      <w:r w:rsidR="00011497" w:rsidRPr="00016CFC">
        <w:rPr>
          <w:sz w:val="28"/>
          <w:szCs w:val="28"/>
        </w:rPr>
        <w:t>»</w:t>
      </w:r>
    </w:p>
    <w:p w:rsidR="003F046C" w:rsidRPr="00016CFC" w:rsidRDefault="003F046C" w:rsidP="003F046C">
      <w:pPr>
        <w:spacing w:after="0"/>
        <w:rPr>
          <w:rFonts w:ascii="Times New Roman" w:hAnsi="Times New Roman" w:cs="Times New Roman"/>
          <w:b/>
          <w:sz w:val="28"/>
          <w:szCs w:val="28"/>
        </w:rPr>
      </w:pPr>
      <w:r w:rsidRPr="00016CFC">
        <w:rPr>
          <w:rFonts w:ascii="Times New Roman" w:hAnsi="Times New Roman" w:cs="Times New Roman"/>
          <w:b/>
          <w:sz w:val="28"/>
          <w:szCs w:val="28"/>
        </w:rPr>
        <w:t>П</w:t>
      </w:r>
      <w:r w:rsidR="008D1132" w:rsidRPr="00016CFC">
        <w:rPr>
          <w:rFonts w:ascii="Times New Roman" w:hAnsi="Times New Roman" w:cs="Times New Roman"/>
          <w:b/>
          <w:sz w:val="28"/>
          <w:szCs w:val="28"/>
        </w:rPr>
        <w:t>рактическая работа №10</w:t>
      </w:r>
    </w:p>
    <w:p w:rsidR="003F046C" w:rsidRPr="00016CFC" w:rsidRDefault="003F046C" w:rsidP="008D1132">
      <w:pPr>
        <w:pStyle w:val="TableParagraph"/>
        <w:spacing w:line="270" w:lineRule="exact"/>
        <w:ind w:left="128"/>
        <w:rPr>
          <w:sz w:val="28"/>
          <w:szCs w:val="28"/>
        </w:rPr>
      </w:pPr>
      <w:r w:rsidRPr="00016CFC">
        <w:rPr>
          <w:b/>
          <w:sz w:val="28"/>
          <w:szCs w:val="28"/>
        </w:rPr>
        <w:t xml:space="preserve">Тема: </w:t>
      </w:r>
      <w:r w:rsidRPr="00016CFC">
        <w:rPr>
          <w:sz w:val="28"/>
          <w:szCs w:val="28"/>
        </w:rPr>
        <w:t>«</w:t>
      </w:r>
      <w:r w:rsidR="008D1132" w:rsidRPr="00016CFC">
        <w:rPr>
          <w:sz w:val="28"/>
          <w:szCs w:val="28"/>
        </w:rPr>
        <w:t>Расчет параметров асинхронного двигателя. Изучение влияния величины нагрузки на параметры асинхронного двигателя.</w:t>
      </w:r>
      <w:r w:rsidR="00011497" w:rsidRPr="00016CFC">
        <w:rPr>
          <w:sz w:val="28"/>
          <w:szCs w:val="28"/>
        </w:rPr>
        <w:t>»</w:t>
      </w:r>
    </w:p>
    <w:p w:rsidR="003F046C" w:rsidRPr="00016CFC" w:rsidRDefault="003F046C" w:rsidP="003F046C">
      <w:pPr>
        <w:spacing w:after="0"/>
        <w:rPr>
          <w:rFonts w:ascii="Times New Roman" w:hAnsi="Times New Roman" w:cs="Times New Roman"/>
          <w:sz w:val="28"/>
          <w:szCs w:val="28"/>
        </w:rPr>
      </w:pPr>
      <w:r w:rsidRPr="00016CFC">
        <w:rPr>
          <w:rFonts w:ascii="Times New Roman" w:hAnsi="Times New Roman" w:cs="Times New Roman"/>
          <w:b/>
          <w:sz w:val="28"/>
          <w:szCs w:val="28"/>
        </w:rPr>
        <w:t>П</w:t>
      </w:r>
      <w:r w:rsidR="008D1132" w:rsidRPr="00016CFC">
        <w:rPr>
          <w:rFonts w:ascii="Times New Roman" w:hAnsi="Times New Roman" w:cs="Times New Roman"/>
          <w:b/>
          <w:sz w:val="28"/>
          <w:szCs w:val="28"/>
        </w:rPr>
        <w:t>рактическая работа №11</w:t>
      </w:r>
    </w:p>
    <w:p w:rsidR="003F046C" w:rsidRPr="00016CFC" w:rsidRDefault="003F046C" w:rsidP="008D1132">
      <w:pPr>
        <w:pStyle w:val="TableParagraph"/>
        <w:tabs>
          <w:tab w:val="left" w:pos="3275"/>
        </w:tabs>
        <w:spacing w:line="268" w:lineRule="exact"/>
        <w:ind w:left="106"/>
        <w:rPr>
          <w:sz w:val="28"/>
          <w:szCs w:val="28"/>
        </w:rPr>
      </w:pPr>
      <w:r w:rsidRPr="00016CFC">
        <w:rPr>
          <w:b/>
          <w:sz w:val="28"/>
          <w:szCs w:val="28"/>
        </w:rPr>
        <w:t xml:space="preserve">Тема: </w:t>
      </w:r>
      <w:r w:rsidRPr="00016CFC">
        <w:rPr>
          <w:sz w:val="28"/>
          <w:szCs w:val="28"/>
        </w:rPr>
        <w:t>«</w:t>
      </w:r>
      <w:r w:rsidR="008D1132" w:rsidRPr="00016CFC">
        <w:rPr>
          <w:sz w:val="28"/>
          <w:szCs w:val="28"/>
        </w:rPr>
        <w:t>Изучение работы трехфазного синхронного</w:t>
      </w:r>
      <w:r w:rsidR="008D1132" w:rsidRPr="00016CFC">
        <w:rPr>
          <w:spacing w:val="51"/>
          <w:sz w:val="28"/>
          <w:szCs w:val="28"/>
        </w:rPr>
        <w:t xml:space="preserve"> </w:t>
      </w:r>
      <w:r w:rsidR="008D1132" w:rsidRPr="00016CFC">
        <w:rPr>
          <w:sz w:val="28"/>
          <w:szCs w:val="28"/>
        </w:rPr>
        <w:t>генератора.</w:t>
      </w:r>
      <w:r w:rsidR="00011497" w:rsidRPr="00016CFC">
        <w:rPr>
          <w:sz w:val="28"/>
          <w:szCs w:val="28"/>
        </w:rPr>
        <w:t>»</w:t>
      </w:r>
    </w:p>
    <w:p w:rsidR="003F046C" w:rsidRPr="00016CFC" w:rsidRDefault="003F046C" w:rsidP="003F046C">
      <w:pPr>
        <w:spacing w:after="0"/>
        <w:rPr>
          <w:rFonts w:ascii="Times New Roman" w:hAnsi="Times New Roman" w:cs="Times New Roman"/>
          <w:sz w:val="28"/>
          <w:szCs w:val="28"/>
        </w:rPr>
      </w:pPr>
      <w:r w:rsidRPr="00016CFC">
        <w:rPr>
          <w:rFonts w:ascii="Times New Roman" w:hAnsi="Times New Roman" w:cs="Times New Roman"/>
          <w:b/>
          <w:sz w:val="28"/>
          <w:szCs w:val="28"/>
        </w:rPr>
        <w:lastRenderedPageBreak/>
        <w:t>П</w:t>
      </w:r>
      <w:r w:rsidR="008D1132" w:rsidRPr="00016CFC">
        <w:rPr>
          <w:rFonts w:ascii="Times New Roman" w:hAnsi="Times New Roman" w:cs="Times New Roman"/>
          <w:b/>
          <w:sz w:val="28"/>
          <w:szCs w:val="28"/>
        </w:rPr>
        <w:t>рактическая работа №12</w:t>
      </w:r>
    </w:p>
    <w:p w:rsidR="003F046C" w:rsidRPr="00016CFC" w:rsidRDefault="003F046C"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Изучение работы трехфазного синхронного двигателя.</w:t>
      </w:r>
      <w:r w:rsidR="00011497" w:rsidRPr="00016CFC">
        <w:rPr>
          <w:rFonts w:ascii="Times New Roman" w:hAnsi="Times New Roman" w:cs="Times New Roman"/>
          <w:sz w:val="28"/>
          <w:szCs w:val="28"/>
        </w:rPr>
        <w:t>»</w:t>
      </w:r>
    </w:p>
    <w:p w:rsidR="003F046C" w:rsidRPr="00016CFC" w:rsidRDefault="008D1132" w:rsidP="003F046C">
      <w:pPr>
        <w:spacing w:after="0"/>
        <w:rPr>
          <w:rFonts w:ascii="Times New Roman" w:hAnsi="Times New Roman" w:cs="Times New Roman"/>
          <w:sz w:val="28"/>
          <w:szCs w:val="28"/>
        </w:rPr>
      </w:pPr>
      <w:r w:rsidRPr="00016CFC">
        <w:rPr>
          <w:rFonts w:ascii="Times New Roman" w:hAnsi="Times New Roman" w:cs="Times New Roman"/>
          <w:b/>
          <w:sz w:val="28"/>
          <w:szCs w:val="28"/>
        </w:rPr>
        <w:t>Практическая работа №13</w:t>
      </w:r>
    </w:p>
    <w:p w:rsidR="003F046C" w:rsidRPr="00016CFC" w:rsidRDefault="003F046C" w:rsidP="003F046C">
      <w:pPr>
        <w:spacing w:after="0"/>
        <w:rPr>
          <w:rFonts w:ascii="Times New Roman" w:hAnsi="Times New Roman" w:cs="Times New Roman"/>
          <w:sz w:val="28"/>
          <w:szCs w:val="28"/>
        </w:rPr>
      </w:pPr>
      <w:r w:rsidRPr="00016CFC">
        <w:rPr>
          <w:rFonts w:ascii="Times New Roman" w:hAnsi="Times New Roman" w:cs="Times New Roman"/>
          <w:b/>
          <w:sz w:val="28"/>
          <w:szCs w:val="28"/>
        </w:rPr>
        <w:t xml:space="preserve">Тема: </w:t>
      </w:r>
      <w:r w:rsidRPr="00016CFC">
        <w:rPr>
          <w:rFonts w:ascii="Times New Roman" w:hAnsi="Times New Roman" w:cs="Times New Roman"/>
          <w:sz w:val="28"/>
          <w:szCs w:val="28"/>
        </w:rPr>
        <w:t>«</w:t>
      </w:r>
      <w:r w:rsidR="008D1132" w:rsidRPr="00016CFC">
        <w:rPr>
          <w:rFonts w:ascii="Times New Roman" w:hAnsi="Times New Roman" w:cs="Times New Roman"/>
          <w:sz w:val="28"/>
          <w:szCs w:val="28"/>
        </w:rPr>
        <w:t>Сборка схемы и включение двигателя, построение характеристик.</w:t>
      </w:r>
      <w:r w:rsidR="00011497" w:rsidRPr="00016CFC">
        <w:rPr>
          <w:rFonts w:ascii="Times New Roman" w:hAnsi="Times New Roman" w:cs="Times New Roman"/>
          <w:sz w:val="28"/>
          <w:szCs w:val="28"/>
        </w:rPr>
        <w:t>»</w:t>
      </w:r>
    </w:p>
    <w:p w:rsidR="003F046C" w:rsidRPr="00016CFC" w:rsidRDefault="008D1132" w:rsidP="003F046C">
      <w:pPr>
        <w:spacing w:after="0"/>
        <w:rPr>
          <w:rFonts w:ascii="Times New Roman" w:hAnsi="Times New Roman" w:cs="Times New Roman"/>
          <w:sz w:val="28"/>
          <w:szCs w:val="28"/>
        </w:rPr>
      </w:pPr>
      <w:r w:rsidRPr="00016CFC">
        <w:rPr>
          <w:rFonts w:ascii="Times New Roman" w:eastAsia="Times New Roman" w:hAnsi="Times New Roman" w:cs="Times New Roman"/>
          <w:b/>
          <w:sz w:val="28"/>
          <w:szCs w:val="28"/>
          <w:lang w:eastAsia="ru-RU"/>
        </w:rPr>
        <w:t>Практическая работа №14</w:t>
      </w:r>
    </w:p>
    <w:p w:rsidR="008D1132" w:rsidRPr="00016CFC" w:rsidRDefault="003F046C" w:rsidP="008D1132">
      <w:pPr>
        <w:pStyle w:val="TableParagraph"/>
        <w:tabs>
          <w:tab w:val="left" w:pos="3297"/>
        </w:tabs>
        <w:ind w:left="107" w:right="140"/>
        <w:rPr>
          <w:sz w:val="28"/>
          <w:szCs w:val="28"/>
        </w:rPr>
      </w:pPr>
      <w:r w:rsidRPr="00016CFC">
        <w:rPr>
          <w:b/>
          <w:sz w:val="28"/>
          <w:szCs w:val="28"/>
        </w:rPr>
        <w:t xml:space="preserve">Тема: </w:t>
      </w:r>
      <w:r w:rsidRPr="00016CFC">
        <w:rPr>
          <w:sz w:val="28"/>
          <w:szCs w:val="28"/>
        </w:rPr>
        <w:t>«</w:t>
      </w:r>
      <w:r w:rsidR="008D1132" w:rsidRPr="00016CFC">
        <w:rPr>
          <w:sz w:val="28"/>
          <w:szCs w:val="28"/>
        </w:rPr>
        <w:t>Изучение работы машины постоянного тока специального</w:t>
      </w:r>
      <w:r w:rsidR="008D1132" w:rsidRPr="00016CFC">
        <w:rPr>
          <w:spacing w:val="-2"/>
          <w:sz w:val="28"/>
          <w:szCs w:val="28"/>
        </w:rPr>
        <w:t xml:space="preserve"> </w:t>
      </w:r>
      <w:r w:rsidR="008D1132" w:rsidRPr="00016CFC">
        <w:rPr>
          <w:sz w:val="28"/>
          <w:szCs w:val="28"/>
        </w:rPr>
        <w:t>назначения</w:t>
      </w:r>
    </w:p>
    <w:p w:rsidR="003F046C" w:rsidRPr="00016CFC" w:rsidRDefault="008D1132" w:rsidP="008D1132">
      <w:pPr>
        <w:spacing w:after="0"/>
        <w:rPr>
          <w:rFonts w:ascii="Times New Roman" w:hAnsi="Times New Roman" w:cs="Times New Roman"/>
          <w:sz w:val="28"/>
          <w:szCs w:val="28"/>
        </w:rPr>
      </w:pPr>
      <w:r w:rsidRPr="00016CFC">
        <w:rPr>
          <w:rFonts w:ascii="Times New Roman" w:hAnsi="Times New Roman" w:cs="Times New Roman"/>
          <w:sz w:val="28"/>
          <w:szCs w:val="28"/>
        </w:rPr>
        <w:t>Сборка схемы и включение машины; построение характеристик.</w:t>
      </w:r>
      <w:r w:rsidR="00011497" w:rsidRPr="00016CFC">
        <w:rPr>
          <w:rFonts w:ascii="Times New Roman" w:hAnsi="Times New Roman" w:cs="Times New Roman"/>
          <w:sz w:val="28"/>
          <w:szCs w:val="28"/>
        </w:rPr>
        <w:t>»</w:t>
      </w:r>
    </w:p>
    <w:p w:rsidR="008159EC" w:rsidRPr="00016CFC" w:rsidRDefault="008159EC" w:rsidP="00CC00FF">
      <w:pPr>
        <w:shd w:val="clear" w:color="auto" w:fill="FFFFFF"/>
        <w:spacing w:before="100" w:beforeAutospacing="1" w:after="0" w:line="240" w:lineRule="atLeast"/>
        <w:contextualSpacing/>
        <w:rPr>
          <w:rFonts w:ascii="Times New Roman" w:eastAsia="Times New Roman" w:hAnsi="Times New Roman" w:cs="Times New Roman"/>
          <w:b/>
          <w:sz w:val="28"/>
          <w:szCs w:val="28"/>
          <w:lang w:eastAsia="ru-RU"/>
        </w:rPr>
      </w:pPr>
    </w:p>
    <w:p w:rsidR="008D1132" w:rsidRPr="00016CFC" w:rsidRDefault="008D1132" w:rsidP="00CC00FF">
      <w:pPr>
        <w:shd w:val="clear" w:color="auto" w:fill="FFFFFF"/>
        <w:spacing w:before="100" w:beforeAutospacing="1" w:after="0" w:line="240" w:lineRule="atLeast"/>
        <w:contextualSpacing/>
        <w:rPr>
          <w:rFonts w:ascii="Times New Roman" w:eastAsia="Times New Roman" w:hAnsi="Times New Roman" w:cs="Times New Roman"/>
          <w:b/>
          <w:sz w:val="28"/>
          <w:szCs w:val="28"/>
          <w:lang w:eastAsia="ru-RU"/>
        </w:rPr>
      </w:pPr>
    </w:p>
    <w:p w:rsidR="008D1132" w:rsidRPr="00016CFC" w:rsidRDefault="008D1132" w:rsidP="00CC00FF">
      <w:pPr>
        <w:shd w:val="clear" w:color="auto" w:fill="FFFFFF"/>
        <w:spacing w:before="100" w:beforeAutospacing="1" w:after="0" w:line="240" w:lineRule="atLeast"/>
        <w:contextualSpacing/>
        <w:rPr>
          <w:rFonts w:ascii="Times New Roman" w:hAnsi="Times New Roman" w:cs="Times New Roman"/>
          <w:sz w:val="28"/>
          <w:szCs w:val="28"/>
        </w:rPr>
      </w:pPr>
    </w:p>
    <w:p w:rsidR="008159EC" w:rsidRDefault="008159EC" w:rsidP="00CC00FF">
      <w:pPr>
        <w:shd w:val="clear" w:color="auto" w:fill="FFFFFF"/>
        <w:spacing w:before="100" w:beforeAutospacing="1" w:after="0" w:line="240" w:lineRule="atLeast"/>
        <w:contextualSpacing/>
        <w:rPr>
          <w:rFonts w:ascii="Times New Roman" w:hAnsi="Times New Roman" w:cs="Times New Roman"/>
          <w:sz w:val="28"/>
          <w:szCs w:val="28"/>
        </w:rPr>
      </w:pPr>
    </w:p>
    <w:p w:rsidR="008159EC" w:rsidRDefault="008159EC" w:rsidP="00CC00FF">
      <w:pPr>
        <w:shd w:val="clear" w:color="auto" w:fill="FFFFFF"/>
        <w:spacing w:before="100" w:beforeAutospacing="1" w:after="0" w:line="240" w:lineRule="atLeast"/>
        <w:contextualSpacing/>
        <w:rPr>
          <w:rFonts w:ascii="Times New Roman" w:hAnsi="Times New Roman" w:cs="Times New Roman"/>
          <w:sz w:val="28"/>
          <w:szCs w:val="28"/>
        </w:rPr>
      </w:pPr>
    </w:p>
    <w:p w:rsidR="008159EC" w:rsidRPr="00DE57CD" w:rsidRDefault="008159EC" w:rsidP="00CC00FF">
      <w:pPr>
        <w:shd w:val="clear" w:color="auto" w:fill="FFFFFF"/>
        <w:spacing w:before="100" w:beforeAutospacing="1" w:after="0" w:line="240" w:lineRule="atLeast"/>
        <w:contextualSpacing/>
        <w:rPr>
          <w:rFonts w:ascii="Times New Roman" w:hAnsi="Times New Roman" w:cs="Times New Roman"/>
          <w:sz w:val="28"/>
          <w:szCs w:val="28"/>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016CFC" w:rsidRDefault="00016CFC" w:rsidP="002F3303">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2F3303" w:rsidRDefault="002F3303" w:rsidP="002F3303">
      <w:pPr>
        <w:shd w:val="clear" w:color="auto" w:fill="FFFFFF"/>
        <w:spacing w:before="100" w:beforeAutospacing="1" w:after="0" w:line="240" w:lineRule="atLeast"/>
        <w:contextualSpacing/>
        <w:jc w:val="center"/>
        <w:rPr>
          <w:ins w:id="0" w:author="хозяин" w:date="2015-06-24T20:22:00Z"/>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ПОЯСНИТЕЛЬНАЯ ЗАПИСКА</w:t>
      </w:r>
    </w:p>
    <w:p w:rsidR="002F3303" w:rsidRDefault="002F3303" w:rsidP="002F3303">
      <w:pPr>
        <w:shd w:val="clear" w:color="auto" w:fill="FFFFFF"/>
        <w:spacing w:before="100" w:beforeAutospacing="1" w:after="0" w:line="240" w:lineRule="atLeast"/>
        <w:contextualSpacing/>
        <w:jc w:val="right"/>
        <w:rPr>
          <w:rFonts w:ascii="Verdana" w:eastAsia="Times New Roman" w:hAnsi="Verdana" w:cs="Times New Roman"/>
          <w:color w:val="000000"/>
          <w:sz w:val="17"/>
          <w:szCs w:val="17"/>
          <w:lang w:eastAsia="ru-RU"/>
        </w:rPr>
      </w:pPr>
    </w:p>
    <w:p w:rsidR="002F3303" w:rsidRPr="00EC402A" w:rsidRDefault="002F3303" w:rsidP="00EC402A">
      <w:pPr>
        <w:pStyle w:val="1"/>
        <w:ind w:firstLine="708"/>
        <w:jc w:val="both"/>
        <w:rPr>
          <w:b w:val="0"/>
          <w:sz w:val="28"/>
          <w:szCs w:val="28"/>
        </w:rPr>
      </w:pPr>
      <w:r w:rsidRPr="00EC402A">
        <w:rPr>
          <w:b w:val="0"/>
          <w:sz w:val="28"/>
          <w:szCs w:val="28"/>
        </w:rPr>
        <w:t>Главная цель практических занятий (ПЗ) – формирование у обучающихся умений, связанных с  основой деятельности будущего рабочего</w:t>
      </w:r>
    </w:p>
    <w:p w:rsidR="002F3303" w:rsidRPr="00EC402A" w:rsidRDefault="002F3303" w:rsidP="00EC402A">
      <w:pPr>
        <w:pStyle w:val="1"/>
        <w:jc w:val="both"/>
        <w:rPr>
          <w:b w:val="0"/>
          <w:sz w:val="28"/>
          <w:szCs w:val="28"/>
        </w:rPr>
      </w:pPr>
      <w:r w:rsidRPr="00EC402A">
        <w:rPr>
          <w:b w:val="0"/>
          <w:sz w:val="28"/>
          <w:szCs w:val="28"/>
        </w:rPr>
        <w:t>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способностей обучающихся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заданий в учебных мастерских и  производственной деятельности.</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Общая структура практических занятий включает:</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 вводную часть (объявляется тема занятия, ставятся цель к</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занятию, проводится обсуждение готовности обучающихся к выполнению заданий, выдается задание,  обеспечение дидактическими материалами);</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 самостоятельную работу (определяются пути выполнения задания,</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разбираются основные алгоритмы выполнения задания на конкретном примере, выполняется задание, в конце работы делаются выводы.);</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 заключительную часть (анализируются результаты работы по предложенным критериям, выявляются ошибки при выполнении задания и определяются причины их возникновения, проводится рефлексия собственной деятельности).</w:t>
      </w:r>
    </w:p>
    <w:p w:rsidR="002F3303" w:rsidRPr="00EC402A" w:rsidRDefault="00913E4C" w:rsidP="005279B3">
      <w:pPr>
        <w:pStyle w:val="1"/>
        <w:spacing w:before="0" w:beforeAutospacing="0" w:after="0" w:afterAutospacing="0"/>
        <w:jc w:val="both"/>
        <w:rPr>
          <w:b w:val="0"/>
          <w:sz w:val="28"/>
          <w:szCs w:val="28"/>
        </w:rPr>
      </w:pPr>
      <w:r w:rsidRPr="00EC402A">
        <w:rPr>
          <w:b w:val="0"/>
          <w:sz w:val="28"/>
          <w:szCs w:val="28"/>
        </w:rPr>
        <w:tab/>
        <w:t>ПР</w:t>
      </w:r>
      <w:r w:rsidR="002F3303" w:rsidRPr="00EC402A">
        <w:rPr>
          <w:b w:val="0"/>
          <w:sz w:val="28"/>
          <w:szCs w:val="28"/>
        </w:rPr>
        <w:t xml:space="preserve"> защищается, в конце ее выполнения. </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При проведении практических занятий используются следующие виды</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деятельности обучающихся, формирующие общие и профессиональные компетенции:</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 индивидуальная работа по выполнению заданий;</w:t>
      </w:r>
    </w:p>
    <w:p w:rsidR="002F3303" w:rsidRPr="00EC402A" w:rsidRDefault="002F3303" w:rsidP="005279B3">
      <w:pPr>
        <w:pStyle w:val="1"/>
        <w:spacing w:before="0" w:beforeAutospacing="0" w:after="0" w:afterAutospacing="0"/>
        <w:jc w:val="both"/>
        <w:rPr>
          <w:b w:val="0"/>
          <w:sz w:val="28"/>
          <w:szCs w:val="28"/>
        </w:rPr>
      </w:pPr>
      <w:r w:rsidRPr="00EC402A">
        <w:rPr>
          <w:b w:val="0"/>
          <w:sz w:val="28"/>
          <w:szCs w:val="28"/>
        </w:rPr>
        <w:t>– работа в паре по взаимообучению и взаимопроверке при решении заданий;</w:t>
      </w:r>
    </w:p>
    <w:p w:rsidR="00A874C1" w:rsidRPr="00D55609" w:rsidRDefault="002F3303" w:rsidP="005279B3">
      <w:pPr>
        <w:pStyle w:val="1"/>
        <w:spacing w:before="0" w:beforeAutospacing="0" w:after="0" w:afterAutospacing="0"/>
        <w:jc w:val="both"/>
        <w:rPr>
          <w:b w:val="0"/>
          <w:sz w:val="28"/>
          <w:szCs w:val="28"/>
        </w:rPr>
      </w:pPr>
      <w:r w:rsidRPr="00EC402A">
        <w:rPr>
          <w:b w:val="0"/>
          <w:sz w:val="28"/>
          <w:szCs w:val="28"/>
        </w:rPr>
        <w:t>– коллективное обсуждение проблем и решение заданий под руководством преподавателя.</w:t>
      </w:r>
    </w:p>
    <w:p w:rsidR="002F3303" w:rsidRDefault="002F3303" w:rsidP="002F3303"/>
    <w:p w:rsidR="002F3303" w:rsidRDefault="002F3303" w:rsidP="002F3303"/>
    <w:p w:rsidR="002F3303" w:rsidRDefault="002F3303" w:rsidP="002F3303"/>
    <w:p w:rsidR="002F3303" w:rsidRDefault="002F3303" w:rsidP="002F3303"/>
    <w:p w:rsidR="002F3303" w:rsidRDefault="002F3303" w:rsidP="002F3303"/>
    <w:p w:rsidR="002F3303" w:rsidRDefault="002F3303" w:rsidP="002F3303"/>
    <w:tbl>
      <w:tblPr>
        <w:tblpPr w:leftFromText="180" w:rightFromText="180" w:bottomFromText="160" w:vertAnchor="text" w:horzAnchor="margin" w:tblpXSpec="center" w:tblpY="-307"/>
        <w:tblW w:w="10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2"/>
        <w:gridCol w:w="1496"/>
        <w:gridCol w:w="5623"/>
        <w:gridCol w:w="2906"/>
        <w:gridCol w:w="28"/>
      </w:tblGrid>
      <w:tr w:rsidR="002F3303" w:rsidTr="00393482">
        <w:trPr>
          <w:gridAfter w:val="1"/>
          <w:wAfter w:w="28" w:type="dxa"/>
          <w:trHeight w:val="844"/>
        </w:trPr>
        <w:tc>
          <w:tcPr>
            <w:tcW w:w="10607" w:type="dxa"/>
            <w:gridSpan w:val="4"/>
            <w:tcBorders>
              <w:top w:val="nil"/>
              <w:left w:val="nil"/>
              <w:bottom w:val="single" w:sz="4" w:space="0" w:color="000000"/>
              <w:right w:val="nil"/>
            </w:tcBorders>
            <w:hideMark/>
          </w:tcPr>
          <w:p w:rsidR="002F3303" w:rsidRDefault="002F3303" w:rsidP="00A87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right="1451"/>
              <w:jc w:val="center"/>
              <w:rPr>
                <w:rFonts w:ascii="Times New Roman" w:hAnsi="Times New Roman" w:cs="Times New Roman"/>
                <w:bCs/>
                <w:sz w:val="28"/>
                <w:szCs w:val="28"/>
              </w:rPr>
            </w:pPr>
            <w:r>
              <w:rPr>
                <w:rFonts w:ascii="Times New Roman" w:hAnsi="Times New Roman" w:cs="Times New Roman"/>
                <w:bCs/>
                <w:sz w:val="28"/>
                <w:szCs w:val="28"/>
              </w:rPr>
              <w:lastRenderedPageBreak/>
              <w:t>ПЕРЕЧЕНЬ ПРАКТИЧЕСКИХ РАБОТ</w:t>
            </w:r>
          </w:p>
        </w:tc>
      </w:tr>
      <w:tr w:rsidR="002F3303" w:rsidTr="00393482">
        <w:trPr>
          <w:trHeight w:val="1701"/>
        </w:trPr>
        <w:tc>
          <w:tcPr>
            <w:tcW w:w="582" w:type="dxa"/>
            <w:tcBorders>
              <w:top w:val="single" w:sz="4" w:space="0" w:color="000000"/>
              <w:left w:val="single" w:sz="4" w:space="0" w:color="000000"/>
              <w:bottom w:val="single" w:sz="4" w:space="0" w:color="000000"/>
              <w:right w:val="single" w:sz="4" w:space="0" w:color="000000"/>
            </w:tcBorders>
            <w:hideMark/>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w:t>
            </w:r>
          </w:p>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п/п</w:t>
            </w:r>
          </w:p>
        </w:tc>
        <w:tc>
          <w:tcPr>
            <w:tcW w:w="1496" w:type="dxa"/>
            <w:tcBorders>
              <w:top w:val="single" w:sz="4" w:space="0" w:color="000000"/>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p>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Наименование тем учебной дисциплины</w:t>
            </w:r>
          </w:p>
        </w:tc>
        <w:tc>
          <w:tcPr>
            <w:tcW w:w="5623" w:type="dxa"/>
            <w:tcBorders>
              <w:top w:val="single" w:sz="4" w:space="0" w:color="000000"/>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p>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Темы практических работ</w:t>
            </w:r>
          </w:p>
        </w:tc>
        <w:tc>
          <w:tcPr>
            <w:tcW w:w="2934" w:type="dxa"/>
            <w:gridSpan w:val="2"/>
            <w:tcBorders>
              <w:top w:val="single" w:sz="4" w:space="0" w:color="000000"/>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p>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Количество часов</w:t>
            </w:r>
          </w:p>
        </w:tc>
      </w:tr>
      <w:tr w:rsidR="00B71398" w:rsidTr="00CC777D">
        <w:trPr>
          <w:trHeight w:val="715"/>
        </w:trPr>
        <w:tc>
          <w:tcPr>
            <w:tcW w:w="582" w:type="dxa"/>
            <w:tcBorders>
              <w:top w:val="single" w:sz="4" w:space="0" w:color="000000"/>
              <w:left w:val="single" w:sz="4" w:space="0" w:color="000000"/>
              <w:bottom w:val="single" w:sz="4" w:space="0" w:color="000000"/>
              <w:right w:val="single" w:sz="4" w:space="0" w:color="000000"/>
            </w:tcBorders>
          </w:tcPr>
          <w:p w:rsidR="00B71398" w:rsidRDefault="00B7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1.</w:t>
            </w:r>
          </w:p>
        </w:tc>
        <w:tc>
          <w:tcPr>
            <w:tcW w:w="1496" w:type="dxa"/>
            <w:tcBorders>
              <w:top w:val="single" w:sz="4" w:space="0" w:color="000000"/>
              <w:left w:val="single" w:sz="4" w:space="0" w:color="000000"/>
              <w:bottom w:val="single" w:sz="4" w:space="0" w:color="000000"/>
              <w:right w:val="single" w:sz="4" w:space="0" w:color="000000"/>
            </w:tcBorders>
          </w:tcPr>
          <w:p w:rsidR="00B71398" w:rsidRPr="00CC777D" w:rsidRDefault="00B71398" w:rsidP="00CC777D">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w:t>
            </w:r>
            <w:r w:rsidRPr="000B1F7E">
              <w:rPr>
                <w:rFonts w:ascii="Times New Roman" w:hAnsi="Times New Roman" w:cs="Times New Roman"/>
                <w:sz w:val="24"/>
              </w:rPr>
              <w:t>1.1.1</w:t>
            </w:r>
          </w:p>
        </w:tc>
        <w:tc>
          <w:tcPr>
            <w:tcW w:w="5623" w:type="dxa"/>
            <w:tcBorders>
              <w:top w:val="single" w:sz="4" w:space="0" w:color="000000"/>
              <w:left w:val="single" w:sz="4" w:space="0" w:color="000000"/>
              <w:bottom w:val="single" w:sz="4" w:space="0" w:color="000000"/>
              <w:right w:val="single" w:sz="4" w:space="0" w:color="000000"/>
            </w:tcBorders>
          </w:tcPr>
          <w:p w:rsidR="00B71398" w:rsidRPr="00B71398" w:rsidRDefault="00B71398" w:rsidP="00B71398">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1</w:t>
            </w:r>
            <w:r w:rsidRPr="00B71398">
              <w:rPr>
                <w:rFonts w:ascii="Times New Roman" w:hAnsi="Times New Roman" w:cs="Times New Roman"/>
                <w:sz w:val="32"/>
                <w:szCs w:val="28"/>
              </w:rPr>
              <w:t>«</w:t>
            </w:r>
            <w:r w:rsidRPr="00B71398">
              <w:rPr>
                <w:rFonts w:ascii="Times New Roman" w:hAnsi="Times New Roman" w:cs="Times New Roman"/>
                <w:sz w:val="28"/>
              </w:rPr>
              <w:t>Основные законы электротехники: Закон Ома.»</w:t>
            </w:r>
          </w:p>
        </w:tc>
        <w:tc>
          <w:tcPr>
            <w:tcW w:w="2934" w:type="dxa"/>
            <w:gridSpan w:val="2"/>
            <w:tcBorders>
              <w:top w:val="single" w:sz="4" w:space="0" w:color="000000"/>
              <w:left w:val="single" w:sz="4" w:space="0" w:color="000000"/>
              <w:bottom w:val="single" w:sz="4" w:space="0" w:color="000000"/>
              <w:right w:val="single" w:sz="4" w:space="0" w:color="000000"/>
            </w:tcBorders>
          </w:tcPr>
          <w:p w:rsidR="00B71398" w:rsidRDefault="00B71398"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B71398" w:rsidTr="00CC777D">
        <w:trPr>
          <w:trHeight w:val="980"/>
        </w:trPr>
        <w:tc>
          <w:tcPr>
            <w:tcW w:w="582" w:type="dxa"/>
            <w:tcBorders>
              <w:top w:val="single" w:sz="4" w:space="0" w:color="000000"/>
              <w:left w:val="single" w:sz="4" w:space="0" w:color="000000"/>
              <w:bottom w:val="single" w:sz="4" w:space="0" w:color="000000"/>
              <w:right w:val="single" w:sz="4" w:space="0" w:color="000000"/>
            </w:tcBorders>
          </w:tcPr>
          <w:p w:rsidR="00B71398" w:rsidRDefault="00B7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2.</w:t>
            </w:r>
          </w:p>
        </w:tc>
        <w:tc>
          <w:tcPr>
            <w:tcW w:w="1496" w:type="dxa"/>
            <w:tcBorders>
              <w:top w:val="single" w:sz="4" w:space="0" w:color="000000"/>
              <w:left w:val="single" w:sz="4" w:space="0" w:color="000000"/>
              <w:bottom w:val="single" w:sz="4" w:space="0" w:color="000000"/>
              <w:right w:val="single" w:sz="4" w:space="0" w:color="000000"/>
            </w:tcBorders>
          </w:tcPr>
          <w:p w:rsidR="00B71398" w:rsidRDefault="00B71398" w:rsidP="00B71398">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w:t>
            </w:r>
            <w:r w:rsidRPr="000B1F7E">
              <w:rPr>
                <w:rFonts w:ascii="Times New Roman" w:hAnsi="Times New Roman" w:cs="Times New Roman"/>
                <w:sz w:val="24"/>
              </w:rPr>
              <w:t>1.1.1</w:t>
            </w:r>
          </w:p>
          <w:p w:rsidR="00B71398" w:rsidRDefault="00B71398" w:rsidP="00B71398">
            <w:pPr>
              <w:shd w:val="clear" w:color="auto" w:fill="FFFFFF"/>
              <w:spacing w:line="240" w:lineRule="auto"/>
              <w:jc w:val="both"/>
              <w:rPr>
                <w:rFonts w:ascii="Times New Roman" w:hAnsi="Times New Roman" w:cs="Times New Roman"/>
                <w:bCs/>
                <w:sz w:val="28"/>
                <w:szCs w:val="28"/>
              </w:rPr>
            </w:pPr>
          </w:p>
        </w:tc>
        <w:tc>
          <w:tcPr>
            <w:tcW w:w="5623" w:type="dxa"/>
            <w:tcBorders>
              <w:top w:val="single" w:sz="4" w:space="0" w:color="000000"/>
              <w:left w:val="single" w:sz="4" w:space="0" w:color="000000"/>
              <w:bottom w:val="single" w:sz="4" w:space="0" w:color="000000"/>
              <w:right w:val="single" w:sz="4" w:space="0" w:color="000000"/>
            </w:tcBorders>
          </w:tcPr>
          <w:p w:rsidR="00B71398" w:rsidRDefault="00B71398" w:rsidP="00B71398">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2</w:t>
            </w:r>
            <w:r w:rsidRPr="00B71398">
              <w:rPr>
                <w:rFonts w:ascii="Times New Roman" w:hAnsi="Times New Roman" w:cs="Times New Roman"/>
                <w:sz w:val="32"/>
                <w:szCs w:val="28"/>
              </w:rPr>
              <w:t>«</w:t>
            </w:r>
            <w:r w:rsidRPr="00B71398">
              <w:rPr>
                <w:rFonts w:ascii="Times New Roman" w:hAnsi="Times New Roman" w:cs="Times New Roman"/>
                <w:sz w:val="28"/>
              </w:rPr>
              <w:t>Основные законы электротехники: Закон Кирхгофа, закон Джоуля-Ленца»</w:t>
            </w:r>
          </w:p>
        </w:tc>
        <w:tc>
          <w:tcPr>
            <w:tcW w:w="2934" w:type="dxa"/>
            <w:gridSpan w:val="2"/>
            <w:tcBorders>
              <w:top w:val="single" w:sz="4" w:space="0" w:color="000000"/>
              <w:left w:val="single" w:sz="4" w:space="0" w:color="000000"/>
              <w:bottom w:val="single" w:sz="4" w:space="0" w:color="000000"/>
              <w:right w:val="single" w:sz="4" w:space="0" w:color="000000"/>
            </w:tcBorders>
          </w:tcPr>
          <w:p w:rsidR="00B71398" w:rsidRDefault="00B71398"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2F3303" w:rsidTr="00393482">
        <w:trPr>
          <w:trHeight w:val="269"/>
        </w:trPr>
        <w:tc>
          <w:tcPr>
            <w:tcW w:w="582" w:type="dxa"/>
            <w:tcBorders>
              <w:top w:val="single" w:sz="4" w:space="0" w:color="000000"/>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p>
          <w:p w:rsidR="002F3303" w:rsidRDefault="00B7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3</w:t>
            </w:r>
            <w:r w:rsidR="002F3303">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2F3303" w:rsidRDefault="002F3303">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w:t>
            </w:r>
            <w:r w:rsidR="000B1F7E" w:rsidRPr="000B1F7E">
              <w:rPr>
                <w:rFonts w:ascii="Times New Roman" w:hAnsi="Times New Roman" w:cs="Times New Roman"/>
                <w:sz w:val="24"/>
              </w:rPr>
              <w:t>1.1.1</w:t>
            </w:r>
          </w:p>
          <w:p w:rsidR="002F3303" w:rsidRDefault="002F3303">
            <w:pPr>
              <w:spacing w:line="240" w:lineRule="auto"/>
              <w:rPr>
                <w:rFonts w:ascii="Times New Roman" w:hAnsi="Times New Roman" w:cs="Times New Roman"/>
                <w:sz w:val="28"/>
                <w:szCs w:val="28"/>
              </w:rPr>
            </w:pPr>
          </w:p>
        </w:tc>
        <w:tc>
          <w:tcPr>
            <w:tcW w:w="5623" w:type="dxa"/>
            <w:tcBorders>
              <w:top w:val="single" w:sz="4" w:space="0" w:color="000000"/>
              <w:left w:val="single" w:sz="4" w:space="0" w:color="000000"/>
              <w:bottom w:val="single" w:sz="4" w:space="0" w:color="auto"/>
              <w:right w:val="single" w:sz="4" w:space="0" w:color="000000"/>
            </w:tcBorders>
            <w:hideMark/>
          </w:tcPr>
          <w:p w:rsidR="002F3303" w:rsidRDefault="00B71398" w:rsidP="000B1F7E">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3</w:t>
            </w:r>
          </w:p>
          <w:p w:rsidR="002F3303" w:rsidRPr="000B1F7E" w:rsidRDefault="002F3303" w:rsidP="000B1F7E">
            <w:pPr>
              <w:pStyle w:val="TableParagraph"/>
              <w:spacing w:line="268" w:lineRule="exact"/>
              <w:rPr>
                <w:sz w:val="24"/>
              </w:rPr>
            </w:pPr>
            <w:r>
              <w:rPr>
                <w:sz w:val="28"/>
                <w:szCs w:val="28"/>
              </w:rPr>
              <w:t>«</w:t>
            </w:r>
            <w:r w:rsidR="000B1F7E" w:rsidRPr="000B1F7E">
              <w:rPr>
                <w:sz w:val="28"/>
              </w:rPr>
              <w:t>Изучение конструкции электрических машин постоянного тока</w:t>
            </w:r>
            <w:r w:rsidR="0048766F">
              <w:rPr>
                <w:sz w:val="28"/>
                <w:szCs w:val="28"/>
              </w:rPr>
              <w:t>»</w:t>
            </w:r>
          </w:p>
        </w:tc>
        <w:tc>
          <w:tcPr>
            <w:tcW w:w="2934" w:type="dxa"/>
            <w:gridSpan w:val="2"/>
            <w:tcBorders>
              <w:top w:val="single" w:sz="4" w:space="0" w:color="000000"/>
              <w:left w:val="single" w:sz="4" w:space="0" w:color="000000"/>
              <w:bottom w:val="single" w:sz="4" w:space="0" w:color="auto"/>
              <w:right w:val="single" w:sz="4" w:space="0" w:color="000000"/>
            </w:tcBorders>
          </w:tcPr>
          <w:p w:rsidR="002F3303" w:rsidRDefault="008D1132" w:rsidP="00016CFC">
            <w:pPr>
              <w:spacing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B71398" w:rsidTr="00393482">
        <w:trPr>
          <w:trHeight w:val="269"/>
        </w:trPr>
        <w:tc>
          <w:tcPr>
            <w:tcW w:w="582" w:type="dxa"/>
            <w:tcBorders>
              <w:top w:val="single" w:sz="4" w:space="0" w:color="000000"/>
              <w:left w:val="single" w:sz="4" w:space="0" w:color="000000"/>
              <w:bottom w:val="single" w:sz="4" w:space="0" w:color="000000"/>
              <w:right w:val="single" w:sz="4" w:space="0" w:color="000000"/>
            </w:tcBorders>
          </w:tcPr>
          <w:p w:rsidR="00B71398" w:rsidRDefault="00B7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c>
          <w:tcPr>
            <w:tcW w:w="1496" w:type="dxa"/>
            <w:tcBorders>
              <w:top w:val="single" w:sz="4" w:space="0" w:color="000000"/>
              <w:left w:val="single" w:sz="4" w:space="0" w:color="000000"/>
              <w:bottom w:val="single" w:sz="4" w:space="0" w:color="000000"/>
              <w:right w:val="single" w:sz="4" w:space="0" w:color="000000"/>
            </w:tcBorders>
          </w:tcPr>
          <w:p w:rsidR="00B71398" w:rsidRDefault="00B71398" w:rsidP="00B71398">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w:t>
            </w:r>
            <w:r w:rsidRPr="000B1F7E">
              <w:rPr>
                <w:rFonts w:ascii="Times New Roman" w:hAnsi="Times New Roman" w:cs="Times New Roman"/>
                <w:sz w:val="24"/>
              </w:rPr>
              <w:t>1.1.1</w:t>
            </w:r>
          </w:p>
          <w:p w:rsidR="00B71398" w:rsidRDefault="00B71398">
            <w:pPr>
              <w:shd w:val="clear" w:color="auto" w:fill="FFFFFF"/>
              <w:spacing w:line="240" w:lineRule="auto"/>
              <w:jc w:val="both"/>
              <w:rPr>
                <w:rFonts w:ascii="Times New Roman" w:hAnsi="Times New Roman" w:cs="Times New Roman"/>
                <w:bCs/>
                <w:sz w:val="28"/>
                <w:szCs w:val="28"/>
              </w:rPr>
            </w:pPr>
          </w:p>
        </w:tc>
        <w:tc>
          <w:tcPr>
            <w:tcW w:w="5623" w:type="dxa"/>
            <w:tcBorders>
              <w:top w:val="single" w:sz="4" w:space="0" w:color="000000"/>
              <w:left w:val="single" w:sz="4" w:space="0" w:color="000000"/>
              <w:bottom w:val="single" w:sz="4" w:space="0" w:color="auto"/>
              <w:right w:val="single" w:sz="4" w:space="0" w:color="000000"/>
            </w:tcBorders>
          </w:tcPr>
          <w:p w:rsidR="00B71398" w:rsidRDefault="00B71398" w:rsidP="00B71398">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4</w:t>
            </w:r>
          </w:p>
          <w:p w:rsidR="00B71398" w:rsidRPr="00B71398" w:rsidRDefault="00B71398" w:rsidP="00B71398">
            <w:pPr>
              <w:spacing w:after="0" w:line="240" w:lineRule="auto"/>
              <w:rPr>
                <w:rFonts w:ascii="Times New Roman" w:hAnsi="Times New Roman" w:cs="Times New Roman"/>
                <w:sz w:val="28"/>
                <w:szCs w:val="28"/>
              </w:rPr>
            </w:pPr>
            <w:r w:rsidRPr="00B71398">
              <w:rPr>
                <w:rFonts w:ascii="Times New Roman" w:hAnsi="Times New Roman" w:cs="Times New Roman"/>
                <w:sz w:val="32"/>
                <w:szCs w:val="28"/>
              </w:rPr>
              <w:t>«</w:t>
            </w:r>
            <w:r w:rsidRPr="00B71398">
              <w:rPr>
                <w:rFonts w:ascii="Times New Roman" w:hAnsi="Times New Roman" w:cs="Times New Roman"/>
                <w:sz w:val="28"/>
                <w:szCs w:val="28"/>
              </w:rPr>
              <w:t>Исследование конструкции 4-х полюсной электрической машины постоянного тока»</w:t>
            </w:r>
          </w:p>
        </w:tc>
        <w:tc>
          <w:tcPr>
            <w:tcW w:w="2934" w:type="dxa"/>
            <w:gridSpan w:val="2"/>
            <w:tcBorders>
              <w:top w:val="single" w:sz="4" w:space="0" w:color="000000"/>
              <w:left w:val="single" w:sz="4" w:space="0" w:color="000000"/>
              <w:bottom w:val="single" w:sz="4" w:space="0" w:color="auto"/>
              <w:right w:val="single" w:sz="4" w:space="0" w:color="000000"/>
            </w:tcBorders>
          </w:tcPr>
          <w:p w:rsidR="00B71398" w:rsidRDefault="00B71398" w:rsidP="00016CFC">
            <w:pPr>
              <w:spacing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2F3303" w:rsidTr="00CC777D">
        <w:trPr>
          <w:trHeight w:val="654"/>
        </w:trPr>
        <w:tc>
          <w:tcPr>
            <w:tcW w:w="582" w:type="dxa"/>
            <w:tcBorders>
              <w:top w:val="single" w:sz="4" w:space="0" w:color="000000"/>
              <w:left w:val="single" w:sz="4" w:space="0" w:color="000000"/>
              <w:bottom w:val="single" w:sz="4" w:space="0" w:color="000000"/>
              <w:right w:val="single" w:sz="4" w:space="0" w:color="000000"/>
            </w:tcBorders>
          </w:tcPr>
          <w:p w:rsidR="002F3303" w:rsidRDefault="00CC7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5</w:t>
            </w:r>
            <w:r w:rsidR="002F3303">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2F3303" w:rsidRPr="00CC777D" w:rsidRDefault="002F3303" w:rsidP="00CC777D">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w:t>
            </w:r>
            <w:r w:rsidR="000B1F7E">
              <w:rPr>
                <w:rFonts w:ascii="Times New Roman" w:hAnsi="Times New Roman" w:cs="Times New Roman"/>
                <w:sz w:val="24"/>
              </w:rPr>
              <w:t>1.1.2</w:t>
            </w:r>
          </w:p>
        </w:tc>
        <w:tc>
          <w:tcPr>
            <w:tcW w:w="5623" w:type="dxa"/>
            <w:tcBorders>
              <w:top w:val="single" w:sz="4" w:space="0" w:color="000000"/>
              <w:left w:val="single" w:sz="4" w:space="0" w:color="000000"/>
              <w:bottom w:val="single" w:sz="4" w:space="0" w:color="auto"/>
              <w:right w:val="single" w:sz="4" w:space="0" w:color="000000"/>
            </w:tcBorders>
            <w:hideMark/>
          </w:tcPr>
          <w:p w:rsidR="002F3303" w:rsidRDefault="00B71398" w:rsidP="000B1F7E">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5</w:t>
            </w:r>
          </w:p>
          <w:p w:rsidR="002F3303" w:rsidRDefault="002F3303" w:rsidP="008159EC">
            <w:pPr>
              <w:rPr>
                <w:rFonts w:ascii="Times New Roman" w:hAnsi="Times New Roman" w:cs="Times New Roman"/>
                <w:sz w:val="28"/>
                <w:szCs w:val="28"/>
              </w:rPr>
            </w:pPr>
            <w:r>
              <w:rPr>
                <w:rFonts w:ascii="Times New Roman" w:hAnsi="Times New Roman" w:cs="Times New Roman"/>
                <w:sz w:val="28"/>
                <w:szCs w:val="28"/>
              </w:rPr>
              <w:t>«</w:t>
            </w:r>
            <w:r w:rsidR="000B1F7E" w:rsidRPr="000B1F7E">
              <w:rPr>
                <w:rFonts w:ascii="Times New Roman" w:hAnsi="Times New Roman" w:cs="Times New Roman"/>
                <w:sz w:val="28"/>
              </w:rPr>
              <w:t>Расчет параметров обмотки якоря.</w:t>
            </w:r>
            <w:r w:rsidRPr="000B1F7E">
              <w:rPr>
                <w:rFonts w:ascii="Times New Roman" w:hAnsi="Times New Roman" w:cs="Times New Roman"/>
                <w:sz w:val="28"/>
                <w:szCs w:val="28"/>
              </w:rPr>
              <w:t>»</w:t>
            </w:r>
          </w:p>
        </w:tc>
        <w:tc>
          <w:tcPr>
            <w:tcW w:w="2934" w:type="dxa"/>
            <w:gridSpan w:val="2"/>
            <w:tcBorders>
              <w:top w:val="single" w:sz="4" w:space="0" w:color="000000"/>
              <w:left w:val="single" w:sz="4" w:space="0" w:color="000000"/>
              <w:bottom w:val="single" w:sz="4" w:space="0" w:color="auto"/>
              <w:right w:val="single" w:sz="4" w:space="0" w:color="000000"/>
            </w:tcBorders>
            <w:hideMark/>
          </w:tcPr>
          <w:p w:rsidR="002F3303" w:rsidRDefault="00B71398" w:rsidP="00016CFC">
            <w:pPr>
              <w:spacing w:line="240" w:lineRule="auto"/>
              <w:jc w:val="center"/>
              <w:rPr>
                <w:rFonts w:ascii="Times New Roman" w:hAnsi="Times New Roman" w:cs="Times New Roman"/>
                <w:sz w:val="28"/>
                <w:szCs w:val="28"/>
              </w:rPr>
            </w:pPr>
            <w:r>
              <w:rPr>
                <w:rFonts w:ascii="Times New Roman" w:hAnsi="Times New Roman" w:cs="Times New Roman"/>
                <w:sz w:val="28"/>
                <w:szCs w:val="28"/>
              </w:rPr>
              <w:t>6</w:t>
            </w:r>
          </w:p>
        </w:tc>
      </w:tr>
      <w:tr w:rsidR="002F3303" w:rsidTr="00393482">
        <w:trPr>
          <w:trHeight w:val="547"/>
        </w:trPr>
        <w:tc>
          <w:tcPr>
            <w:tcW w:w="582" w:type="dxa"/>
            <w:tcBorders>
              <w:top w:val="nil"/>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p>
          <w:p w:rsidR="002F3303" w:rsidRDefault="00CC7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6</w:t>
            </w:r>
            <w:r w:rsidR="002F3303">
              <w:rPr>
                <w:rFonts w:ascii="Times New Roman" w:hAnsi="Times New Roman" w:cs="Times New Roman"/>
                <w:bCs/>
                <w:sz w:val="28"/>
                <w:szCs w:val="28"/>
              </w:rPr>
              <w:t>.</w:t>
            </w:r>
          </w:p>
        </w:tc>
        <w:tc>
          <w:tcPr>
            <w:tcW w:w="1496" w:type="dxa"/>
            <w:tcBorders>
              <w:top w:val="nil"/>
              <w:left w:val="single" w:sz="4" w:space="0" w:color="000000"/>
              <w:bottom w:val="single" w:sz="4" w:space="0" w:color="000000"/>
              <w:right w:val="single" w:sz="4" w:space="0" w:color="000000"/>
            </w:tcBorders>
          </w:tcPr>
          <w:p w:rsidR="002F3303" w:rsidRDefault="002F3303">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 xml:space="preserve">Тема 1.1 </w:t>
            </w:r>
            <w:r w:rsidR="00E87C7C">
              <w:rPr>
                <w:rFonts w:ascii="Times New Roman" w:hAnsi="Times New Roman" w:cs="Times New Roman"/>
                <w:bCs/>
                <w:sz w:val="28"/>
                <w:szCs w:val="28"/>
              </w:rPr>
              <w:t>2</w:t>
            </w:r>
          </w:p>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8"/>
                <w:szCs w:val="28"/>
              </w:rPr>
            </w:pPr>
          </w:p>
        </w:tc>
        <w:tc>
          <w:tcPr>
            <w:tcW w:w="5623" w:type="dxa"/>
            <w:tcBorders>
              <w:top w:val="single" w:sz="4" w:space="0" w:color="auto"/>
              <w:left w:val="single" w:sz="4" w:space="0" w:color="000000"/>
              <w:bottom w:val="single" w:sz="4" w:space="0" w:color="auto"/>
              <w:right w:val="single" w:sz="4" w:space="0" w:color="000000"/>
            </w:tcBorders>
            <w:hideMark/>
          </w:tcPr>
          <w:p w:rsidR="00CC777D" w:rsidRDefault="00CC777D" w:rsidP="00CC777D">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6</w:t>
            </w:r>
          </w:p>
          <w:p w:rsidR="002F3303" w:rsidRDefault="002F3303" w:rsidP="00E87C7C">
            <w:pPr>
              <w:spacing w:after="0"/>
              <w:rPr>
                <w:rFonts w:ascii="Times New Roman" w:hAnsi="Times New Roman" w:cs="Times New Roman"/>
                <w:sz w:val="28"/>
                <w:szCs w:val="28"/>
              </w:rPr>
            </w:pPr>
            <w:r>
              <w:rPr>
                <w:rFonts w:ascii="Times New Roman" w:hAnsi="Times New Roman" w:cs="Times New Roman"/>
                <w:sz w:val="28"/>
                <w:szCs w:val="28"/>
              </w:rPr>
              <w:t>«</w:t>
            </w:r>
            <w:r w:rsidR="00E87C7C">
              <w:rPr>
                <w:sz w:val="24"/>
              </w:rPr>
              <w:t xml:space="preserve"> </w:t>
            </w:r>
            <w:r w:rsidR="00E87C7C" w:rsidRPr="00E87C7C">
              <w:rPr>
                <w:rFonts w:ascii="Times New Roman" w:hAnsi="Times New Roman" w:cs="Times New Roman"/>
                <w:sz w:val="28"/>
              </w:rPr>
              <w:t>Выполнение развернутой схемы обмотки якоря машины постоянного</w:t>
            </w:r>
            <w:r w:rsidR="00E87C7C" w:rsidRPr="00E87C7C">
              <w:rPr>
                <w:rFonts w:ascii="Times New Roman" w:hAnsi="Times New Roman" w:cs="Times New Roman"/>
                <w:spacing w:val="59"/>
                <w:sz w:val="28"/>
              </w:rPr>
              <w:t xml:space="preserve"> </w:t>
            </w:r>
            <w:r w:rsidR="00E87C7C" w:rsidRPr="00E87C7C">
              <w:rPr>
                <w:rFonts w:ascii="Times New Roman" w:hAnsi="Times New Roman" w:cs="Times New Roman"/>
                <w:sz w:val="28"/>
              </w:rPr>
              <w:t>тока</w:t>
            </w:r>
            <w:r>
              <w:rPr>
                <w:rFonts w:ascii="Times New Roman" w:hAnsi="Times New Roman" w:cs="Times New Roman"/>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hideMark/>
          </w:tcPr>
          <w:p w:rsidR="002F3303" w:rsidRDefault="00B71398"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6</w:t>
            </w:r>
          </w:p>
        </w:tc>
      </w:tr>
      <w:tr w:rsidR="006B6792" w:rsidTr="00393482">
        <w:trPr>
          <w:trHeight w:val="547"/>
        </w:trPr>
        <w:tc>
          <w:tcPr>
            <w:tcW w:w="582" w:type="dxa"/>
            <w:tcBorders>
              <w:top w:val="nil"/>
              <w:left w:val="single" w:sz="4" w:space="0" w:color="000000"/>
              <w:bottom w:val="single" w:sz="4" w:space="0" w:color="000000"/>
              <w:right w:val="single" w:sz="4" w:space="0" w:color="000000"/>
            </w:tcBorders>
          </w:tcPr>
          <w:p w:rsidR="006B6792" w:rsidRDefault="00CC7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7.</w:t>
            </w:r>
          </w:p>
        </w:tc>
        <w:tc>
          <w:tcPr>
            <w:tcW w:w="1496" w:type="dxa"/>
            <w:tcBorders>
              <w:top w:val="nil"/>
              <w:left w:val="single" w:sz="4" w:space="0" w:color="000000"/>
              <w:bottom w:val="single" w:sz="4" w:space="0" w:color="000000"/>
              <w:right w:val="single" w:sz="4" w:space="0" w:color="000000"/>
            </w:tcBorders>
          </w:tcPr>
          <w:p w:rsidR="006B6792" w:rsidRPr="00CC777D" w:rsidRDefault="00CC777D">
            <w:pPr>
              <w:shd w:val="clear" w:color="auto" w:fill="FFFFFF"/>
              <w:spacing w:line="240" w:lineRule="auto"/>
              <w:jc w:val="both"/>
              <w:rPr>
                <w:rFonts w:ascii="Times New Roman" w:hAnsi="Times New Roman" w:cs="Times New Roman"/>
                <w:bCs/>
                <w:sz w:val="28"/>
                <w:szCs w:val="28"/>
              </w:rPr>
            </w:pPr>
            <w:r w:rsidRPr="00CC777D">
              <w:rPr>
                <w:rFonts w:ascii="Times New Roman" w:hAnsi="Times New Roman" w:cs="Times New Roman"/>
                <w:sz w:val="28"/>
              </w:rPr>
              <w:t>Тема 1.1.6</w:t>
            </w:r>
          </w:p>
        </w:tc>
        <w:tc>
          <w:tcPr>
            <w:tcW w:w="5623" w:type="dxa"/>
            <w:tcBorders>
              <w:top w:val="single" w:sz="4" w:space="0" w:color="auto"/>
              <w:left w:val="single" w:sz="4" w:space="0" w:color="000000"/>
              <w:bottom w:val="single" w:sz="4" w:space="0" w:color="auto"/>
              <w:right w:val="single" w:sz="4" w:space="0" w:color="000000"/>
            </w:tcBorders>
          </w:tcPr>
          <w:p w:rsidR="00CC777D" w:rsidRDefault="00CC777D" w:rsidP="00CC777D">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7</w:t>
            </w:r>
          </w:p>
          <w:p w:rsidR="006B6792" w:rsidRPr="00CC777D" w:rsidRDefault="00CC777D" w:rsidP="00CC777D">
            <w:pPr>
              <w:spacing w:after="0" w:line="240" w:lineRule="auto"/>
              <w:rPr>
                <w:rFonts w:ascii="Times New Roman" w:hAnsi="Times New Roman" w:cs="Times New Roman"/>
                <w:sz w:val="24"/>
                <w:szCs w:val="24"/>
              </w:rPr>
            </w:pPr>
            <w:r w:rsidRPr="00CC777D">
              <w:rPr>
                <w:rFonts w:ascii="Times New Roman" w:hAnsi="Times New Roman" w:cs="Times New Roman"/>
                <w:sz w:val="28"/>
                <w:szCs w:val="24"/>
              </w:rPr>
              <w:t>«Исследование универсального коллекторного двигателя»</w:t>
            </w:r>
          </w:p>
        </w:tc>
        <w:tc>
          <w:tcPr>
            <w:tcW w:w="2934" w:type="dxa"/>
            <w:gridSpan w:val="2"/>
            <w:tcBorders>
              <w:top w:val="single" w:sz="4" w:space="0" w:color="auto"/>
              <w:left w:val="single" w:sz="4" w:space="0" w:color="000000"/>
              <w:bottom w:val="single" w:sz="4" w:space="0" w:color="auto"/>
              <w:right w:val="single" w:sz="4" w:space="0" w:color="000000"/>
            </w:tcBorders>
          </w:tcPr>
          <w:p w:rsidR="006B6792" w:rsidRDefault="00CC777D"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2F3303" w:rsidTr="00393482">
        <w:trPr>
          <w:trHeight w:val="906"/>
        </w:trPr>
        <w:tc>
          <w:tcPr>
            <w:tcW w:w="582" w:type="dxa"/>
            <w:tcBorders>
              <w:top w:val="nil"/>
              <w:left w:val="single" w:sz="4" w:space="0" w:color="000000"/>
              <w:bottom w:val="single" w:sz="4" w:space="0" w:color="000000"/>
              <w:right w:val="single" w:sz="4" w:space="0" w:color="000000"/>
            </w:tcBorders>
            <w:hideMark/>
          </w:tcPr>
          <w:p w:rsidR="002F3303" w:rsidRPr="002422D8" w:rsidRDefault="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8</w:t>
            </w:r>
            <w:r w:rsidR="002F3303" w:rsidRPr="002422D8">
              <w:rPr>
                <w:rFonts w:ascii="Times New Roman" w:hAnsi="Times New Roman" w:cs="Times New Roman"/>
                <w:bCs/>
                <w:sz w:val="28"/>
                <w:szCs w:val="28"/>
              </w:rPr>
              <w:t>.</w:t>
            </w:r>
          </w:p>
        </w:tc>
        <w:tc>
          <w:tcPr>
            <w:tcW w:w="1496" w:type="dxa"/>
            <w:tcBorders>
              <w:top w:val="nil"/>
              <w:left w:val="single" w:sz="4" w:space="0" w:color="000000"/>
              <w:bottom w:val="single" w:sz="4" w:space="0" w:color="000000"/>
              <w:right w:val="single" w:sz="4" w:space="0" w:color="000000"/>
            </w:tcBorders>
            <w:hideMark/>
          </w:tcPr>
          <w:p w:rsidR="0048766F" w:rsidRPr="002422D8" w:rsidRDefault="00E87C7C" w:rsidP="0048766F">
            <w:pPr>
              <w:shd w:val="clear" w:color="auto" w:fill="FFFFFF"/>
              <w:spacing w:line="240" w:lineRule="auto"/>
              <w:jc w:val="both"/>
              <w:rPr>
                <w:rFonts w:ascii="Times New Roman" w:hAnsi="Times New Roman" w:cs="Times New Roman"/>
                <w:sz w:val="28"/>
                <w:szCs w:val="28"/>
              </w:rPr>
            </w:pPr>
            <w:r w:rsidRPr="002422D8">
              <w:rPr>
                <w:rFonts w:ascii="Times New Roman" w:hAnsi="Times New Roman" w:cs="Times New Roman"/>
                <w:bCs/>
                <w:sz w:val="28"/>
                <w:szCs w:val="28"/>
              </w:rPr>
              <w:t>Тема 1.2.1</w:t>
            </w:r>
            <w:r w:rsidR="0048766F" w:rsidRPr="002422D8">
              <w:rPr>
                <w:rFonts w:ascii="Times New Roman" w:hAnsi="Times New Roman" w:cs="Times New Roman"/>
                <w:bCs/>
                <w:sz w:val="28"/>
                <w:szCs w:val="28"/>
              </w:rPr>
              <w:t xml:space="preserve"> </w:t>
            </w:r>
          </w:p>
          <w:p w:rsidR="002F3303" w:rsidRPr="002422D8"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p>
        </w:tc>
        <w:tc>
          <w:tcPr>
            <w:tcW w:w="5623" w:type="dxa"/>
            <w:tcBorders>
              <w:top w:val="single" w:sz="4" w:space="0" w:color="auto"/>
              <w:left w:val="single" w:sz="4" w:space="0" w:color="000000"/>
              <w:bottom w:val="single" w:sz="4" w:space="0" w:color="auto"/>
              <w:right w:val="single" w:sz="4" w:space="0" w:color="000000"/>
            </w:tcBorders>
            <w:hideMark/>
          </w:tcPr>
          <w:p w:rsidR="002F3303" w:rsidRDefault="002422D8" w:rsidP="00E87C7C">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8</w:t>
            </w:r>
          </w:p>
          <w:p w:rsidR="002F3303" w:rsidRDefault="002F3303" w:rsidP="00E87C7C">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00E87C7C" w:rsidRPr="00CC29BF">
              <w:rPr>
                <w:sz w:val="24"/>
              </w:rPr>
              <w:t xml:space="preserve"> </w:t>
            </w:r>
            <w:r w:rsidR="00E87C7C" w:rsidRPr="00E87C7C">
              <w:rPr>
                <w:rFonts w:ascii="Times New Roman" w:hAnsi="Times New Roman" w:cs="Times New Roman"/>
                <w:sz w:val="28"/>
              </w:rPr>
              <w:t>Изучение конструкции силовых трансформаторов.</w:t>
            </w:r>
            <w:r w:rsidRPr="00E87C7C">
              <w:rPr>
                <w:rFonts w:ascii="Times New Roman" w:hAnsi="Times New Roman" w:cs="Times New Roman"/>
                <w:sz w:val="32"/>
                <w:szCs w:val="28"/>
              </w:rPr>
              <w:t>»</w:t>
            </w:r>
          </w:p>
        </w:tc>
        <w:tc>
          <w:tcPr>
            <w:tcW w:w="2934" w:type="dxa"/>
            <w:gridSpan w:val="2"/>
            <w:tcBorders>
              <w:top w:val="single" w:sz="4" w:space="0" w:color="auto"/>
              <w:left w:val="single" w:sz="4" w:space="0" w:color="000000"/>
              <w:bottom w:val="single" w:sz="4" w:space="0" w:color="auto"/>
              <w:right w:val="single" w:sz="4" w:space="0" w:color="000000"/>
            </w:tcBorders>
            <w:hideMark/>
          </w:tcPr>
          <w:p w:rsidR="002F3303" w:rsidRDefault="008D1132"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6</w:t>
            </w:r>
          </w:p>
        </w:tc>
      </w:tr>
      <w:tr w:rsidR="0048766F" w:rsidTr="00393482">
        <w:trPr>
          <w:trHeight w:val="906"/>
        </w:trPr>
        <w:tc>
          <w:tcPr>
            <w:tcW w:w="582" w:type="dxa"/>
            <w:tcBorders>
              <w:top w:val="nil"/>
              <w:left w:val="single" w:sz="4" w:space="0" w:color="000000"/>
              <w:bottom w:val="single" w:sz="4" w:space="0" w:color="000000"/>
              <w:right w:val="single" w:sz="4" w:space="0" w:color="000000"/>
            </w:tcBorders>
          </w:tcPr>
          <w:p w:rsidR="0048766F" w:rsidRDefault="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9</w:t>
            </w:r>
          </w:p>
        </w:tc>
        <w:tc>
          <w:tcPr>
            <w:tcW w:w="1496" w:type="dxa"/>
            <w:tcBorders>
              <w:top w:val="nil"/>
              <w:left w:val="single" w:sz="4" w:space="0" w:color="000000"/>
              <w:bottom w:val="single" w:sz="4" w:space="0" w:color="000000"/>
              <w:right w:val="single" w:sz="4" w:space="0" w:color="000000"/>
            </w:tcBorders>
          </w:tcPr>
          <w:p w:rsidR="0048766F" w:rsidRDefault="008D1132" w:rsidP="0048766F">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Тема 1.2.1</w:t>
            </w:r>
            <w:r w:rsidR="0048766F">
              <w:rPr>
                <w:rFonts w:ascii="Times New Roman" w:hAnsi="Times New Roman" w:cs="Times New Roman"/>
                <w:bCs/>
                <w:sz w:val="28"/>
                <w:szCs w:val="28"/>
              </w:rPr>
              <w:t xml:space="preserve"> </w:t>
            </w:r>
          </w:p>
          <w:p w:rsidR="0048766F" w:rsidRDefault="004876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rPr>
            </w:pPr>
          </w:p>
        </w:tc>
        <w:tc>
          <w:tcPr>
            <w:tcW w:w="5623" w:type="dxa"/>
            <w:tcBorders>
              <w:top w:val="single" w:sz="4" w:space="0" w:color="auto"/>
              <w:left w:val="single" w:sz="4" w:space="0" w:color="000000"/>
              <w:bottom w:val="single" w:sz="4" w:space="0" w:color="auto"/>
              <w:right w:val="single" w:sz="4" w:space="0" w:color="000000"/>
            </w:tcBorders>
          </w:tcPr>
          <w:p w:rsidR="0048766F" w:rsidRPr="008D1132" w:rsidRDefault="002422D8" w:rsidP="008D1132">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9</w:t>
            </w:r>
          </w:p>
          <w:p w:rsidR="0048766F" w:rsidRDefault="0048766F" w:rsidP="008D1132">
            <w:pPr>
              <w:spacing w:after="0" w:line="240" w:lineRule="auto"/>
              <w:rPr>
                <w:rFonts w:ascii="Times New Roman" w:hAnsi="Times New Roman" w:cs="Times New Roman"/>
                <w:sz w:val="28"/>
                <w:szCs w:val="28"/>
              </w:rPr>
            </w:pPr>
            <w:r w:rsidRPr="008D1132">
              <w:rPr>
                <w:rFonts w:ascii="Times New Roman" w:hAnsi="Times New Roman" w:cs="Times New Roman"/>
                <w:sz w:val="32"/>
                <w:szCs w:val="28"/>
              </w:rPr>
              <w:t>«</w:t>
            </w:r>
            <w:r w:rsidR="008D1132" w:rsidRPr="008D1132">
              <w:rPr>
                <w:rFonts w:ascii="Times New Roman" w:hAnsi="Times New Roman" w:cs="Times New Roman"/>
                <w:sz w:val="28"/>
              </w:rPr>
              <w:t xml:space="preserve"> Исследование двухобмоточного трансформатора</w:t>
            </w:r>
            <w:r w:rsidR="008D1132" w:rsidRPr="008D1132">
              <w:rPr>
                <w:sz w:val="28"/>
              </w:rPr>
              <w:t>.</w:t>
            </w:r>
            <w:r w:rsidRPr="008D1132">
              <w:rPr>
                <w:rFonts w:ascii="Times New Roman" w:hAnsi="Times New Roman" w:cs="Times New Roman"/>
                <w:sz w:val="32"/>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2422D8"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48766F" w:rsidTr="00393482">
        <w:trPr>
          <w:trHeight w:val="906"/>
        </w:trPr>
        <w:tc>
          <w:tcPr>
            <w:tcW w:w="582" w:type="dxa"/>
            <w:tcBorders>
              <w:top w:val="nil"/>
              <w:left w:val="single" w:sz="4" w:space="0" w:color="000000"/>
              <w:bottom w:val="single" w:sz="4" w:space="0" w:color="000000"/>
              <w:right w:val="single" w:sz="4" w:space="0" w:color="000000"/>
            </w:tcBorders>
          </w:tcPr>
          <w:p w:rsidR="0048766F" w:rsidRDefault="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10</w:t>
            </w:r>
          </w:p>
        </w:tc>
        <w:tc>
          <w:tcPr>
            <w:tcW w:w="1496" w:type="dxa"/>
            <w:tcBorders>
              <w:top w:val="nil"/>
              <w:left w:val="single" w:sz="4" w:space="0" w:color="000000"/>
              <w:bottom w:val="single" w:sz="4" w:space="0" w:color="000000"/>
              <w:right w:val="single" w:sz="4" w:space="0" w:color="000000"/>
            </w:tcBorders>
          </w:tcPr>
          <w:p w:rsidR="0048766F" w:rsidRDefault="008D1132" w:rsidP="0048766F">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Тема 1.2.1</w:t>
            </w:r>
          </w:p>
          <w:p w:rsidR="0048766F" w:rsidRDefault="004876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rPr>
            </w:pPr>
          </w:p>
        </w:tc>
        <w:tc>
          <w:tcPr>
            <w:tcW w:w="5623" w:type="dxa"/>
            <w:tcBorders>
              <w:top w:val="single" w:sz="4" w:space="0" w:color="auto"/>
              <w:left w:val="single" w:sz="4" w:space="0" w:color="000000"/>
              <w:bottom w:val="single" w:sz="4" w:space="0" w:color="auto"/>
              <w:right w:val="single" w:sz="4" w:space="0" w:color="000000"/>
            </w:tcBorders>
          </w:tcPr>
          <w:p w:rsidR="0048766F" w:rsidRPr="008D1132" w:rsidRDefault="002422D8" w:rsidP="008D1132">
            <w:pPr>
              <w:spacing w:after="0" w:line="240" w:lineRule="auto"/>
              <w:rPr>
                <w:rFonts w:ascii="Times New Roman" w:hAnsi="Times New Roman" w:cs="Times New Roman"/>
                <w:sz w:val="32"/>
                <w:szCs w:val="28"/>
              </w:rPr>
            </w:pPr>
            <w:r>
              <w:rPr>
                <w:rFonts w:ascii="Times New Roman" w:hAnsi="Times New Roman" w:cs="Times New Roman"/>
                <w:sz w:val="32"/>
                <w:szCs w:val="28"/>
              </w:rPr>
              <w:t>Практическая работа № 10</w:t>
            </w:r>
          </w:p>
          <w:p w:rsidR="0048766F" w:rsidRDefault="0048766F" w:rsidP="008D1132">
            <w:pPr>
              <w:spacing w:after="0" w:line="240" w:lineRule="auto"/>
              <w:rPr>
                <w:rFonts w:ascii="Times New Roman" w:hAnsi="Times New Roman" w:cs="Times New Roman"/>
                <w:sz w:val="28"/>
                <w:szCs w:val="28"/>
              </w:rPr>
            </w:pPr>
            <w:r w:rsidRPr="008D1132">
              <w:rPr>
                <w:rFonts w:ascii="Times New Roman" w:hAnsi="Times New Roman" w:cs="Times New Roman"/>
                <w:sz w:val="32"/>
                <w:szCs w:val="28"/>
              </w:rPr>
              <w:t>«</w:t>
            </w:r>
            <w:r w:rsidR="008D1132" w:rsidRPr="008D1132">
              <w:rPr>
                <w:rFonts w:ascii="Times New Roman" w:hAnsi="Times New Roman" w:cs="Times New Roman"/>
                <w:sz w:val="28"/>
              </w:rPr>
              <w:t>Определение параметров двухобмоточного силового трансформатора опытным путем. Опыты холостого хода и короткого</w:t>
            </w:r>
            <w:r w:rsidR="008D1132" w:rsidRPr="008D1132">
              <w:rPr>
                <w:rFonts w:ascii="Times New Roman" w:hAnsi="Times New Roman" w:cs="Times New Roman"/>
                <w:spacing w:val="-7"/>
                <w:sz w:val="28"/>
              </w:rPr>
              <w:t xml:space="preserve"> </w:t>
            </w:r>
            <w:r w:rsidR="008D1132" w:rsidRPr="008D1132">
              <w:rPr>
                <w:rFonts w:ascii="Times New Roman" w:hAnsi="Times New Roman" w:cs="Times New Roman"/>
                <w:sz w:val="28"/>
              </w:rPr>
              <w:t>замыкания.</w:t>
            </w:r>
            <w:r w:rsidRPr="008D1132">
              <w:rPr>
                <w:rFonts w:ascii="Times New Roman" w:hAnsi="Times New Roman" w:cs="Times New Roman"/>
                <w:sz w:val="32"/>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2422D8"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2422D8" w:rsidTr="001C4EA6">
        <w:trPr>
          <w:trHeight w:val="906"/>
        </w:trPr>
        <w:tc>
          <w:tcPr>
            <w:tcW w:w="582" w:type="dxa"/>
            <w:tcBorders>
              <w:top w:val="nil"/>
              <w:left w:val="single" w:sz="4" w:space="0" w:color="000000"/>
              <w:bottom w:val="single" w:sz="4" w:space="0" w:color="000000"/>
              <w:right w:val="single" w:sz="4" w:space="0" w:color="000000"/>
            </w:tcBorders>
          </w:tcPr>
          <w:p w:rsidR="002422D8" w:rsidRDefault="002422D8" w:rsidP="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11</w:t>
            </w:r>
          </w:p>
        </w:tc>
        <w:tc>
          <w:tcPr>
            <w:tcW w:w="1496" w:type="dxa"/>
            <w:tcBorders>
              <w:top w:val="nil"/>
              <w:left w:val="single" w:sz="4" w:space="0" w:color="000000"/>
              <w:bottom w:val="single" w:sz="4" w:space="0" w:color="000000"/>
              <w:right w:val="single" w:sz="4" w:space="0" w:color="000000"/>
            </w:tcBorders>
          </w:tcPr>
          <w:p w:rsidR="002422D8" w:rsidRDefault="002422D8" w:rsidP="002422D8">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Тема 1.2.1</w:t>
            </w:r>
          </w:p>
          <w:p w:rsidR="002422D8" w:rsidRDefault="002422D8" w:rsidP="002422D8">
            <w:pPr>
              <w:shd w:val="clear" w:color="auto" w:fill="FFFFFF"/>
              <w:spacing w:line="240" w:lineRule="auto"/>
              <w:jc w:val="both"/>
              <w:rPr>
                <w:rFonts w:ascii="Times New Roman" w:hAnsi="Times New Roman" w:cs="Times New Roman"/>
                <w:bCs/>
                <w:sz w:val="28"/>
                <w:szCs w:val="28"/>
              </w:rPr>
            </w:pPr>
          </w:p>
        </w:tc>
        <w:tc>
          <w:tcPr>
            <w:tcW w:w="5623" w:type="dxa"/>
            <w:tcBorders>
              <w:top w:val="single" w:sz="4" w:space="0" w:color="auto"/>
              <w:left w:val="single" w:sz="4" w:space="0" w:color="000000"/>
              <w:bottom w:val="single" w:sz="4" w:space="0" w:color="auto"/>
              <w:right w:val="single" w:sz="4" w:space="0" w:color="000000"/>
            </w:tcBorders>
            <w:vAlign w:val="center"/>
          </w:tcPr>
          <w:p w:rsidR="002422D8" w:rsidRPr="006C32C1" w:rsidRDefault="002422D8" w:rsidP="002422D8">
            <w:pPr>
              <w:rPr>
                <w:rFonts w:ascii="Times New Roman" w:hAnsi="Times New Roman"/>
                <w:sz w:val="24"/>
                <w:szCs w:val="24"/>
              </w:rPr>
            </w:pPr>
            <w:r w:rsidRPr="002422D8">
              <w:rPr>
                <w:rFonts w:ascii="Times New Roman" w:hAnsi="Times New Roman" w:cs="Times New Roman"/>
                <w:sz w:val="28"/>
              </w:rPr>
              <w:t>Практическое</w:t>
            </w:r>
            <w:r w:rsidRPr="002422D8">
              <w:rPr>
                <w:rFonts w:ascii="Times New Roman" w:hAnsi="Times New Roman"/>
                <w:sz w:val="28"/>
                <w:szCs w:val="24"/>
              </w:rPr>
              <w:t xml:space="preserve"> работа № 11 «Исследование трансформатора»</w:t>
            </w:r>
          </w:p>
        </w:tc>
        <w:tc>
          <w:tcPr>
            <w:tcW w:w="2934" w:type="dxa"/>
            <w:gridSpan w:val="2"/>
            <w:tcBorders>
              <w:top w:val="single" w:sz="4" w:space="0" w:color="auto"/>
              <w:left w:val="single" w:sz="4" w:space="0" w:color="000000"/>
              <w:bottom w:val="single" w:sz="4" w:space="0" w:color="auto"/>
              <w:right w:val="single" w:sz="4" w:space="0" w:color="000000"/>
            </w:tcBorders>
          </w:tcPr>
          <w:p w:rsidR="002422D8" w:rsidRPr="00735519" w:rsidRDefault="002422D8" w:rsidP="00016CFC">
            <w:pPr>
              <w:pStyle w:val="TableParagraph"/>
              <w:spacing w:before="6"/>
              <w:jc w:val="center"/>
              <w:rPr>
                <w:sz w:val="24"/>
              </w:rPr>
            </w:pPr>
            <w:r>
              <w:rPr>
                <w:sz w:val="24"/>
              </w:rPr>
              <w:t>4</w:t>
            </w:r>
          </w:p>
        </w:tc>
      </w:tr>
      <w:tr w:rsidR="002422D8" w:rsidTr="001C4EA6">
        <w:trPr>
          <w:trHeight w:val="906"/>
        </w:trPr>
        <w:tc>
          <w:tcPr>
            <w:tcW w:w="582" w:type="dxa"/>
            <w:tcBorders>
              <w:top w:val="nil"/>
              <w:left w:val="single" w:sz="4" w:space="0" w:color="000000"/>
              <w:bottom w:val="single" w:sz="4" w:space="0" w:color="000000"/>
              <w:right w:val="single" w:sz="4" w:space="0" w:color="000000"/>
            </w:tcBorders>
          </w:tcPr>
          <w:p w:rsidR="002422D8" w:rsidRDefault="002422D8" w:rsidP="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12</w:t>
            </w:r>
          </w:p>
        </w:tc>
        <w:tc>
          <w:tcPr>
            <w:tcW w:w="1496" w:type="dxa"/>
            <w:tcBorders>
              <w:top w:val="nil"/>
              <w:left w:val="single" w:sz="4" w:space="0" w:color="000000"/>
              <w:bottom w:val="single" w:sz="4" w:space="0" w:color="000000"/>
              <w:right w:val="single" w:sz="4" w:space="0" w:color="000000"/>
            </w:tcBorders>
          </w:tcPr>
          <w:p w:rsidR="002422D8" w:rsidRDefault="002422D8" w:rsidP="002422D8">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Тема 1.2.1</w:t>
            </w:r>
          </w:p>
          <w:p w:rsidR="002422D8" w:rsidRDefault="002422D8" w:rsidP="002422D8">
            <w:pPr>
              <w:shd w:val="clear" w:color="auto" w:fill="FFFFFF"/>
              <w:spacing w:line="240" w:lineRule="auto"/>
              <w:jc w:val="both"/>
              <w:rPr>
                <w:rFonts w:ascii="Times New Roman" w:hAnsi="Times New Roman" w:cs="Times New Roman"/>
                <w:bCs/>
                <w:sz w:val="28"/>
                <w:szCs w:val="28"/>
              </w:rPr>
            </w:pPr>
          </w:p>
        </w:tc>
        <w:tc>
          <w:tcPr>
            <w:tcW w:w="5623" w:type="dxa"/>
            <w:tcBorders>
              <w:top w:val="single" w:sz="4" w:space="0" w:color="auto"/>
              <w:left w:val="single" w:sz="4" w:space="0" w:color="000000"/>
              <w:bottom w:val="single" w:sz="4" w:space="0" w:color="auto"/>
              <w:right w:val="single" w:sz="4" w:space="0" w:color="000000"/>
            </w:tcBorders>
            <w:vAlign w:val="center"/>
          </w:tcPr>
          <w:p w:rsidR="002422D8" w:rsidRPr="00735519" w:rsidRDefault="002422D8" w:rsidP="002422D8">
            <w:pPr>
              <w:rPr>
                <w:rFonts w:ascii="Times New Roman" w:hAnsi="Times New Roman"/>
                <w:sz w:val="24"/>
                <w:szCs w:val="24"/>
              </w:rPr>
            </w:pPr>
            <w:r w:rsidRPr="002422D8">
              <w:rPr>
                <w:rFonts w:ascii="Times New Roman" w:hAnsi="Times New Roman" w:cs="Times New Roman"/>
                <w:sz w:val="28"/>
              </w:rPr>
              <w:t>Практическое</w:t>
            </w:r>
            <w:r w:rsidRPr="002422D8">
              <w:rPr>
                <w:rFonts w:ascii="Times New Roman" w:hAnsi="Times New Roman"/>
                <w:sz w:val="28"/>
                <w:szCs w:val="24"/>
              </w:rPr>
              <w:t xml:space="preserve"> работа № 12 «Определение параметров схемы замещения и построение векторной диаграммы трансформатора»</w:t>
            </w:r>
          </w:p>
        </w:tc>
        <w:tc>
          <w:tcPr>
            <w:tcW w:w="2934" w:type="dxa"/>
            <w:gridSpan w:val="2"/>
            <w:tcBorders>
              <w:top w:val="single" w:sz="4" w:space="0" w:color="auto"/>
              <w:left w:val="single" w:sz="4" w:space="0" w:color="000000"/>
              <w:bottom w:val="single" w:sz="4" w:space="0" w:color="auto"/>
              <w:right w:val="single" w:sz="4" w:space="0" w:color="000000"/>
            </w:tcBorders>
          </w:tcPr>
          <w:p w:rsidR="002422D8" w:rsidRPr="00735519" w:rsidRDefault="002422D8" w:rsidP="00016CFC">
            <w:pPr>
              <w:pStyle w:val="TableParagraph"/>
              <w:spacing w:before="6"/>
              <w:jc w:val="center"/>
              <w:rPr>
                <w:sz w:val="24"/>
              </w:rPr>
            </w:pPr>
            <w:r>
              <w:rPr>
                <w:sz w:val="24"/>
              </w:rPr>
              <w:t>4</w:t>
            </w:r>
          </w:p>
        </w:tc>
      </w:tr>
      <w:tr w:rsidR="002422D8" w:rsidTr="001C4EA6">
        <w:trPr>
          <w:trHeight w:val="906"/>
        </w:trPr>
        <w:tc>
          <w:tcPr>
            <w:tcW w:w="582" w:type="dxa"/>
            <w:tcBorders>
              <w:top w:val="nil"/>
              <w:left w:val="single" w:sz="4" w:space="0" w:color="000000"/>
              <w:bottom w:val="single" w:sz="4" w:space="0" w:color="000000"/>
              <w:right w:val="single" w:sz="4" w:space="0" w:color="000000"/>
            </w:tcBorders>
          </w:tcPr>
          <w:p w:rsidR="002422D8" w:rsidRDefault="002422D8" w:rsidP="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13</w:t>
            </w:r>
          </w:p>
        </w:tc>
        <w:tc>
          <w:tcPr>
            <w:tcW w:w="1496" w:type="dxa"/>
            <w:tcBorders>
              <w:top w:val="nil"/>
              <w:left w:val="single" w:sz="4" w:space="0" w:color="000000"/>
              <w:bottom w:val="single" w:sz="4" w:space="0" w:color="000000"/>
              <w:right w:val="single" w:sz="4" w:space="0" w:color="000000"/>
            </w:tcBorders>
          </w:tcPr>
          <w:p w:rsidR="002422D8" w:rsidRDefault="002422D8" w:rsidP="002422D8">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Тема 1.2.1</w:t>
            </w:r>
          </w:p>
          <w:p w:rsidR="002422D8" w:rsidRDefault="002422D8" w:rsidP="002422D8">
            <w:pPr>
              <w:shd w:val="clear" w:color="auto" w:fill="FFFFFF"/>
              <w:spacing w:line="240" w:lineRule="auto"/>
              <w:jc w:val="both"/>
              <w:rPr>
                <w:rFonts w:ascii="Times New Roman" w:hAnsi="Times New Roman" w:cs="Times New Roman"/>
                <w:bCs/>
                <w:sz w:val="28"/>
                <w:szCs w:val="28"/>
              </w:rPr>
            </w:pPr>
          </w:p>
        </w:tc>
        <w:tc>
          <w:tcPr>
            <w:tcW w:w="5623" w:type="dxa"/>
            <w:tcBorders>
              <w:top w:val="single" w:sz="4" w:space="0" w:color="auto"/>
              <w:left w:val="single" w:sz="4" w:space="0" w:color="000000"/>
              <w:bottom w:val="single" w:sz="4" w:space="0" w:color="auto"/>
              <w:right w:val="single" w:sz="4" w:space="0" w:color="000000"/>
            </w:tcBorders>
            <w:vAlign w:val="center"/>
          </w:tcPr>
          <w:p w:rsidR="002422D8" w:rsidRPr="002422D8" w:rsidRDefault="002422D8" w:rsidP="002422D8">
            <w:pPr>
              <w:rPr>
                <w:rFonts w:ascii="Times New Roman" w:hAnsi="Times New Roman" w:cs="Times New Roman"/>
                <w:sz w:val="28"/>
              </w:rPr>
            </w:pPr>
            <w:r w:rsidRPr="002422D8">
              <w:rPr>
                <w:rFonts w:ascii="Times New Roman" w:hAnsi="Times New Roman" w:cs="Times New Roman"/>
                <w:sz w:val="28"/>
              </w:rPr>
              <w:t>Практическое</w:t>
            </w:r>
            <w:r w:rsidRPr="002422D8">
              <w:rPr>
                <w:rFonts w:ascii="Times New Roman" w:hAnsi="Times New Roman"/>
                <w:sz w:val="28"/>
                <w:szCs w:val="24"/>
              </w:rPr>
              <w:t xml:space="preserve"> работа № 13</w:t>
            </w:r>
            <w:r w:rsidRPr="002422D8">
              <w:rPr>
                <w:rFonts w:ascii="Times New Roman" w:hAnsi="Times New Roman"/>
                <w:sz w:val="28"/>
                <w:szCs w:val="24"/>
                <w:u w:val="single"/>
              </w:rPr>
              <w:t xml:space="preserve"> </w:t>
            </w:r>
            <w:r w:rsidRPr="002422D8">
              <w:rPr>
                <w:rFonts w:ascii="Times New Roman" w:hAnsi="Times New Roman"/>
                <w:sz w:val="28"/>
                <w:szCs w:val="24"/>
              </w:rPr>
              <w:t>«Внешняя характеристика и коэффициент полезного действия (кпд) трансформатора»</w:t>
            </w:r>
          </w:p>
        </w:tc>
        <w:tc>
          <w:tcPr>
            <w:tcW w:w="2934" w:type="dxa"/>
            <w:gridSpan w:val="2"/>
            <w:tcBorders>
              <w:top w:val="single" w:sz="4" w:space="0" w:color="auto"/>
              <w:left w:val="single" w:sz="4" w:space="0" w:color="000000"/>
              <w:bottom w:val="single" w:sz="4" w:space="0" w:color="auto"/>
              <w:right w:val="single" w:sz="4" w:space="0" w:color="000000"/>
            </w:tcBorders>
          </w:tcPr>
          <w:p w:rsidR="002422D8" w:rsidRDefault="002422D8" w:rsidP="00016CFC">
            <w:pPr>
              <w:pStyle w:val="TableParagraph"/>
              <w:spacing w:before="6"/>
              <w:jc w:val="center"/>
              <w:rPr>
                <w:sz w:val="24"/>
              </w:rPr>
            </w:pPr>
            <w:r>
              <w:rPr>
                <w:sz w:val="24"/>
              </w:rPr>
              <w:t>4</w:t>
            </w:r>
          </w:p>
        </w:tc>
      </w:tr>
      <w:tr w:rsidR="002F3303" w:rsidTr="00393482">
        <w:trPr>
          <w:trHeight w:val="640"/>
        </w:trPr>
        <w:tc>
          <w:tcPr>
            <w:tcW w:w="582" w:type="dxa"/>
            <w:tcBorders>
              <w:top w:val="single" w:sz="4" w:space="0" w:color="000000"/>
              <w:left w:val="single" w:sz="4" w:space="0" w:color="000000"/>
              <w:bottom w:val="single" w:sz="4" w:space="0" w:color="000000"/>
              <w:right w:val="single" w:sz="4" w:space="0" w:color="000000"/>
            </w:tcBorders>
            <w:hideMark/>
          </w:tcPr>
          <w:p w:rsidR="002F3303" w:rsidRDefault="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14</w:t>
            </w:r>
            <w:r w:rsidR="002F3303">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hideMark/>
          </w:tcPr>
          <w:p w:rsidR="002F3303" w:rsidRPr="0048766F" w:rsidRDefault="008D1132" w:rsidP="0048766F">
            <w:pPr>
              <w:shd w:val="clear" w:color="auto" w:fill="FFFFFF"/>
              <w:spacing w:line="240" w:lineRule="auto"/>
              <w:jc w:val="both"/>
              <w:rPr>
                <w:rFonts w:ascii="Times New Roman" w:hAnsi="Times New Roman" w:cs="Times New Roman"/>
                <w:sz w:val="28"/>
                <w:szCs w:val="28"/>
              </w:rPr>
            </w:pPr>
            <w:r>
              <w:rPr>
                <w:rFonts w:ascii="Times New Roman" w:hAnsi="Times New Roman" w:cs="Times New Roman"/>
                <w:bCs/>
                <w:sz w:val="28"/>
                <w:szCs w:val="28"/>
              </w:rPr>
              <w:t>Тема 1.2</w:t>
            </w:r>
            <w:r w:rsidR="002F3303">
              <w:rPr>
                <w:rFonts w:ascii="Times New Roman" w:hAnsi="Times New Roman" w:cs="Times New Roman"/>
                <w:bCs/>
                <w:color w:val="000000"/>
                <w:spacing w:val="-3"/>
                <w:sz w:val="24"/>
                <w:szCs w:val="24"/>
              </w:rPr>
              <w:t>.</w:t>
            </w:r>
            <w:r>
              <w:rPr>
                <w:rFonts w:ascii="Times New Roman" w:hAnsi="Times New Roman" w:cs="Times New Roman"/>
                <w:bCs/>
                <w:color w:val="000000"/>
                <w:spacing w:val="-3"/>
                <w:sz w:val="24"/>
                <w:szCs w:val="24"/>
              </w:rPr>
              <w:t>2</w:t>
            </w:r>
            <w:r w:rsidR="002F3303">
              <w:rPr>
                <w:rFonts w:ascii="Times New Roman" w:hAnsi="Times New Roman" w:cs="Times New Roman"/>
                <w:bCs/>
                <w:color w:val="000000"/>
                <w:spacing w:val="-3"/>
                <w:sz w:val="24"/>
                <w:szCs w:val="24"/>
              </w:rPr>
              <w:t xml:space="preserve"> </w:t>
            </w:r>
          </w:p>
        </w:tc>
        <w:tc>
          <w:tcPr>
            <w:tcW w:w="5623" w:type="dxa"/>
            <w:tcBorders>
              <w:top w:val="single" w:sz="4" w:space="0" w:color="auto"/>
              <w:left w:val="single" w:sz="4" w:space="0" w:color="000000"/>
              <w:bottom w:val="single" w:sz="4" w:space="0" w:color="auto"/>
              <w:right w:val="single" w:sz="4" w:space="0" w:color="000000"/>
            </w:tcBorders>
            <w:hideMark/>
          </w:tcPr>
          <w:p w:rsidR="002F3303" w:rsidRPr="002422D8" w:rsidRDefault="002422D8" w:rsidP="008D1132">
            <w:pPr>
              <w:spacing w:after="0" w:line="240" w:lineRule="auto"/>
              <w:rPr>
                <w:rFonts w:ascii="Times New Roman" w:hAnsi="Times New Roman" w:cs="Times New Roman"/>
                <w:sz w:val="28"/>
                <w:szCs w:val="28"/>
              </w:rPr>
            </w:pPr>
            <w:r w:rsidRPr="002422D8">
              <w:rPr>
                <w:rFonts w:ascii="Times New Roman" w:hAnsi="Times New Roman" w:cs="Times New Roman"/>
                <w:sz w:val="28"/>
                <w:szCs w:val="28"/>
              </w:rPr>
              <w:t>Практическая работа № 14</w:t>
            </w:r>
          </w:p>
          <w:p w:rsidR="002F3303" w:rsidRDefault="002F3303" w:rsidP="008D1132">
            <w:pPr>
              <w:spacing w:after="0" w:line="240" w:lineRule="auto"/>
              <w:rPr>
                <w:rFonts w:ascii="Times New Roman" w:hAnsi="Times New Roman" w:cs="Times New Roman"/>
                <w:sz w:val="28"/>
                <w:szCs w:val="28"/>
              </w:rPr>
            </w:pPr>
            <w:r w:rsidRPr="008D1132">
              <w:rPr>
                <w:rFonts w:ascii="Times New Roman" w:hAnsi="Times New Roman" w:cs="Times New Roman"/>
                <w:sz w:val="32"/>
                <w:szCs w:val="28"/>
              </w:rPr>
              <w:t>«</w:t>
            </w:r>
            <w:r w:rsidR="008D1132" w:rsidRPr="008D1132">
              <w:rPr>
                <w:rFonts w:ascii="Times New Roman" w:hAnsi="Times New Roman" w:cs="Times New Roman"/>
                <w:sz w:val="28"/>
              </w:rPr>
              <w:t>Параллельная работа трансформаторов. Изучение условий параллельной работы силовых трансформаторов и распределения нагрузки между ними.</w:t>
            </w:r>
            <w:r w:rsidRPr="008D1132">
              <w:rPr>
                <w:rFonts w:ascii="Times New Roman" w:hAnsi="Times New Roman" w:cs="Times New Roman"/>
                <w:sz w:val="32"/>
                <w:szCs w:val="28"/>
              </w:rPr>
              <w:t>»</w:t>
            </w:r>
          </w:p>
        </w:tc>
        <w:tc>
          <w:tcPr>
            <w:tcW w:w="2934" w:type="dxa"/>
            <w:gridSpan w:val="2"/>
            <w:tcBorders>
              <w:top w:val="single" w:sz="4" w:space="0" w:color="auto"/>
              <w:left w:val="single" w:sz="4" w:space="0" w:color="000000"/>
              <w:bottom w:val="single" w:sz="4" w:space="0" w:color="auto"/>
              <w:right w:val="single" w:sz="4" w:space="0" w:color="000000"/>
            </w:tcBorders>
            <w:hideMark/>
          </w:tcPr>
          <w:p w:rsidR="002F3303" w:rsidRDefault="002422D8"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2422D8"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2422D8" w:rsidRDefault="002422D8" w:rsidP="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15</w:t>
            </w:r>
          </w:p>
        </w:tc>
        <w:tc>
          <w:tcPr>
            <w:tcW w:w="1496" w:type="dxa"/>
            <w:tcBorders>
              <w:top w:val="single" w:sz="4" w:space="0" w:color="000000"/>
              <w:left w:val="single" w:sz="4" w:space="0" w:color="000000"/>
              <w:bottom w:val="single" w:sz="4" w:space="0" w:color="000000"/>
              <w:right w:val="single" w:sz="4" w:space="0" w:color="000000"/>
            </w:tcBorders>
          </w:tcPr>
          <w:p w:rsidR="002422D8" w:rsidRDefault="002422D8" w:rsidP="002422D8">
            <w:pPr>
              <w:shd w:val="clear" w:color="auto" w:fill="FFFFFF"/>
              <w:spacing w:line="240" w:lineRule="auto"/>
              <w:jc w:val="both"/>
              <w:rPr>
                <w:rFonts w:ascii="Times New Roman" w:hAnsi="Times New Roman" w:cs="Times New Roman"/>
                <w:bCs/>
                <w:sz w:val="28"/>
                <w:szCs w:val="28"/>
              </w:rPr>
            </w:pPr>
            <w:r>
              <w:rPr>
                <w:rFonts w:ascii="Times New Roman" w:hAnsi="Times New Roman" w:cs="Times New Roman"/>
                <w:bCs/>
                <w:sz w:val="28"/>
                <w:szCs w:val="28"/>
              </w:rPr>
              <w:t>Тема 1.2</w:t>
            </w:r>
            <w:r>
              <w:rPr>
                <w:rFonts w:ascii="Times New Roman" w:hAnsi="Times New Roman" w:cs="Times New Roman"/>
                <w:bCs/>
                <w:color w:val="000000"/>
                <w:spacing w:val="-3"/>
                <w:sz w:val="24"/>
                <w:szCs w:val="24"/>
              </w:rPr>
              <w:t>.3</w:t>
            </w:r>
          </w:p>
        </w:tc>
        <w:tc>
          <w:tcPr>
            <w:tcW w:w="5623" w:type="dxa"/>
            <w:tcBorders>
              <w:top w:val="single" w:sz="4" w:space="0" w:color="auto"/>
              <w:left w:val="single" w:sz="4" w:space="0" w:color="000000"/>
              <w:bottom w:val="single" w:sz="4" w:space="0" w:color="auto"/>
              <w:right w:val="single" w:sz="4" w:space="0" w:color="000000"/>
            </w:tcBorders>
          </w:tcPr>
          <w:p w:rsidR="002422D8" w:rsidRPr="00CC29BF" w:rsidRDefault="002422D8" w:rsidP="002422D8">
            <w:pPr>
              <w:pStyle w:val="TableParagraph"/>
              <w:ind w:right="98" w:firstLine="60"/>
              <w:jc w:val="both"/>
              <w:rPr>
                <w:sz w:val="24"/>
              </w:rPr>
            </w:pPr>
            <w:r w:rsidRPr="002422D8">
              <w:rPr>
                <w:sz w:val="28"/>
              </w:rPr>
              <w:t xml:space="preserve">Практическое занятие № 15 </w:t>
            </w:r>
            <w:r>
              <w:rPr>
                <w:sz w:val="28"/>
              </w:rPr>
              <w:t>«</w:t>
            </w:r>
            <w:r w:rsidRPr="002422D8">
              <w:rPr>
                <w:sz w:val="28"/>
              </w:rPr>
              <w:t>Исследование однофазного автотрансформатора</w:t>
            </w:r>
            <w:r>
              <w:rPr>
                <w:sz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2422D8" w:rsidRDefault="002422D8" w:rsidP="00016CFC">
            <w:pPr>
              <w:pStyle w:val="TableParagraph"/>
              <w:ind w:left="9"/>
              <w:jc w:val="center"/>
              <w:rPr>
                <w:sz w:val="24"/>
              </w:rPr>
            </w:pPr>
            <w:r>
              <w:rPr>
                <w:sz w:val="24"/>
              </w:rPr>
              <w:t>4</w:t>
            </w:r>
          </w:p>
        </w:tc>
      </w:tr>
      <w:tr w:rsidR="002422D8"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2422D8" w:rsidRDefault="002422D8" w:rsidP="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16</w:t>
            </w:r>
          </w:p>
        </w:tc>
        <w:tc>
          <w:tcPr>
            <w:tcW w:w="1496" w:type="dxa"/>
            <w:tcBorders>
              <w:top w:val="single" w:sz="4" w:space="0" w:color="000000"/>
              <w:left w:val="single" w:sz="4" w:space="0" w:color="000000"/>
              <w:bottom w:val="single" w:sz="4" w:space="0" w:color="000000"/>
              <w:right w:val="single" w:sz="4" w:space="0" w:color="000000"/>
            </w:tcBorders>
          </w:tcPr>
          <w:p w:rsidR="002422D8" w:rsidRDefault="002422D8" w:rsidP="002422D8">
            <w:pPr>
              <w:shd w:val="clear" w:color="auto" w:fill="FFFFFF"/>
              <w:spacing w:line="240" w:lineRule="auto"/>
              <w:jc w:val="both"/>
              <w:rPr>
                <w:rFonts w:ascii="Times New Roman" w:hAnsi="Times New Roman" w:cs="Times New Roman"/>
                <w:bCs/>
                <w:sz w:val="28"/>
                <w:szCs w:val="28"/>
              </w:rPr>
            </w:pPr>
            <w:r>
              <w:rPr>
                <w:rFonts w:ascii="Times New Roman" w:hAnsi="Times New Roman" w:cs="Times New Roman"/>
                <w:bCs/>
                <w:sz w:val="28"/>
                <w:szCs w:val="28"/>
              </w:rPr>
              <w:t>Тема 1.2</w:t>
            </w:r>
            <w:r>
              <w:rPr>
                <w:rFonts w:ascii="Times New Roman" w:hAnsi="Times New Roman" w:cs="Times New Roman"/>
                <w:bCs/>
                <w:color w:val="000000"/>
                <w:spacing w:val="-3"/>
                <w:sz w:val="24"/>
                <w:szCs w:val="24"/>
              </w:rPr>
              <w:t>.5</w:t>
            </w:r>
          </w:p>
        </w:tc>
        <w:tc>
          <w:tcPr>
            <w:tcW w:w="5623" w:type="dxa"/>
            <w:tcBorders>
              <w:top w:val="single" w:sz="4" w:space="0" w:color="auto"/>
              <w:left w:val="single" w:sz="4" w:space="0" w:color="000000"/>
              <w:bottom w:val="single" w:sz="4" w:space="0" w:color="auto"/>
              <w:right w:val="single" w:sz="4" w:space="0" w:color="000000"/>
            </w:tcBorders>
          </w:tcPr>
          <w:p w:rsidR="002422D8" w:rsidRPr="00CC29BF" w:rsidRDefault="002422D8" w:rsidP="002422D8">
            <w:pPr>
              <w:pStyle w:val="TableParagraph"/>
              <w:ind w:right="98" w:firstLine="43"/>
              <w:jc w:val="both"/>
              <w:rPr>
                <w:sz w:val="24"/>
              </w:rPr>
            </w:pPr>
            <w:r w:rsidRPr="002422D8">
              <w:rPr>
                <w:sz w:val="28"/>
              </w:rPr>
              <w:t xml:space="preserve">Практическое занятие № 16 </w:t>
            </w:r>
            <w:r>
              <w:rPr>
                <w:sz w:val="28"/>
              </w:rPr>
              <w:t>«</w:t>
            </w:r>
            <w:r w:rsidRPr="002422D8">
              <w:rPr>
                <w:sz w:val="28"/>
              </w:rPr>
              <w:t>Исследование работы сварочного трансформатора</w:t>
            </w:r>
            <w:r>
              <w:rPr>
                <w:sz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2422D8" w:rsidRDefault="002422D8" w:rsidP="00016CFC">
            <w:pPr>
              <w:pStyle w:val="TableParagraph"/>
              <w:ind w:left="9"/>
              <w:jc w:val="center"/>
              <w:rPr>
                <w:sz w:val="24"/>
              </w:rPr>
            </w:pPr>
            <w:r>
              <w:rPr>
                <w:sz w:val="24"/>
              </w:rPr>
              <w:t>4</w:t>
            </w:r>
          </w:p>
        </w:tc>
      </w:tr>
      <w:tr w:rsidR="002422D8"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2422D8" w:rsidRDefault="002422D8" w:rsidP="00242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17</w:t>
            </w:r>
          </w:p>
        </w:tc>
        <w:tc>
          <w:tcPr>
            <w:tcW w:w="1496" w:type="dxa"/>
            <w:tcBorders>
              <w:top w:val="single" w:sz="4" w:space="0" w:color="000000"/>
              <w:left w:val="single" w:sz="4" w:space="0" w:color="000000"/>
              <w:bottom w:val="single" w:sz="4" w:space="0" w:color="000000"/>
              <w:right w:val="single" w:sz="4" w:space="0" w:color="000000"/>
            </w:tcBorders>
          </w:tcPr>
          <w:p w:rsidR="002422D8" w:rsidRDefault="002422D8" w:rsidP="002422D8">
            <w:pPr>
              <w:shd w:val="clear" w:color="auto" w:fill="FFFFFF"/>
              <w:spacing w:line="240" w:lineRule="auto"/>
              <w:jc w:val="both"/>
              <w:rPr>
                <w:rFonts w:ascii="Times New Roman" w:hAnsi="Times New Roman" w:cs="Times New Roman"/>
                <w:bCs/>
                <w:sz w:val="28"/>
                <w:szCs w:val="28"/>
              </w:rPr>
            </w:pPr>
            <w:r>
              <w:rPr>
                <w:rFonts w:ascii="Times New Roman" w:hAnsi="Times New Roman" w:cs="Times New Roman"/>
                <w:bCs/>
                <w:sz w:val="28"/>
                <w:szCs w:val="28"/>
              </w:rPr>
              <w:t>Тема 1.3</w:t>
            </w:r>
            <w:r>
              <w:rPr>
                <w:rFonts w:ascii="Times New Roman" w:hAnsi="Times New Roman" w:cs="Times New Roman"/>
                <w:bCs/>
                <w:color w:val="000000"/>
                <w:spacing w:val="-3"/>
                <w:sz w:val="24"/>
                <w:szCs w:val="24"/>
              </w:rPr>
              <w:t>.3</w:t>
            </w:r>
          </w:p>
        </w:tc>
        <w:tc>
          <w:tcPr>
            <w:tcW w:w="5623" w:type="dxa"/>
            <w:tcBorders>
              <w:top w:val="single" w:sz="4" w:space="0" w:color="auto"/>
              <w:left w:val="single" w:sz="4" w:space="0" w:color="000000"/>
              <w:bottom w:val="single" w:sz="4" w:space="0" w:color="auto"/>
              <w:right w:val="single" w:sz="4" w:space="0" w:color="000000"/>
            </w:tcBorders>
          </w:tcPr>
          <w:p w:rsidR="002422D8" w:rsidRPr="002422D8" w:rsidRDefault="002422D8" w:rsidP="002422D8">
            <w:pPr>
              <w:pStyle w:val="TableParagraph"/>
              <w:spacing w:line="270" w:lineRule="exact"/>
              <w:ind w:left="-99" w:firstLine="99"/>
              <w:rPr>
                <w:sz w:val="28"/>
              </w:rPr>
            </w:pPr>
            <w:r w:rsidRPr="002422D8">
              <w:rPr>
                <w:sz w:val="28"/>
              </w:rPr>
              <w:t xml:space="preserve">Практическое занятие № 17 </w:t>
            </w:r>
            <w:r>
              <w:rPr>
                <w:sz w:val="28"/>
              </w:rPr>
              <w:t>«</w:t>
            </w:r>
            <w:r w:rsidRPr="002422D8">
              <w:rPr>
                <w:sz w:val="28"/>
              </w:rPr>
              <w:t>Изучение конструкции асинхронных машин</w:t>
            </w:r>
          </w:p>
          <w:p w:rsidR="002422D8" w:rsidRPr="00CC29BF" w:rsidRDefault="002422D8" w:rsidP="002422D8">
            <w:pPr>
              <w:pStyle w:val="TableParagraph"/>
              <w:spacing w:line="264" w:lineRule="exact"/>
              <w:rPr>
                <w:sz w:val="24"/>
              </w:rPr>
            </w:pPr>
            <w:r w:rsidRPr="002422D8">
              <w:rPr>
                <w:sz w:val="28"/>
              </w:rPr>
              <w:t>Изучение основных узлов асинхронных машин и их назначение.</w:t>
            </w:r>
            <w:r>
              <w:rPr>
                <w:sz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2422D8" w:rsidRDefault="002422D8" w:rsidP="00016CFC">
            <w:pPr>
              <w:pStyle w:val="TableParagraph"/>
              <w:spacing w:before="131"/>
              <w:ind w:right="1212"/>
              <w:jc w:val="center"/>
              <w:rPr>
                <w:sz w:val="24"/>
              </w:rPr>
            </w:pPr>
            <w:r>
              <w:rPr>
                <w:sz w:val="24"/>
              </w:rPr>
              <w:t>4</w:t>
            </w:r>
          </w:p>
        </w:tc>
      </w:tr>
      <w:tr w:rsidR="0048766F"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48766F" w:rsidRDefault="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18</w:t>
            </w:r>
            <w:r w:rsidR="0048766F">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48766F" w:rsidRDefault="008D11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1.4.1</w:t>
            </w:r>
          </w:p>
        </w:tc>
        <w:tc>
          <w:tcPr>
            <w:tcW w:w="5623" w:type="dxa"/>
            <w:tcBorders>
              <w:top w:val="single" w:sz="4" w:space="0" w:color="auto"/>
              <w:left w:val="single" w:sz="4" w:space="0" w:color="000000"/>
              <w:bottom w:val="single" w:sz="4" w:space="0" w:color="auto"/>
              <w:right w:val="single" w:sz="4" w:space="0" w:color="000000"/>
            </w:tcBorders>
          </w:tcPr>
          <w:p w:rsidR="002030F8" w:rsidRDefault="00632B5D" w:rsidP="008D1132">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18</w:t>
            </w:r>
          </w:p>
          <w:p w:rsidR="0048766F" w:rsidRPr="00632B5D" w:rsidRDefault="002030F8" w:rsidP="00632B5D">
            <w:pPr>
              <w:pStyle w:val="TableParagraph"/>
              <w:rPr>
                <w:sz w:val="28"/>
              </w:rPr>
            </w:pPr>
            <w:r w:rsidRPr="008D1132">
              <w:rPr>
                <w:sz w:val="32"/>
                <w:szCs w:val="28"/>
              </w:rPr>
              <w:t>«</w:t>
            </w:r>
            <w:r w:rsidR="008D1132" w:rsidRPr="008D1132">
              <w:rPr>
                <w:sz w:val="28"/>
              </w:rPr>
              <w:t>Определение выводов обмоток статора тр</w:t>
            </w:r>
            <w:r w:rsidR="00632B5D">
              <w:rPr>
                <w:sz w:val="28"/>
              </w:rPr>
              <w:t xml:space="preserve">ехфазного </w:t>
            </w:r>
            <w:r w:rsidR="008D1132" w:rsidRPr="008D1132">
              <w:rPr>
                <w:sz w:val="28"/>
              </w:rPr>
              <w:t>асинхронного двигателя.</w:t>
            </w:r>
            <w:r w:rsidRPr="008D1132">
              <w:rPr>
                <w:sz w:val="32"/>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1C4EA6"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sidRPr="001C4EA6">
              <w:rPr>
                <w:rFonts w:ascii="Times New Roman" w:hAnsi="Times New Roman" w:cs="Times New Roman"/>
                <w:bCs/>
                <w:sz w:val="24"/>
                <w:szCs w:val="28"/>
              </w:rPr>
              <w:t>2</w:t>
            </w:r>
          </w:p>
        </w:tc>
      </w:tr>
      <w:tr w:rsidR="001C4EA6"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1C4EA6" w:rsidRDefault="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19.</w:t>
            </w:r>
          </w:p>
        </w:tc>
        <w:tc>
          <w:tcPr>
            <w:tcW w:w="1496" w:type="dxa"/>
            <w:tcBorders>
              <w:top w:val="single" w:sz="4" w:space="0" w:color="000000"/>
              <w:left w:val="single" w:sz="4" w:space="0" w:color="000000"/>
              <w:bottom w:val="single" w:sz="4" w:space="0" w:color="000000"/>
              <w:right w:val="single" w:sz="4" w:space="0" w:color="000000"/>
            </w:tcBorders>
          </w:tcPr>
          <w:p w:rsidR="001C4EA6" w:rsidRDefault="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1.4.6</w:t>
            </w:r>
          </w:p>
        </w:tc>
        <w:tc>
          <w:tcPr>
            <w:tcW w:w="5623" w:type="dxa"/>
            <w:tcBorders>
              <w:top w:val="single" w:sz="4" w:space="0" w:color="auto"/>
              <w:left w:val="single" w:sz="4" w:space="0" w:color="000000"/>
              <w:bottom w:val="single" w:sz="4" w:space="0" w:color="auto"/>
              <w:right w:val="single" w:sz="4" w:space="0" w:color="000000"/>
            </w:tcBorders>
          </w:tcPr>
          <w:p w:rsidR="001C4EA6" w:rsidRDefault="001C4EA6" w:rsidP="001C4EA6">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19</w:t>
            </w:r>
          </w:p>
          <w:p w:rsidR="001C4EA6" w:rsidRDefault="001C4EA6" w:rsidP="008D1132">
            <w:pPr>
              <w:spacing w:after="0" w:line="240" w:lineRule="auto"/>
              <w:rPr>
                <w:rFonts w:ascii="Times New Roman" w:hAnsi="Times New Roman" w:cs="Times New Roman"/>
                <w:sz w:val="28"/>
                <w:szCs w:val="28"/>
              </w:rPr>
            </w:pPr>
            <w:r w:rsidRPr="001C4EA6">
              <w:rPr>
                <w:rFonts w:ascii="Times New Roman" w:hAnsi="Times New Roman" w:cs="Times New Roman"/>
                <w:sz w:val="32"/>
                <w:szCs w:val="28"/>
              </w:rPr>
              <w:t>«</w:t>
            </w:r>
            <w:r w:rsidRPr="001C4EA6">
              <w:rPr>
                <w:rFonts w:ascii="Times New Roman" w:hAnsi="Times New Roman" w:cs="Times New Roman"/>
                <w:sz w:val="28"/>
              </w:rPr>
              <w:t>Изучение работы трехф</w:t>
            </w:r>
            <w:r>
              <w:rPr>
                <w:rFonts w:ascii="Times New Roman" w:hAnsi="Times New Roman" w:cs="Times New Roman"/>
                <w:sz w:val="28"/>
              </w:rPr>
              <w:t xml:space="preserve">азного </w:t>
            </w:r>
            <w:r w:rsidRPr="001C4EA6">
              <w:rPr>
                <w:rFonts w:ascii="Times New Roman" w:hAnsi="Times New Roman" w:cs="Times New Roman"/>
                <w:sz w:val="28"/>
              </w:rPr>
              <w:t>асинхронного двигателя с</w:t>
            </w:r>
            <w:r>
              <w:rPr>
                <w:rFonts w:ascii="Times New Roman" w:hAnsi="Times New Roman" w:cs="Times New Roman"/>
                <w:sz w:val="28"/>
              </w:rPr>
              <w:t xml:space="preserve"> </w:t>
            </w:r>
            <w:r w:rsidRPr="001C4EA6">
              <w:rPr>
                <w:rFonts w:ascii="Times New Roman" w:hAnsi="Times New Roman" w:cs="Times New Roman"/>
                <w:sz w:val="28"/>
              </w:rPr>
              <w:t>короткозамкнутым</w:t>
            </w:r>
            <w:r w:rsidRPr="001C4EA6">
              <w:rPr>
                <w:rFonts w:ascii="Times New Roman" w:hAnsi="Times New Roman" w:cs="Times New Roman"/>
                <w:spacing w:val="59"/>
                <w:sz w:val="28"/>
              </w:rPr>
              <w:t xml:space="preserve"> </w:t>
            </w:r>
            <w:r w:rsidRPr="001C4EA6">
              <w:rPr>
                <w:rFonts w:ascii="Times New Roman" w:hAnsi="Times New Roman" w:cs="Times New Roman"/>
                <w:sz w:val="28"/>
              </w:rPr>
              <w:t>ротором.»</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1C4EA6" w:rsidRDefault="001C4EA6"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4"/>
                <w:szCs w:val="28"/>
              </w:rPr>
            </w:pPr>
            <w:r>
              <w:rPr>
                <w:rFonts w:ascii="Times New Roman" w:hAnsi="Times New Roman" w:cs="Times New Roman"/>
                <w:bCs/>
                <w:sz w:val="24"/>
                <w:szCs w:val="28"/>
              </w:rPr>
              <w:t>2</w:t>
            </w:r>
          </w:p>
        </w:tc>
      </w:tr>
      <w:tr w:rsidR="001C4EA6" w:rsidTr="001C4EA6">
        <w:trPr>
          <w:trHeight w:val="875"/>
        </w:trPr>
        <w:tc>
          <w:tcPr>
            <w:tcW w:w="582"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20</w:t>
            </w:r>
          </w:p>
        </w:tc>
        <w:tc>
          <w:tcPr>
            <w:tcW w:w="1496"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1.4.6</w:t>
            </w:r>
          </w:p>
        </w:tc>
        <w:tc>
          <w:tcPr>
            <w:tcW w:w="5623" w:type="dxa"/>
            <w:tcBorders>
              <w:top w:val="single" w:sz="4" w:space="0" w:color="auto"/>
              <w:left w:val="single" w:sz="4" w:space="0" w:color="000000"/>
              <w:bottom w:val="single" w:sz="4" w:space="0" w:color="auto"/>
              <w:right w:val="single" w:sz="4" w:space="0" w:color="000000"/>
            </w:tcBorders>
          </w:tcPr>
          <w:p w:rsidR="001C4EA6" w:rsidRPr="001C4EA6" w:rsidRDefault="001C4EA6" w:rsidP="001C4EA6">
            <w:pPr>
              <w:spacing w:after="0"/>
              <w:jc w:val="both"/>
              <w:rPr>
                <w:rFonts w:ascii="Times New Roman" w:hAnsi="Times New Roman" w:cs="Times New Roman"/>
                <w:sz w:val="28"/>
                <w:szCs w:val="24"/>
              </w:rPr>
            </w:pPr>
            <w:r w:rsidRPr="001C4EA6">
              <w:rPr>
                <w:rFonts w:ascii="Times New Roman" w:hAnsi="Times New Roman" w:cs="Times New Roman"/>
                <w:sz w:val="28"/>
              </w:rPr>
              <w:t>Практическое</w:t>
            </w:r>
            <w:r w:rsidRPr="001C4EA6">
              <w:rPr>
                <w:rFonts w:ascii="Times New Roman" w:hAnsi="Times New Roman" w:cs="Times New Roman"/>
                <w:sz w:val="28"/>
                <w:szCs w:val="24"/>
              </w:rPr>
              <w:t xml:space="preserve"> </w:t>
            </w:r>
            <w:r w:rsidRPr="001C4EA6">
              <w:rPr>
                <w:rFonts w:ascii="Times New Roman" w:hAnsi="Times New Roman" w:cs="Times New Roman"/>
                <w:sz w:val="28"/>
              </w:rPr>
              <w:t>занятие</w:t>
            </w:r>
            <w:r w:rsidRPr="001C4EA6">
              <w:rPr>
                <w:rFonts w:ascii="Times New Roman" w:hAnsi="Times New Roman" w:cs="Times New Roman"/>
                <w:sz w:val="28"/>
                <w:szCs w:val="24"/>
              </w:rPr>
              <w:t xml:space="preserve"> №20 «Определение неисправности асинхронного двигателя с короткозамкнутым ротором»</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7C5716" w:rsidRDefault="001C4EA6" w:rsidP="00016CFC">
            <w:pPr>
              <w:pStyle w:val="TableParagraph"/>
              <w:spacing w:before="128"/>
              <w:ind w:right="1212"/>
              <w:jc w:val="center"/>
              <w:rPr>
                <w:sz w:val="24"/>
              </w:rPr>
            </w:pPr>
            <w:r>
              <w:rPr>
                <w:sz w:val="24"/>
              </w:rPr>
              <w:t>2</w:t>
            </w:r>
          </w:p>
        </w:tc>
      </w:tr>
      <w:tr w:rsidR="001C4EA6"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21</w:t>
            </w:r>
          </w:p>
        </w:tc>
        <w:tc>
          <w:tcPr>
            <w:tcW w:w="1496"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1.4.6</w:t>
            </w:r>
          </w:p>
        </w:tc>
        <w:tc>
          <w:tcPr>
            <w:tcW w:w="5623" w:type="dxa"/>
            <w:tcBorders>
              <w:top w:val="single" w:sz="4" w:space="0" w:color="auto"/>
              <w:left w:val="single" w:sz="4" w:space="0" w:color="000000"/>
              <w:bottom w:val="single" w:sz="4" w:space="0" w:color="auto"/>
              <w:right w:val="single" w:sz="4" w:space="0" w:color="000000"/>
            </w:tcBorders>
          </w:tcPr>
          <w:p w:rsidR="001C4EA6" w:rsidRPr="001C4EA6" w:rsidRDefault="001C4EA6" w:rsidP="001C4EA6">
            <w:pPr>
              <w:spacing w:after="0"/>
              <w:jc w:val="both"/>
              <w:rPr>
                <w:rFonts w:ascii="Times New Roman" w:hAnsi="Times New Roman" w:cs="Times New Roman"/>
                <w:sz w:val="28"/>
                <w:szCs w:val="24"/>
              </w:rPr>
            </w:pPr>
            <w:r w:rsidRPr="001C4EA6">
              <w:rPr>
                <w:rFonts w:ascii="Times New Roman" w:hAnsi="Times New Roman" w:cs="Times New Roman"/>
                <w:sz w:val="28"/>
              </w:rPr>
              <w:t>Практическое</w:t>
            </w:r>
            <w:r w:rsidRPr="001C4EA6">
              <w:rPr>
                <w:rFonts w:ascii="Times New Roman" w:hAnsi="Times New Roman" w:cs="Times New Roman"/>
                <w:sz w:val="28"/>
                <w:szCs w:val="24"/>
              </w:rPr>
              <w:t xml:space="preserve"> </w:t>
            </w:r>
            <w:r w:rsidRPr="001C4EA6">
              <w:rPr>
                <w:rFonts w:ascii="Times New Roman" w:hAnsi="Times New Roman" w:cs="Times New Roman"/>
                <w:sz w:val="28"/>
              </w:rPr>
              <w:t>занятие</w:t>
            </w:r>
            <w:r w:rsidRPr="001C4EA6">
              <w:rPr>
                <w:rFonts w:ascii="Times New Roman" w:hAnsi="Times New Roman" w:cs="Times New Roman"/>
                <w:sz w:val="28"/>
                <w:szCs w:val="24"/>
              </w:rPr>
              <w:t xml:space="preserve"> №21 «Определение статических электромеханической и механической характеристик асинхронного двигателя с короткозамкнутым ротором»</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7C5716" w:rsidRDefault="001C4EA6" w:rsidP="00016CFC">
            <w:pPr>
              <w:pStyle w:val="TableParagraph"/>
              <w:spacing w:before="128"/>
              <w:ind w:right="1212"/>
              <w:jc w:val="center"/>
              <w:rPr>
                <w:sz w:val="24"/>
              </w:rPr>
            </w:pPr>
            <w:r>
              <w:rPr>
                <w:sz w:val="24"/>
              </w:rPr>
              <w:t>2</w:t>
            </w:r>
          </w:p>
        </w:tc>
      </w:tr>
      <w:tr w:rsidR="001C4EA6" w:rsidTr="001C4EA6">
        <w:trPr>
          <w:trHeight w:val="640"/>
        </w:trPr>
        <w:tc>
          <w:tcPr>
            <w:tcW w:w="582"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22</w:t>
            </w:r>
          </w:p>
        </w:tc>
        <w:tc>
          <w:tcPr>
            <w:tcW w:w="1496"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1.4.6</w:t>
            </w:r>
          </w:p>
        </w:tc>
        <w:tc>
          <w:tcPr>
            <w:tcW w:w="5623" w:type="dxa"/>
            <w:tcBorders>
              <w:top w:val="single" w:sz="4" w:space="0" w:color="auto"/>
              <w:left w:val="single" w:sz="4" w:space="0" w:color="000000"/>
              <w:bottom w:val="single" w:sz="4" w:space="0" w:color="auto"/>
              <w:right w:val="single" w:sz="4" w:space="0" w:color="000000"/>
            </w:tcBorders>
            <w:vAlign w:val="center"/>
          </w:tcPr>
          <w:p w:rsidR="001C4EA6" w:rsidRPr="001C4EA6" w:rsidRDefault="001C4EA6" w:rsidP="001C4EA6">
            <w:pPr>
              <w:spacing w:after="0"/>
              <w:jc w:val="both"/>
              <w:rPr>
                <w:rFonts w:ascii="Times New Roman" w:hAnsi="Times New Roman" w:cs="Times New Roman"/>
                <w:sz w:val="28"/>
                <w:szCs w:val="24"/>
              </w:rPr>
            </w:pPr>
            <w:r w:rsidRPr="001C4EA6">
              <w:rPr>
                <w:rFonts w:ascii="Times New Roman" w:hAnsi="Times New Roman" w:cs="Times New Roman"/>
                <w:sz w:val="28"/>
              </w:rPr>
              <w:t>Практическое</w:t>
            </w:r>
            <w:r w:rsidRPr="001C4EA6">
              <w:rPr>
                <w:rFonts w:ascii="Times New Roman" w:hAnsi="Times New Roman" w:cs="Times New Roman"/>
                <w:sz w:val="28"/>
                <w:szCs w:val="24"/>
              </w:rPr>
              <w:t xml:space="preserve"> </w:t>
            </w:r>
            <w:r w:rsidRPr="001C4EA6">
              <w:rPr>
                <w:rFonts w:ascii="Times New Roman" w:hAnsi="Times New Roman" w:cs="Times New Roman"/>
                <w:sz w:val="28"/>
              </w:rPr>
              <w:t>занятие</w:t>
            </w:r>
            <w:r w:rsidRPr="001C4EA6">
              <w:rPr>
                <w:rFonts w:ascii="Times New Roman" w:hAnsi="Times New Roman" w:cs="Times New Roman"/>
                <w:sz w:val="28"/>
                <w:szCs w:val="24"/>
              </w:rPr>
              <w:t xml:space="preserve"> №22 «Регулирование скорости вращения асинхронного двигателя с короткозамкнутым ротором изменением частоты и величины напряжения статора»</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7C5716" w:rsidRDefault="001C4EA6" w:rsidP="00016CFC">
            <w:pPr>
              <w:pStyle w:val="TableParagraph"/>
              <w:spacing w:before="128"/>
              <w:ind w:right="1212"/>
              <w:jc w:val="center"/>
              <w:rPr>
                <w:sz w:val="24"/>
              </w:rPr>
            </w:pPr>
            <w:r>
              <w:rPr>
                <w:sz w:val="24"/>
              </w:rPr>
              <w:t>2</w:t>
            </w:r>
          </w:p>
        </w:tc>
      </w:tr>
      <w:tr w:rsidR="001C4EA6" w:rsidTr="001C4EA6">
        <w:trPr>
          <w:trHeight w:val="640"/>
        </w:trPr>
        <w:tc>
          <w:tcPr>
            <w:tcW w:w="582"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lastRenderedPageBreak/>
              <w:t>23</w:t>
            </w:r>
          </w:p>
        </w:tc>
        <w:tc>
          <w:tcPr>
            <w:tcW w:w="1496"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1.4.6</w:t>
            </w:r>
          </w:p>
        </w:tc>
        <w:tc>
          <w:tcPr>
            <w:tcW w:w="5623" w:type="dxa"/>
            <w:tcBorders>
              <w:top w:val="single" w:sz="4" w:space="0" w:color="auto"/>
              <w:left w:val="single" w:sz="4" w:space="0" w:color="000000"/>
              <w:bottom w:val="single" w:sz="4" w:space="0" w:color="auto"/>
              <w:right w:val="single" w:sz="4" w:space="0" w:color="000000"/>
            </w:tcBorders>
            <w:vAlign w:val="center"/>
          </w:tcPr>
          <w:p w:rsidR="001C4EA6" w:rsidRPr="001C4EA6" w:rsidRDefault="001C4EA6" w:rsidP="001C4EA6">
            <w:pPr>
              <w:spacing w:after="0"/>
              <w:jc w:val="both"/>
              <w:rPr>
                <w:rFonts w:ascii="Times New Roman" w:hAnsi="Times New Roman" w:cs="Times New Roman"/>
                <w:sz w:val="28"/>
                <w:szCs w:val="24"/>
              </w:rPr>
            </w:pPr>
            <w:r w:rsidRPr="001C4EA6">
              <w:rPr>
                <w:rFonts w:ascii="Times New Roman" w:hAnsi="Times New Roman" w:cs="Times New Roman"/>
                <w:sz w:val="28"/>
              </w:rPr>
              <w:t>Практическое</w:t>
            </w:r>
            <w:r w:rsidRPr="001C4EA6">
              <w:rPr>
                <w:rFonts w:ascii="Times New Roman" w:hAnsi="Times New Roman" w:cs="Times New Roman"/>
                <w:sz w:val="28"/>
                <w:szCs w:val="24"/>
              </w:rPr>
              <w:t xml:space="preserve"> </w:t>
            </w:r>
            <w:r w:rsidRPr="001C4EA6">
              <w:rPr>
                <w:rFonts w:ascii="Times New Roman" w:hAnsi="Times New Roman" w:cs="Times New Roman"/>
                <w:sz w:val="28"/>
              </w:rPr>
              <w:t>занятие</w:t>
            </w:r>
            <w:r w:rsidRPr="001C4EA6">
              <w:rPr>
                <w:rFonts w:ascii="Times New Roman" w:hAnsi="Times New Roman" w:cs="Times New Roman"/>
                <w:sz w:val="28"/>
                <w:szCs w:val="24"/>
              </w:rPr>
              <w:t xml:space="preserve"> №23 «Определение энергетических показателей асинхронного двигателя с короткозамкнутым ротором»</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7C5716" w:rsidRDefault="001C4EA6" w:rsidP="00016CFC">
            <w:pPr>
              <w:pStyle w:val="TableParagraph"/>
              <w:spacing w:before="128"/>
              <w:ind w:right="1212"/>
              <w:jc w:val="center"/>
              <w:rPr>
                <w:sz w:val="24"/>
              </w:rPr>
            </w:pPr>
            <w:r>
              <w:rPr>
                <w:sz w:val="24"/>
              </w:rPr>
              <w:t>4</w:t>
            </w:r>
          </w:p>
        </w:tc>
      </w:tr>
      <w:tr w:rsidR="001C4EA6" w:rsidTr="001C4EA6">
        <w:trPr>
          <w:trHeight w:val="640"/>
        </w:trPr>
        <w:tc>
          <w:tcPr>
            <w:tcW w:w="582"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24</w:t>
            </w:r>
          </w:p>
        </w:tc>
        <w:tc>
          <w:tcPr>
            <w:tcW w:w="1496" w:type="dxa"/>
            <w:tcBorders>
              <w:top w:val="single" w:sz="4" w:space="0" w:color="000000"/>
              <w:left w:val="single" w:sz="4" w:space="0" w:color="000000"/>
              <w:bottom w:val="single" w:sz="4" w:space="0" w:color="000000"/>
              <w:right w:val="single" w:sz="4" w:space="0" w:color="000000"/>
            </w:tcBorders>
          </w:tcPr>
          <w:p w:rsidR="001C4EA6" w:rsidRDefault="001C4EA6"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Pr>
                <w:rFonts w:ascii="Times New Roman" w:hAnsi="Times New Roman" w:cs="Times New Roman"/>
                <w:bCs/>
                <w:sz w:val="28"/>
                <w:szCs w:val="28"/>
              </w:rPr>
              <w:t>Тема 1.4.6</w:t>
            </w:r>
          </w:p>
        </w:tc>
        <w:tc>
          <w:tcPr>
            <w:tcW w:w="5623" w:type="dxa"/>
            <w:tcBorders>
              <w:top w:val="single" w:sz="4" w:space="0" w:color="auto"/>
              <w:left w:val="single" w:sz="4" w:space="0" w:color="000000"/>
              <w:bottom w:val="single" w:sz="4" w:space="0" w:color="auto"/>
              <w:right w:val="single" w:sz="4" w:space="0" w:color="000000"/>
            </w:tcBorders>
            <w:vAlign w:val="center"/>
          </w:tcPr>
          <w:p w:rsidR="001C4EA6" w:rsidRPr="001C4EA6" w:rsidRDefault="001C4EA6" w:rsidP="001C4EA6">
            <w:pPr>
              <w:spacing w:after="0"/>
              <w:jc w:val="both"/>
              <w:rPr>
                <w:rFonts w:ascii="Times New Roman" w:hAnsi="Times New Roman" w:cs="Times New Roman"/>
                <w:sz w:val="28"/>
                <w:szCs w:val="24"/>
              </w:rPr>
            </w:pPr>
            <w:r w:rsidRPr="001C4EA6">
              <w:rPr>
                <w:rFonts w:ascii="Times New Roman" w:hAnsi="Times New Roman" w:cs="Times New Roman"/>
                <w:sz w:val="28"/>
              </w:rPr>
              <w:t>Практическое</w:t>
            </w:r>
            <w:r w:rsidRPr="001C4EA6">
              <w:rPr>
                <w:rFonts w:ascii="Times New Roman" w:hAnsi="Times New Roman" w:cs="Times New Roman"/>
                <w:sz w:val="28"/>
                <w:szCs w:val="24"/>
              </w:rPr>
              <w:t xml:space="preserve"> </w:t>
            </w:r>
            <w:r w:rsidRPr="001C4EA6">
              <w:rPr>
                <w:rFonts w:ascii="Times New Roman" w:hAnsi="Times New Roman" w:cs="Times New Roman"/>
                <w:sz w:val="28"/>
              </w:rPr>
              <w:t>занятие</w:t>
            </w:r>
            <w:r w:rsidRPr="001C4EA6">
              <w:rPr>
                <w:rFonts w:ascii="Times New Roman" w:hAnsi="Times New Roman" w:cs="Times New Roman"/>
                <w:sz w:val="28"/>
                <w:szCs w:val="24"/>
              </w:rPr>
              <w:t xml:space="preserve"> №24 «Измерение температуры корпуса асинхронного двигателя с короткозамкнутым ротором»</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7C5716" w:rsidRDefault="001C4EA6" w:rsidP="00016CFC">
            <w:pPr>
              <w:pStyle w:val="TableParagraph"/>
              <w:spacing w:before="128"/>
              <w:ind w:right="1212"/>
              <w:jc w:val="center"/>
              <w:rPr>
                <w:sz w:val="24"/>
              </w:rPr>
            </w:pPr>
            <w:r>
              <w:rPr>
                <w:sz w:val="24"/>
              </w:rPr>
              <w:t>4</w:t>
            </w:r>
          </w:p>
        </w:tc>
      </w:tr>
      <w:tr w:rsidR="0048766F"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48766F" w:rsidRDefault="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25</w:t>
            </w:r>
            <w:r w:rsidR="0048766F">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48766F" w:rsidRDefault="008D11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1.4.7</w:t>
            </w:r>
          </w:p>
        </w:tc>
        <w:tc>
          <w:tcPr>
            <w:tcW w:w="5623" w:type="dxa"/>
            <w:tcBorders>
              <w:top w:val="single" w:sz="4" w:space="0" w:color="auto"/>
              <w:left w:val="single" w:sz="4" w:space="0" w:color="000000"/>
              <w:bottom w:val="single" w:sz="4" w:space="0" w:color="auto"/>
              <w:right w:val="single" w:sz="4" w:space="0" w:color="000000"/>
            </w:tcBorders>
          </w:tcPr>
          <w:p w:rsidR="002030F8" w:rsidRPr="008D1132" w:rsidRDefault="001C4EA6" w:rsidP="008D1132">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25</w:t>
            </w:r>
          </w:p>
          <w:p w:rsidR="008D1132" w:rsidRPr="008D1132" w:rsidRDefault="002030F8" w:rsidP="008D1132">
            <w:pPr>
              <w:pStyle w:val="TableParagraph"/>
              <w:spacing w:line="270" w:lineRule="exact"/>
              <w:rPr>
                <w:sz w:val="28"/>
                <w:szCs w:val="28"/>
              </w:rPr>
            </w:pPr>
            <w:r w:rsidRPr="008D1132">
              <w:rPr>
                <w:sz w:val="28"/>
                <w:szCs w:val="28"/>
              </w:rPr>
              <w:t>«</w:t>
            </w:r>
            <w:r w:rsidR="008D1132" w:rsidRPr="008D1132">
              <w:rPr>
                <w:sz w:val="28"/>
                <w:szCs w:val="28"/>
              </w:rPr>
              <w:t>Расчет параметров асинхронного двигателя.</w:t>
            </w:r>
          </w:p>
          <w:p w:rsidR="0048766F" w:rsidRDefault="008D1132" w:rsidP="008D1132">
            <w:pPr>
              <w:spacing w:after="0" w:line="240" w:lineRule="auto"/>
              <w:rPr>
                <w:rFonts w:ascii="Times New Roman" w:hAnsi="Times New Roman" w:cs="Times New Roman"/>
                <w:sz w:val="28"/>
                <w:szCs w:val="28"/>
              </w:rPr>
            </w:pPr>
            <w:r w:rsidRPr="008D1132">
              <w:rPr>
                <w:rFonts w:ascii="Times New Roman" w:hAnsi="Times New Roman" w:cs="Times New Roman"/>
                <w:sz w:val="28"/>
                <w:szCs w:val="28"/>
              </w:rPr>
              <w:t>Изучение влияния величины нагрузки на параметры асинхронного двигателя.</w:t>
            </w:r>
            <w:r w:rsidR="002030F8" w:rsidRPr="008D1132">
              <w:rPr>
                <w:rFonts w:ascii="Times New Roman" w:hAnsi="Times New Roman" w:cs="Times New Roman"/>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1C4EA6"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48766F"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48766F" w:rsidRDefault="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26</w:t>
            </w:r>
            <w:r w:rsidR="0048766F">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48766F" w:rsidRDefault="008D11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1.5.2</w:t>
            </w:r>
          </w:p>
        </w:tc>
        <w:tc>
          <w:tcPr>
            <w:tcW w:w="5623" w:type="dxa"/>
            <w:tcBorders>
              <w:top w:val="single" w:sz="4" w:space="0" w:color="auto"/>
              <w:left w:val="single" w:sz="4" w:space="0" w:color="000000"/>
              <w:bottom w:val="single" w:sz="4" w:space="0" w:color="auto"/>
              <w:right w:val="single" w:sz="4" w:space="0" w:color="000000"/>
            </w:tcBorders>
          </w:tcPr>
          <w:p w:rsidR="002030F8" w:rsidRPr="008D1132" w:rsidRDefault="001C4EA6" w:rsidP="008D1132">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№26</w:t>
            </w:r>
          </w:p>
          <w:p w:rsidR="0048766F" w:rsidRPr="008D1132" w:rsidRDefault="002030F8" w:rsidP="008D1132">
            <w:pPr>
              <w:pStyle w:val="TableParagraph"/>
              <w:tabs>
                <w:tab w:val="left" w:pos="3275"/>
              </w:tabs>
              <w:spacing w:line="268" w:lineRule="exact"/>
              <w:rPr>
                <w:sz w:val="24"/>
              </w:rPr>
            </w:pPr>
            <w:r w:rsidRPr="008D1132">
              <w:rPr>
                <w:sz w:val="28"/>
                <w:szCs w:val="28"/>
              </w:rPr>
              <w:t>«</w:t>
            </w:r>
            <w:r w:rsidR="008D1132" w:rsidRPr="008D1132">
              <w:rPr>
                <w:sz w:val="28"/>
                <w:szCs w:val="28"/>
              </w:rPr>
              <w:t>Изучение работы трехфазного синхронного</w:t>
            </w:r>
            <w:r w:rsidR="008D1132" w:rsidRPr="008D1132">
              <w:rPr>
                <w:spacing w:val="51"/>
                <w:sz w:val="28"/>
                <w:szCs w:val="28"/>
              </w:rPr>
              <w:t xml:space="preserve"> </w:t>
            </w:r>
            <w:r w:rsidR="008D1132" w:rsidRPr="008D1132">
              <w:rPr>
                <w:sz w:val="28"/>
                <w:szCs w:val="28"/>
              </w:rPr>
              <w:t>генератора.</w:t>
            </w:r>
            <w:r w:rsidRPr="008D1132">
              <w:rPr>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393482"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1C4EA6"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1C4EA6" w:rsidRDefault="006760ED"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27</w:t>
            </w:r>
          </w:p>
        </w:tc>
        <w:tc>
          <w:tcPr>
            <w:tcW w:w="1496" w:type="dxa"/>
            <w:tcBorders>
              <w:top w:val="single" w:sz="4" w:space="0" w:color="000000"/>
              <w:left w:val="single" w:sz="4" w:space="0" w:color="000000"/>
              <w:bottom w:val="single" w:sz="4" w:space="0" w:color="000000"/>
              <w:right w:val="single" w:sz="4" w:space="0" w:color="000000"/>
            </w:tcBorders>
          </w:tcPr>
          <w:p w:rsidR="001C4EA6" w:rsidRDefault="006760ED" w:rsidP="001C4E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1.5.3</w:t>
            </w:r>
          </w:p>
        </w:tc>
        <w:tc>
          <w:tcPr>
            <w:tcW w:w="5623" w:type="dxa"/>
            <w:tcBorders>
              <w:top w:val="single" w:sz="4" w:space="0" w:color="auto"/>
              <w:left w:val="single" w:sz="4" w:space="0" w:color="000000"/>
              <w:bottom w:val="single" w:sz="4" w:space="0" w:color="auto"/>
              <w:right w:val="single" w:sz="4" w:space="0" w:color="000000"/>
            </w:tcBorders>
          </w:tcPr>
          <w:p w:rsidR="001C4EA6" w:rsidRPr="006760ED" w:rsidRDefault="001C4EA6" w:rsidP="001C4EA6">
            <w:pPr>
              <w:pStyle w:val="TableParagraph"/>
              <w:spacing w:line="268" w:lineRule="exact"/>
              <w:ind w:left="106"/>
              <w:rPr>
                <w:sz w:val="24"/>
              </w:rPr>
            </w:pPr>
            <w:r w:rsidRPr="006760ED">
              <w:rPr>
                <w:sz w:val="28"/>
              </w:rPr>
              <w:t>Практическое занятие</w:t>
            </w:r>
            <w:r w:rsidRPr="006760ED">
              <w:rPr>
                <w:spacing w:val="-5"/>
                <w:sz w:val="28"/>
              </w:rPr>
              <w:t xml:space="preserve"> </w:t>
            </w:r>
            <w:r w:rsidRPr="006760ED">
              <w:rPr>
                <w:sz w:val="28"/>
              </w:rPr>
              <w:t xml:space="preserve">№ 27 </w:t>
            </w:r>
            <w:r w:rsidR="006760ED">
              <w:rPr>
                <w:sz w:val="28"/>
              </w:rPr>
              <w:t>«</w:t>
            </w:r>
            <w:r w:rsidRPr="006760ED">
              <w:rPr>
                <w:sz w:val="28"/>
              </w:rPr>
              <w:t>Включение синхронного генератора в сеть</w:t>
            </w:r>
            <w:r w:rsidR="006760ED">
              <w:rPr>
                <w:sz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1C4EA6" w:rsidRPr="00F71E92" w:rsidRDefault="001C4EA6" w:rsidP="00016CFC">
            <w:pPr>
              <w:pStyle w:val="TableParagraph"/>
              <w:spacing w:before="3"/>
              <w:jc w:val="center"/>
              <w:rPr>
                <w:sz w:val="23"/>
              </w:rPr>
            </w:pPr>
            <w:r w:rsidRPr="006760ED">
              <w:rPr>
                <w:sz w:val="28"/>
              </w:rPr>
              <w:t>4</w:t>
            </w:r>
          </w:p>
        </w:tc>
      </w:tr>
      <w:tr w:rsidR="0048766F"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48766F" w:rsidRDefault="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28</w:t>
            </w:r>
            <w:r w:rsidR="0048766F">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48766F" w:rsidRDefault="003934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1.5.3</w:t>
            </w:r>
          </w:p>
        </w:tc>
        <w:tc>
          <w:tcPr>
            <w:tcW w:w="5623" w:type="dxa"/>
            <w:tcBorders>
              <w:top w:val="single" w:sz="4" w:space="0" w:color="auto"/>
              <w:left w:val="single" w:sz="4" w:space="0" w:color="000000"/>
              <w:bottom w:val="single" w:sz="4" w:space="0" w:color="auto"/>
              <w:right w:val="single" w:sz="4" w:space="0" w:color="000000"/>
            </w:tcBorders>
          </w:tcPr>
          <w:p w:rsidR="002030F8" w:rsidRPr="00393482" w:rsidRDefault="006760ED" w:rsidP="00393482">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28</w:t>
            </w:r>
          </w:p>
          <w:p w:rsidR="0048766F" w:rsidRDefault="002030F8" w:rsidP="00393482">
            <w:pPr>
              <w:spacing w:after="0" w:line="240" w:lineRule="auto"/>
              <w:rPr>
                <w:rFonts w:ascii="Times New Roman" w:hAnsi="Times New Roman" w:cs="Times New Roman"/>
                <w:sz w:val="28"/>
                <w:szCs w:val="28"/>
              </w:rPr>
            </w:pPr>
            <w:r w:rsidRPr="00393482">
              <w:rPr>
                <w:rFonts w:ascii="Times New Roman" w:hAnsi="Times New Roman" w:cs="Times New Roman"/>
                <w:sz w:val="28"/>
                <w:szCs w:val="28"/>
              </w:rPr>
              <w:t>«</w:t>
            </w:r>
            <w:r w:rsidR="00393482" w:rsidRPr="00393482">
              <w:rPr>
                <w:rFonts w:ascii="Times New Roman" w:hAnsi="Times New Roman" w:cs="Times New Roman"/>
                <w:sz w:val="28"/>
                <w:szCs w:val="28"/>
              </w:rPr>
              <w:t>Изучение работы трехфазного синхронного двигателя.</w:t>
            </w:r>
            <w:r w:rsidRPr="00393482">
              <w:rPr>
                <w:rFonts w:ascii="Times New Roman" w:hAnsi="Times New Roman" w:cs="Times New Roman"/>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6760ED"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48766F"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48766F" w:rsidRDefault="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29</w:t>
            </w:r>
            <w:r w:rsidR="0048766F">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48766F" w:rsidRDefault="003934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1.5.3</w:t>
            </w:r>
          </w:p>
        </w:tc>
        <w:tc>
          <w:tcPr>
            <w:tcW w:w="5623" w:type="dxa"/>
            <w:tcBorders>
              <w:top w:val="single" w:sz="4" w:space="0" w:color="auto"/>
              <w:left w:val="single" w:sz="4" w:space="0" w:color="000000"/>
              <w:bottom w:val="single" w:sz="4" w:space="0" w:color="auto"/>
              <w:right w:val="single" w:sz="4" w:space="0" w:color="000000"/>
            </w:tcBorders>
          </w:tcPr>
          <w:p w:rsidR="002030F8" w:rsidRPr="00393482" w:rsidRDefault="006760ED" w:rsidP="00393482">
            <w:pPr>
              <w:spacing w:after="0" w:line="240" w:lineRule="auto"/>
              <w:rPr>
                <w:rFonts w:ascii="Times New Roman" w:hAnsi="Times New Roman" w:cs="Times New Roman"/>
                <w:sz w:val="28"/>
                <w:szCs w:val="28"/>
              </w:rPr>
            </w:pPr>
            <w:r>
              <w:rPr>
                <w:rFonts w:ascii="Times New Roman" w:hAnsi="Times New Roman" w:cs="Times New Roman"/>
                <w:sz w:val="28"/>
                <w:szCs w:val="28"/>
              </w:rPr>
              <w:t>Практическая работа № 29</w:t>
            </w:r>
          </w:p>
          <w:p w:rsidR="0048766F" w:rsidRDefault="002030F8" w:rsidP="00393482">
            <w:pPr>
              <w:spacing w:after="0" w:line="240" w:lineRule="auto"/>
              <w:rPr>
                <w:rFonts w:ascii="Times New Roman" w:hAnsi="Times New Roman" w:cs="Times New Roman"/>
                <w:sz w:val="28"/>
                <w:szCs w:val="28"/>
              </w:rPr>
            </w:pPr>
            <w:r w:rsidRPr="00393482">
              <w:rPr>
                <w:rFonts w:ascii="Times New Roman" w:hAnsi="Times New Roman" w:cs="Times New Roman"/>
                <w:sz w:val="28"/>
                <w:szCs w:val="28"/>
              </w:rPr>
              <w:t>«</w:t>
            </w:r>
            <w:r w:rsidR="00393482" w:rsidRPr="00393482">
              <w:rPr>
                <w:rFonts w:ascii="Times New Roman" w:hAnsi="Times New Roman" w:cs="Times New Roman"/>
                <w:sz w:val="28"/>
                <w:szCs w:val="28"/>
              </w:rPr>
              <w:t>Сборка схемы и включение двигателя, построение характеристик.</w:t>
            </w:r>
            <w:r w:rsidRPr="00393482">
              <w:rPr>
                <w:rFonts w:ascii="Times New Roman" w:hAnsi="Times New Roman" w:cs="Times New Roman"/>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6760ED"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48766F"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48766F" w:rsidRDefault="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30</w:t>
            </w:r>
            <w:r w:rsidR="0048766F">
              <w:rPr>
                <w:rFonts w:ascii="Times New Roman" w:hAnsi="Times New Roman" w:cs="Times New Roman"/>
                <w:bCs/>
                <w:sz w:val="28"/>
                <w:szCs w:val="28"/>
              </w:rPr>
              <w:t>.</w:t>
            </w:r>
          </w:p>
        </w:tc>
        <w:tc>
          <w:tcPr>
            <w:tcW w:w="1496" w:type="dxa"/>
            <w:tcBorders>
              <w:top w:val="single" w:sz="4" w:space="0" w:color="000000"/>
              <w:left w:val="single" w:sz="4" w:space="0" w:color="000000"/>
              <w:bottom w:val="single" w:sz="4" w:space="0" w:color="000000"/>
              <w:right w:val="single" w:sz="4" w:space="0" w:color="000000"/>
            </w:tcBorders>
          </w:tcPr>
          <w:p w:rsidR="0048766F" w:rsidRDefault="003934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1.6.3</w:t>
            </w:r>
          </w:p>
        </w:tc>
        <w:tc>
          <w:tcPr>
            <w:tcW w:w="5623" w:type="dxa"/>
            <w:tcBorders>
              <w:top w:val="single" w:sz="4" w:space="0" w:color="auto"/>
              <w:left w:val="single" w:sz="4" w:space="0" w:color="000000"/>
              <w:bottom w:val="single" w:sz="4" w:space="0" w:color="auto"/>
              <w:right w:val="single" w:sz="4" w:space="0" w:color="000000"/>
            </w:tcBorders>
          </w:tcPr>
          <w:p w:rsidR="002030F8" w:rsidRPr="00393482" w:rsidRDefault="002030F8" w:rsidP="00393482">
            <w:pPr>
              <w:spacing w:after="0" w:line="240" w:lineRule="auto"/>
              <w:rPr>
                <w:rFonts w:ascii="Times New Roman" w:hAnsi="Times New Roman" w:cs="Times New Roman"/>
                <w:sz w:val="28"/>
                <w:szCs w:val="28"/>
              </w:rPr>
            </w:pPr>
            <w:r w:rsidRPr="00393482">
              <w:rPr>
                <w:rFonts w:ascii="Times New Roman" w:hAnsi="Times New Roman" w:cs="Times New Roman"/>
                <w:sz w:val="28"/>
                <w:szCs w:val="28"/>
              </w:rPr>
              <w:t>Практическая ра</w:t>
            </w:r>
            <w:r w:rsidR="006760ED">
              <w:rPr>
                <w:rFonts w:ascii="Times New Roman" w:hAnsi="Times New Roman" w:cs="Times New Roman"/>
                <w:sz w:val="28"/>
                <w:szCs w:val="28"/>
              </w:rPr>
              <w:t>бота № 30</w:t>
            </w:r>
          </w:p>
          <w:p w:rsidR="00393482" w:rsidRPr="00393482" w:rsidRDefault="002030F8" w:rsidP="00393482">
            <w:pPr>
              <w:pStyle w:val="TableParagraph"/>
              <w:tabs>
                <w:tab w:val="left" w:pos="3297"/>
              </w:tabs>
              <w:ind w:right="140"/>
              <w:rPr>
                <w:sz w:val="28"/>
                <w:szCs w:val="28"/>
              </w:rPr>
            </w:pPr>
            <w:r w:rsidRPr="00393482">
              <w:rPr>
                <w:sz w:val="28"/>
                <w:szCs w:val="28"/>
              </w:rPr>
              <w:t>«</w:t>
            </w:r>
            <w:r w:rsidR="00393482" w:rsidRPr="00393482">
              <w:rPr>
                <w:sz w:val="28"/>
                <w:szCs w:val="28"/>
              </w:rPr>
              <w:t>Изучение работы машины постоянного тока специального</w:t>
            </w:r>
            <w:r w:rsidR="00393482" w:rsidRPr="00393482">
              <w:rPr>
                <w:spacing w:val="-2"/>
                <w:sz w:val="28"/>
                <w:szCs w:val="28"/>
              </w:rPr>
              <w:t xml:space="preserve"> </w:t>
            </w:r>
            <w:r w:rsidR="00393482" w:rsidRPr="00393482">
              <w:rPr>
                <w:sz w:val="28"/>
                <w:szCs w:val="28"/>
              </w:rPr>
              <w:t>назначения</w:t>
            </w:r>
          </w:p>
          <w:p w:rsidR="0048766F" w:rsidRDefault="00393482" w:rsidP="00393482">
            <w:pPr>
              <w:spacing w:after="0" w:line="240" w:lineRule="auto"/>
              <w:rPr>
                <w:rFonts w:ascii="Times New Roman" w:hAnsi="Times New Roman" w:cs="Times New Roman"/>
                <w:sz w:val="28"/>
                <w:szCs w:val="28"/>
              </w:rPr>
            </w:pPr>
            <w:r w:rsidRPr="00393482">
              <w:rPr>
                <w:rFonts w:ascii="Times New Roman" w:hAnsi="Times New Roman" w:cs="Times New Roman"/>
                <w:sz w:val="28"/>
                <w:szCs w:val="28"/>
              </w:rPr>
              <w:t>Сборка схемы и включение машины; построение характеристик.</w:t>
            </w:r>
            <w:r w:rsidR="002030F8" w:rsidRPr="00393482">
              <w:rPr>
                <w:rFonts w:ascii="Times New Roman" w:hAnsi="Times New Roman" w:cs="Times New Roman"/>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tcPr>
          <w:p w:rsidR="0048766F" w:rsidRDefault="006760ED"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4</w:t>
            </w:r>
          </w:p>
        </w:tc>
      </w:tr>
      <w:tr w:rsidR="006760ED" w:rsidTr="001E2BF7">
        <w:trPr>
          <w:trHeight w:val="640"/>
        </w:trPr>
        <w:tc>
          <w:tcPr>
            <w:tcW w:w="582" w:type="dxa"/>
            <w:tcBorders>
              <w:top w:val="single" w:sz="4" w:space="0" w:color="000000"/>
              <w:left w:val="single" w:sz="4" w:space="0" w:color="000000"/>
              <w:bottom w:val="single" w:sz="4" w:space="0" w:color="000000"/>
              <w:right w:val="single" w:sz="4" w:space="0" w:color="000000"/>
            </w:tcBorders>
          </w:tcPr>
          <w:p w:rsidR="006760ED" w:rsidRDefault="006760ED" w:rsidP="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31.</w:t>
            </w:r>
          </w:p>
        </w:tc>
        <w:tc>
          <w:tcPr>
            <w:tcW w:w="1496" w:type="dxa"/>
            <w:tcBorders>
              <w:top w:val="single" w:sz="4" w:space="0" w:color="000000"/>
              <w:left w:val="single" w:sz="4" w:space="0" w:color="000000"/>
              <w:bottom w:val="single" w:sz="4" w:space="0" w:color="000000"/>
              <w:right w:val="single" w:sz="4" w:space="0" w:color="000000"/>
            </w:tcBorders>
          </w:tcPr>
          <w:p w:rsidR="006760ED" w:rsidRDefault="006760ED" w:rsidP="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1.6.3</w:t>
            </w:r>
          </w:p>
        </w:tc>
        <w:tc>
          <w:tcPr>
            <w:tcW w:w="5623" w:type="dxa"/>
            <w:tcBorders>
              <w:top w:val="single" w:sz="4" w:space="0" w:color="auto"/>
              <w:left w:val="single" w:sz="4" w:space="0" w:color="000000"/>
              <w:bottom w:val="single" w:sz="4" w:space="0" w:color="auto"/>
              <w:right w:val="single" w:sz="4" w:space="0" w:color="000000"/>
            </w:tcBorders>
            <w:vAlign w:val="center"/>
          </w:tcPr>
          <w:p w:rsidR="006760ED" w:rsidRPr="006760ED" w:rsidRDefault="006760ED" w:rsidP="006760ED">
            <w:pPr>
              <w:jc w:val="both"/>
              <w:rPr>
                <w:rFonts w:ascii="Times New Roman" w:hAnsi="Times New Roman" w:cs="Times New Roman"/>
                <w:sz w:val="28"/>
                <w:szCs w:val="24"/>
              </w:rPr>
            </w:pPr>
            <w:r w:rsidRPr="006760ED">
              <w:rPr>
                <w:rFonts w:ascii="Times New Roman" w:hAnsi="Times New Roman" w:cs="Times New Roman"/>
                <w:sz w:val="28"/>
              </w:rPr>
              <w:t>Практическое занятие</w:t>
            </w:r>
            <w:r w:rsidRPr="006760ED">
              <w:rPr>
                <w:rFonts w:ascii="Times New Roman" w:hAnsi="Times New Roman" w:cs="Times New Roman"/>
                <w:spacing w:val="1"/>
                <w:sz w:val="28"/>
              </w:rPr>
              <w:t xml:space="preserve"> </w:t>
            </w:r>
            <w:r w:rsidRPr="006760ED">
              <w:rPr>
                <w:rFonts w:ascii="Times New Roman" w:hAnsi="Times New Roman" w:cs="Times New Roman"/>
                <w:sz w:val="28"/>
                <w:szCs w:val="24"/>
              </w:rPr>
              <w:t>№ 31 «Регулирование скорости вращения двигателя постоянного тока изменением сопротивления реостата в цепи якоря»</w:t>
            </w:r>
          </w:p>
        </w:tc>
        <w:tc>
          <w:tcPr>
            <w:tcW w:w="2934" w:type="dxa"/>
            <w:gridSpan w:val="2"/>
            <w:tcBorders>
              <w:top w:val="single" w:sz="4" w:space="0" w:color="auto"/>
              <w:left w:val="single" w:sz="4" w:space="0" w:color="000000"/>
              <w:bottom w:val="single" w:sz="4" w:space="0" w:color="auto"/>
              <w:right w:val="single" w:sz="4" w:space="0" w:color="000000"/>
            </w:tcBorders>
          </w:tcPr>
          <w:p w:rsidR="006760ED" w:rsidRPr="006760ED" w:rsidRDefault="006760ED" w:rsidP="00016CFC">
            <w:pPr>
              <w:pStyle w:val="TableParagraph"/>
              <w:spacing w:before="3"/>
              <w:jc w:val="center"/>
              <w:rPr>
                <w:sz w:val="28"/>
              </w:rPr>
            </w:pPr>
            <w:r w:rsidRPr="006760ED">
              <w:rPr>
                <w:sz w:val="28"/>
              </w:rPr>
              <w:t>4</w:t>
            </w:r>
          </w:p>
        </w:tc>
      </w:tr>
      <w:tr w:rsidR="006760ED" w:rsidTr="001E2BF7">
        <w:trPr>
          <w:trHeight w:val="640"/>
        </w:trPr>
        <w:tc>
          <w:tcPr>
            <w:tcW w:w="582" w:type="dxa"/>
            <w:tcBorders>
              <w:top w:val="single" w:sz="4" w:space="0" w:color="000000"/>
              <w:left w:val="single" w:sz="4" w:space="0" w:color="000000"/>
              <w:bottom w:val="single" w:sz="4" w:space="0" w:color="000000"/>
              <w:right w:val="single" w:sz="4" w:space="0" w:color="000000"/>
            </w:tcBorders>
          </w:tcPr>
          <w:p w:rsidR="006760ED" w:rsidRDefault="006760ED" w:rsidP="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32</w:t>
            </w:r>
          </w:p>
        </w:tc>
        <w:tc>
          <w:tcPr>
            <w:tcW w:w="1496" w:type="dxa"/>
            <w:tcBorders>
              <w:top w:val="single" w:sz="4" w:space="0" w:color="000000"/>
              <w:left w:val="single" w:sz="4" w:space="0" w:color="000000"/>
              <w:bottom w:val="single" w:sz="4" w:space="0" w:color="000000"/>
              <w:right w:val="single" w:sz="4" w:space="0" w:color="000000"/>
            </w:tcBorders>
          </w:tcPr>
          <w:p w:rsidR="006760ED" w:rsidRDefault="006760ED" w:rsidP="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1.6.3</w:t>
            </w:r>
          </w:p>
        </w:tc>
        <w:tc>
          <w:tcPr>
            <w:tcW w:w="5623" w:type="dxa"/>
            <w:tcBorders>
              <w:top w:val="single" w:sz="4" w:space="0" w:color="auto"/>
              <w:left w:val="single" w:sz="4" w:space="0" w:color="000000"/>
              <w:bottom w:val="single" w:sz="4" w:space="0" w:color="auto"/>
              <w:right w:val="single" w:sz="4" w:space="0" w:color="000000"/>
            </w:tcBorders>
            <w:vAlign w:val="center"/>
          </w:tcPr>
          <w:p w:rsidR="006760ED" w:rsidRPr="006760ED" w:rsidRDefault="006760ED" w:rsidP="006760ED">
            <w:pPr>
              <w:jc w:val="both"/>
              <w:rPr>
                <w:rFonts w:ascii="Times New Roman" w:hAnsi="Times New Roman" w:cs="Times New Roman"/>
                <w:sz w:val="28"/>
                <w:szCs w:val="24"/>
              </w:rPr>
            </w:pPr>
            <w:r w:rsidRPr="006760ED">
              <w:rPr>
                <w:rFonts w:ascii="Times New Roman" w:hAnsi="Times New Roman" w:cs="Times New Roman"/>
                <w:sz w:val="28"/>
              </w:rPr>
              <w:t>Практическое занятие</w:t>
            </w:r>
            <w:r w:rsidRPr="006760ED">
              <w:rPr>
                <w:rFonts w:ascii="Times New Roman" w:hAnsi="Times New Roman" w:cs="Times New Roman"/>
                <w:spacing w:val="1"/>
                <w:sz w:val="28"/>
              </w:rPr>
              <w:t xml:space="preserve"> </w:t>
            </w:r>
            <w:r w:rsidRPr="006760ED">
              <w:rPr>
                <w:rFonts w:ascii="Times New Roman" w:hAnsi="Times New Roman" w:cs="Times New Roman"/>
                <w:sz w:val="28"/>
                <w:szCs w:val="24"/>
              </w:rPr>
              <w:t>№ 32 «Определение энергетических показателей двигателя постоянного тока»</w:t>
            </w:r>
          </w:p>
        </w:tc>
        <w:tc>
          <w:tcPr>
            <w:tcW w:w="2934" w:type="dxa"/>
            <w:gridSpan w:val="2"/>
            <w:tcBorders>
              <w:top w:val="single" w:sz="4" w:space="0" w:color="auto"/>
              <w:left w:val="single" w:sz="4" w:space="0" w:color="000000"/>
              <w:bottom w:val="single" w:sz="4" w:space="0" w:color="auto"/>
              <w:right w:val="single" w:sz="4" w:space="0" w:color="000000"/>
            </w:tcBorders>
          </w:tcPr>
          <w:p w:rsidR="006760ED" w:rsidRPr="006760ED" w:rsidRDefault="006760ED" w:rsidP="00016CFC">
            <w:pPr>
              <w:pStyle w:val="TableParagraph"/>
              <w:spacing w:before="3"/>
              <w:jc w:val="center"/>
              <w:rPr>
                <w:sz w:val="28"/>
              </w:rPr>
            </w:pPr>
            <w:r w:rsidRPr="006760ED">
              <w:rPr>
                <w:sz w:val="28"/>
              </w:rPr>
              <w:t>4</w:t>
            </w:r>
          </w:p>
        </w:tc>
      </w:tr>
      <w:tr w:rsidR="006760ED" w:rsidTr="001E2BF7">
        <w:trPr>
          <w:trHeight w:val="640"/>
        </w:trPr>
        <w:tc>
          <w:tcPr>
            <w:tcW w:w="582" w:type="dxa"/>
            <w:tcBorders>
              <w:top w:val="single" w:sz="4" w:space="0" w:color="000000"/>
              <w:left w:val="single" w:sz="4" w:space="0" w:color="000000"/>
              <w:bottom w:val="single" w:sz="4" w:space="0" w:color="000000"/>
              <w:right w:val="single" w:sz="4" w:space="0" w:color="000000"/>
            </w:tcBorders>
          </w:tcPr>
          <w:p w:rsidR="006760ED" w:rsidRDefault="006760ED" w:rsidP="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33</w:t>
            </w:r>
          </w:p>
        </w:tc>
        <w:tc>
          <w:tcPr>
            <w:tcW w:w="1496" w:type="dxa"/>
            <w:tcBorders>
              <w:top w:val="single" w:sz="4" w:space="0" w:color="000000"/>
              <w:left w:val="single" w:sz="4" w:space="0" w:color="000000"/>
              <w:bottom w:val="single" w:sz="4" w:space="0" w:color="000000"/>
              <w:right w:val="single" w:sz="4" w:space="0" w:color="000000"/>
            </w:tcBorders>
          </w:tcPr>
          <w:p w:rsidR="006760ED" w:rsidRDefault="006760ED" w:rsidP="006760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r>
              <w:rPr>
                <w:rFonts w:ascii="Times New Roman" w:hAnsi="Times New Roman" w:cs="Times New Roman"/>
                <w:bCs/>
                <w:sz w:val="28"/>
                <w:szCs w:val="28"/>
              </w:rPr>
              <w:t>Тема 1.6.3</w:t>
            </w:r>
          </w:p>
        </w:tc>
        <w:tc>
          <w:tcPr>
            <w:tcW w:w="5623" w:type="dxa"/>
            <w:tcBorders>
              <w:top w:val="single" w:sz="4" w:space="0" w:color="auto"/>
              <w:left w:val="single" w:sz="4" w:space="0" w:color="000000"/>
              <w:bottom w:val="single" w:sz="4" w:space="0" w:color="auto"/>
              <w:right w:val="single" w:sz="4" w:space="0" w:color="000000"/>
            </w:tcBorders>
            <w:vAlign w:val="center"/>
          </w:tcPr>
          <w:p w:rsidR="006760ED" w:rsidRPr="006760ED" w:rsidRDefault="006760ED" w:rsidP="006760ED">
            <w:pPr>
              <w:jc w:val="both"/>
              <w:rPr>
                <w:rFonts w:ascii="Times New Roman" w:hAnsi="Times New Roman" w:cs="Times New Roman"/>
                <w:sz w:val="28"/>
                <w:szCs w:val="24"/>
              </w:rPr>
            </w:pPr>
            <w:r w:rsidRPr="006760ED">
              <w:rPr>
                <w:rFonts w:ascii="Times New Roman" w:hAnsi="Times New Roman" w:cs="Times New Roman"/>
                <w:sz w:val="28"/>
              </w:rPr>
              <w:t>Практическое занятие</w:t>
            </w:r>
            <w:r w:rsidRPr="006760ED">
              <w:rPr>
                <w:rFonts w:ascii="Times New Roman" w:hAnsi="Times New Roman" w:cs="Times New Roman"/>
                <w:spacing w:val="1"/>
                <w:sz w:val="28"/>
              </w:rPr>
              <w:t xml:space="preserve"> </w:t>
            </w:r>
            <w:r w:rsidRPr="006760ED">
              <w:rPr>
                <w:rFonts w:ascii="Times New Roman" w:hAnsi="Times New Roman" w:cs="Times New Roman"/>
                <w:sz w:val="28"/>
                <w:szCs w:val="24"/>
              </w:rPr>
              <w:t>№ 33 «Измерение температуры корпуса двигателя постоянного тока»</w:t>
            </w:r>
          </w:p>
        </w:tc>
        <w:tc>
          <w:tcPr>
            <w:tcW w:w="2934" w:type="dxa"/>
            <w:gridSpan w:val="2"/>
            <w:tcBorders>
              <w:top w:val="single" w:sz="4" w:space="0" w:color="auto"/>
              <w:left w:val="single" w:sz="4" w:space="0" w:color="000000"/>
              <w:bottom w:val="single" w:sz="4" w:space="0" w:color="auto"/>
              <w:right w:val="single" w:sz="4" w:space="0" w:color="000000"/>
            </w:tcBorders>
          </w:tcPr>
          <w:p w:rsidR="006760ED" w:rsidRPr="006760ED" w:rsidRDefault="006760ED" w:rsidP="00016CFC">
            <w:pPr>
              <w:pStyle w:val="TableParagraph"/>
              <w:spacing w:before="3"/>
              <w:jc w:val="center"/>
              <w:rPr>
                <w:sz w:val="28"/>
              </w:rPr>
            </w:pPr>
            <w:r w:rsidRPr="006760ED">
              <w:rPr>
                <w:sz w:val="28"/>
              </w:rPr>
              <w:t>4</w:t>
            </w:r>
          </w:p>
        </w:tc>
      </w:tr>
      <w:tr w:rsidR="002F3303" w:rsidTr="00393482">
        <w:trPr>
          <w:trHeight w:val="640"/>
        </w:trPr>
        <w:tc>
          <w:tcPr>
            <w:tcW w:w="582" w:type="dxa"/>
            <w:tcBorders>
              <w:top w:val="single" w:sz="4" w:space="0" w:color="000000"/>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sz w:val="28"/>
                <w:szCs w:val="28"/>
              </w:rPr>
            </w:pPr>
          </w:p>
        </w:tc>
        <w:tc>
          <w:tcPr>
            <w:tcW w:w="1496" w:type="dxa"/>
            <w:tcBorders>
              <w:top w:val="single" w:sz="4" w:space="0" w:color="000000"/>
              <w:left w:val="single" w:sz="4" w:space="0" w:color="000000"/>
              <w:bottom w:val="single" w:sz="4" w:space="0" w:color="000000"/>
              <w:right w:val="single" w:sz="4" w:space="0" w:color="000000"/>
            </w:tcBorders>
          </w:tcPr>
          <w:p w:rsidR="002F3303" w:rsidRDefault="002F33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Cs/>
                <w:color w:val="000000"/>
                <w:spacing w:val="-3"/>
                <w:sz w:val="24"/>
                <w:szCs w:val="24"/>
              </w:rPr>
            </w:pPr>
          </w:p>
        </w:tc>
        <w:tc>
          <w:tcPr>
            <w:tcW w:w="5623" w:type="dxa"/>
            <w:tcBorders>
              <w:top w:val="single" w:sz="4" w:space="0" w:color="auto"/>
              <w:left w:val="single" w:sz="4" w:space="0" w:color="000000"/>
              <w:bottom w:val="single" w:sz="4" w:space="0" w:color="auto"/>
              <w:right w:val="single" w:sz="4" w:space="0" w:color="000000"/>
            </w:tcBorders>
            <w:hideMark/>
          </w:tcPr>
          <w:p w:rsidR="002F3303" w:rsidRDefault="00150027">
            <w:pPr>
              <w:spacing w:line="240" w:lineRule="auto"/>
              <w:rPr>
                <w:rFonts w:ascii="Times New Roman" w:hAnsi="Times New Roman" w:cs="Times New Roman"/>
                <w:sz w:val="28"/>
                <w:szCs w:val="28"/>
              </w:rPr>
            </w:pPr>
            <w:r>
              <w:rPr>
                <w:rFonts w:ascii="Times New Roman" w:hAnsi="Times New Roman" w:cs="Times New Roman"/>
                <w:sz w:val="28"/>
                <w:szCs w:val="28"/>
              </w:rPr>
              <w:t>ВСЕГО</w:t>
            </w:r>
            <w:r w:rsidR="002F3303">
              <w:rPr>
                <w:rFonts w:ascii="Times New Roman" w:hAnsi="Times New Roman" w:cs="Times New Roman"/>
                <w:sz w:val="28"/>
                <w:szCs w:val="28"/>
              </w:rPr>
              <w:t>:</w:t>
            </w:r>
          </w:p>
        </w:tc>
        <w:tc>
          <w:tcPr>
            <w:tcW w:w="2934" w:type="dxa"/>
            <w:gridSpan w:val="2"/>
            <w:tcBorders>
              <w:top w:val="single" w:sz="4" w:space="0" w:color="auto"/>
              <w:left w:val="single" w:sz="4" w:space="0" w:color="000000"/>
              <w:bottom w:val="single" w:sz="4" w:space="0" w:color="auto"/>
              <w:right w:val="single" w:sz="4" w:space="0" w:color="000000"/>
            </w:tcBorders>
            <w:hideMark/>
          </w:tcPr>
          <w:p w:rsidR="002F3303" w:rsidRDefault="006760ED" w:rsidP="00016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hAnsi="Times New Roman" w:cs="Times New Roman"/>
                <w:bCs/>
                <w:sz w:val="28"/>
                <w:szCs w:val="28"/>
              </w:rPr>
            </w:pPr>
            <w:r>
              <w:rPr>
                <w:rFonts w:ascii="Times New Roman" w:hAnsi="Times New Roman" w:cs="Times New Roman"/>
                <w:bCs/>
                <w:sz w:val="28"/>
                <w:szCs w:val="28"/>
              </w:rPr>
              <w:t>128</w:t>
            </w:r>
          </w:p>
        </w:tc>
      </w:tr>
    </w:tbl>
    <w:p w:rsidR="0044318D" w:rsidRDefault="0044318D">
      <w:pPr>
        <w:spacing w:line="259" w:lineRule="auto"/>
      </w:pPr>
      <w:r>
        <w:br w:type="page"/>
      </w:r>
    </w:p>
    <w:p w:rsidR="00016CFC" w:rsidRDefault="00016CFC" w:rsidP="00016CFC">
      <w:pPr>
        <w:tabs>
          <w:tab w:val="left" w:pos="2415"/>
        </w:tabs>
        <w:spacing w:after="0" w:line="360" w:lineRule="auto"/>
        <w:jc w:val="center"/>
        <w:rPr>
          <w:rFonts w:ascii="Times New Roman" w:eastAsia="Arial Unicode MS" w:hAnsi="Times New Roman"/>
          <w:b/>
          <w:sz w:val="28"/>
          <w:szCs w:val="28"/>
          <w:lang w:eastAsia="ru-RU"/>
        </w:rPr>
      </w:pPr>
      <w:r>
        <w:rPr>
          <w:rFonts w:ascii="Times New Roman" w:eastAsia="Arial Unicode MS" w:hAnsi="Times New Roman"/>
          <w:b/>
          <w:sz w:val="28"/>
          <w:szCs w:val="28"/>
          <w:lang w:eastAsia="ru-RU"/>
        </w:rPr>
        <w:lastRenderedPageBreak/>
        <w:t>Критерии оценки результата</w:t>
      </w:r>
    </w:p>
    <w:tbl>
      <w:tblPr>
        <w:tblpPr w:leftFromText="180" w:rightFromText="180" w:bottomFromText="16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583"/>
      </w:tblGrid>
      <w:tr w:rsidR="00016CFC" w:rsidTr="006743FA">
        <w:tc>
          <w:tcPr>
            <w:tcW w:w="2988" w:type="dxa"/>
            <w:tcBorders>
              <w:top w:val="single" w:sz="4" w:space="0" w:color="auto"/>
              <w:left w:val="single" w:sz="4" w:space="0" w:color="auto"/>
              <w:bottom w:val="single" w:sz="4" w:space="0" w:color="auto"/>
              <w:right w:val="single" w:sz="4" w:space="0" w:color="auto"/>
            </w:tcBorders>
            <w:hideMark/>
          </w:tcPr>
          <w:p w:rsidR="00016CFC" w:rsidRDefault="00016CFC" w:rsidP="006743F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Оценки</w:t>
            </w:r>
          </w:p>
        </w:tc>
        <w:tc>
          <w:tcPr>
            <w:tcW w:w="6583" w:type="dxa"/>
            <w:tcBorders>
              <w:top w:val="single" w:sz="4" w:space="0" w:color="auto"/>
              <w:left w:val="single" w:sz="4" w:space="0" w:color="auto"/>
              <w:bottom w:val="single" w:sz="4" w:space="0" w:color="auto"/>
              <w:right w:val="single" w:sz="4" w:space="0" w:color="auto"/>
            </w:tcBorders>
            <w:hideMark/>
          </w:tcPr>
          <w:p w:rsidR="00016CFC" w:rsidRDefault="00016CFC" w:rsidP="006743F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Критерии оценок</w:t>
            </w:r>
          </w:p>
        </w:tc>
      </w:tr>
      <w:tr w:rsidR="00016CFC" w:rsidTr="006743FA">
        <w:tc>
          <w:tcPr>
            <w:tcW w:w="2988" w:type="dxa"/>
            <w:tcBorders>
              <w:top w:val="single" w:sz="4" w:space="0" w:color="auto"/>
              <w:left w:val="single" w:sz="4" w:space="0" w:color="auto"/>
              <w:bottom w:val="single" w:sz="4" w:space="0" w:color="auto"/>
              <w:right w:val="single" w:sz="4" w:space="0" w:color="auto"/>
            </w:tcBorders>
            <w:hideMark/>
          </w:tcPr>
          <w:p w:rsidR="00016CFC" w:rsidRDefault="00016CFC" w:rsidP="006743F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«5»</w:t>
            </w:r>
          </w:p>
        </w:tc>
        <w:tc>
          <w:tcPr>
            <w:tcW w:w="6583" w:type="dxa"/>
            <w:tcBorders>
              <w:top w:val="single" w:sz="4" w:space="0" w:color="auto"/>
              <w:left w:val="single" w:sz="4" w:space="0" w:color="auto"/>
              <w:bottom w:val="single" w:sz="4" w:space="0" w:color="auto"/>
              <w:right w:val="single" w:sz="4" w:space="0" w:color="auto"/>
            </w:tcBorders>
            <w:hideMark/>
          </w:tcPr>
          <w:p w:rsidR="00016CFC" w:rsidRDefault="00016CFC" w:rsidP="006743FA">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обучающийся подбирает необходимые для выполнения предлагаемых работ источники знаний (литература, материалы, инструменты), показывает необходимые для проведения практической работы теоретические знании. Правильно оформлена практическая часть работы -аккуратно выполнен эскиз, соблюдена технологическая последовательность выполнения данного вида работ, правильно подобраны инструменты, инвентарь, приспособления; конкретна описана техника безопасности при выполнении данного вида работ. Работа оформлена аккуратно.</w:t>
            </w:r>
          </w:p>
        </w:tc>
      </w:tr>
      <w:tr w:rsidR="00016CFC" w:rsidTr="006743FA">
        <w:tc>
          <w:tcPr>
            <w:tcW w:w="2988" w:type="dxa"/>
            <w:tcBorders>
              <w:top w:val="single" w:sz="4" w:space="0" w:color="auto"/>
              <w:left w:val="single" w:sz="4" w:space="0" w:color="auto"/>
              <w:bottom w:val="single" w:sz="4" w:space="0" w:color="auto"/>
              <w:right w:val="single" w:sz="4" w:space="0" w:color="auto"/>
            </w:tcBorders>
            <w:hideMark/>
          </w:tcPr>
          <w:p w:rsidR="00016CFC" w:rsidRDefault="00016CFC" w:rsidP="006743F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«4»</w:t>
            </w:r>
          </w:p>
        </w:tc>
        <w:tc>
          <w:tcPr>
            <w:tcW w:w="6583" w:type="dxa"/>
            <w:tcBorders>
              <w:top w:val="single" w:sz="4" w:space="0" w:color="auto"/>
              <w:left w:val="single" w:sz="4" w:space="0" w:color="auto"/>
              <w:bottom w:val="single" w:sz="4" w:space="0" w:color="auto"/>
              <w:right w:val="single" w:sz="4" w:space="0" w:color="auto"/>
            </w:tcBorders>
            <w:hideMark/>
          </w:tcPr>
          <w:p w:rsidR="00016CFC" w:rsidRDefault="00016CFC" w:rsidP="006743FA">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xml:space="preserve">- практическая работа выполняется обучающимся в  полном объёме и самостоятельно. Обучающийся использует указанные преподавателем источники  информации. Могут быть неточности и небрежность в оформлении работы. Работа показывает знания обучающимися основного теоретического материала, но имеются незначительные ошибки при оформлении практической части роботы. </w:t>
            </w:r>
          </w:p>
        </w:tc>
      </w:tr>
      <w:tr w:rsidR="00016CFC" w:rsidTr="006743FA">
        <w:trPr>
          <w:trHeight w:val="1455"/>
        </w:trPr>
        <w:tc>
          <w:tcPr>
            <w:tcW w:w="2988" w:type="dxa"/>
            <w:tcBorders>
              <w:top w:val="single" w:sz="4" w:space="0" w:color="auto"/>
              <w:left w:val="single" w:sz="4" w:space="0" w:color="auto"/>
              <w:bottom w:val="single" w:sz="4" w:space="0" w:color="auto"/>
              <w:right w:val="single" w:sz="4" w:space="0" w:color="auto"/>
            </w:tcBorders>
            <w:hideMark/>
          </w:tcPr>
          <w:p w:rsidR="00016CFC" w:rsidRDefault="00016CFC" w:rsidP="006743F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«3»</w:t>
            </w:r>
          </w:p>
        </w:tc>
        <w:tc>
          <w:tcPr>
            <w:tcW w:w="6583" w:type="dxa"/>
            <w:tcBorders>
              <w:top w:val="single" w:sz="4" w:space="0" w:color="auto"/>
              <w:left w:val="single" w:sz="4" w:space="0" w:color="auto"/>
              <w:bottom w:val="single" w:sz="4" w:space="0" w:color="auto"/>
              <w:right w:val="single" w:sz="4" w:space="0" w:color="auto"/>
            </w:tcBorders>
            <w:hideMark/>
          </w:tcPr>
          <w:p w:rsidR="00016CFC" w:rsidRDefault="00016CFC" w:rsidP="006743FA">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xml:space="preserve"> - обучающийся выполняет и оформляет практическую работу  полностью с помощью преподавателя или хорошо подготовленных и уже выполнивших на «отлично» данную работу других обучающихся </w:t>
            </w:r>
          </w:p>
        </w:tc>
      </w:tr>
      <w:tr w:rsidR="00016CFC" w:rsidTr="006743FA">
        <w:trPr>
          <w:trHeight w:val="180"/>
        </w:trPr>
        <w:tc>
          <w:tcPr>
            <w:tcW w:w="2988" w:type="dxa"/>
            <w:tcBorders>
              <w:top w:val="single" w:sz="4" w:space="0" w:color="auto"/>
              <w:left w:val="single" w:sz="4" w:space="0" w:color="auto"/>
              <w:bottom w:val="single" w:sz="4" w:space="0" w:color="auto"/>
              <w:right w:val="single" w:sz="4" w:space="0" w:color="auto"/>
            </w:tcBorders>
            <w:hideMark/>
          </w:tcPr>
          <w:p w:rsidR="00016CFC" w:rsidRDefault="00016CFC" w:rsidP="006743F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«2»</w:t>
            </w:r>
          </w:p>
        </w:tc>
        <w:tc>
          <w:tcPr>
            <w:tcW w:w="6583" w:type="dxa"/>
            <w:tcBorders>
              <w:top w:val="single" w:sz="4" w:space="0" w:color="auto"/>
              <w:left w:val="single" w:sz="4" w:space="0" w:color="auto"/>
              <w:bottom w:val="single" w:sz="4" w:space="0" w:color="auto"/>
              <w:right w:val="single" w:sz="4" w:space="0" w:color="auto"/>
            </w:tcBorders>
          </w:tcPr>
          <w:p w:rsidR="00016CFC" w:rsidRDefault="00016CFC" w:rsidP="006743FA">
            <w:pPr>
              <w:spacing w:after="0" w:line="240" w:lineRule="auto"/>
              <w:jc w:val="both"/>
              <w:rPr>
                <w:rFonts w:ascii="Times New Roman" w:eastAsia="Arial Unicode MS" w:hAnsi="Times New Roman"/>
                <w:sz w:val="28"/>
                <w:szCs w:val="28"/>
                <w:lang w:eastAsia="ru-RU"/>
              </w:rPr>
            </w:pPr>
            <w:r>
              <w:rPr>
                <w:rFonts w:ascii="Times New Roman" w:eastAsia="Arial Unicode MS" w:hAnsi="Times New Roman"/>
                <w:sz w:val="28"/>
                <w:szCs w:val="28"/>
                <w:lang w:eastAsia="ru-RU"/>
              </w:rPr>
              <w:t>- практическая работа не выполнена полностью за отведенное время по неуважительной причине.</w:t>
            </w:r>
          </w:p>
          <w:p w:rsidR="00016CFC" w:rsidRDefault="00016CFC" w:rsidP="006743FA">
            <w:pPr>
              <w:spacing w:after="0" w:line="360" w:lineRule="auto"/>
              <w:jc w:val="both"/>
              <w:rPr>
                <w:rFonts w:ascii="Times New Roman" w:eastAsia="Arial Unicode MS" w:hAnsi="Times New Roman"/>
                <w:sz w:val="28"/>
                <w:szCs w:val="28"/>
                <w:lang w:eastAsia="ru-RU"/>
              </w:rPr>
            </w:pPr>
          </w:p>
        </w:tc>
      </w:tr>
    </w:tbl>
    <w:p w:rsidR="002C667E" w:rsidRDefault="002C667E"/>
    <w:p w:rsidR="00016CFC" w:rsidRDefault="00016CFC" w:rsidP="003811E1">
      <w:pPr>
        <w:spacing w:after="0"/>
        <w:jc w:val="center"/>
        <w:rPr>
          <w:rFonts w:ascii="Times New Roman" w:hAnsi="Times New Roman" w:cs="Times New Roman"/>
          <w:b/>
          <w:sz w:val="32"/>
          <w:szCs w:val="28"/>
        </w:rPr>
      </w:pPr>
    </w:p>
    <w:p w:rsidR="00016CFC" w:rsidRDefault="00016CFC" w:rsidP="003811E1">
      <w:pPr>
        <w:spacing w:after="0"/>
        <w:jc w:val="center"/>
        <w:rPr>
          <w:rFonts w:ascii="Times New Roman" w:hAnsi="Times New Roman" w:cs="Times New Roman"/>
          <w:b/>
          <w:sz w:val="32"/>
          <w:szCs w:val="28"/>
        </w:rPr>
      </w:pPr>
    </w:p>
    <w:p w:rsidR="00016CFC" w:rsidRDefault="00016CFC" w:rsidP="003811E1">
      <w:pPr>
        <w:spacing w:after="0"/>
        <w:jc w:val="center"/>
        <w:rPr>
          <w:rFonts w:ascii="Times New Roman" w:hAnsi="Times New Roman" w:cs="Times New Roman"/>
          <w:b/>
          <w:sz w:val="32"/>
          <w:szCs w:val="28"/>
        </w:rPr>
      </w:pPr>
    </w:p>
    <w:p w:rsidR="00016CFC" w:rsidRDefault="00016CFC" w:rsidP="003811E1">
      <w:pPr>
        <w:spacing w:after="0"/>
        <w:jc w:val="center"/>
        <w:rPr>
          <w:rFonts w:ascii="Times New Roman" w:hAnsi="Times New Roman" w:cs="Times New Roman"/>
          <w:b/>
          <w:sz w:val="32"/>
          <w:szCs w:val="28"/>
        </w:rPr>
      </w:pPr>
    </w:p>
    <w:p w:rsidR="00016CFC" w:rsidRDefault="00016CFC" w:rsidP="003811E1">
      <w:pPr>
        <w:spacing w:after="0"/>
        <w:jc w:val="center"/>
        <w:rPr>
          <w:rFonts w:ascii="Times New Roman" w:hAnsi="Times New Roman" w:cs="Times New Roman"/>
          <w:b/>
          <w:sz w:val="32"/>
          <w:szCs w:val="28"/>
        </w:rPr>
      </w:pPr>
    </w:p>
    <w:p w:rsidR="00016CFC" w:rsidRDefault="00016CFC" w:rsidP="003811E1">
      <w:pPr>
        <w:spacing w:after="0"/>
        <w:jc w:val="center"/>
        <w:rPr>
          <w:rFonts w:ascii="Times New Roman" w:hAnsi="Times New Roman" w:cs="Times New Roman"/>
          <w:b/>
          <w:sz w:val="32"/>
          <w:szCs w:val="28"/>
        </w:rPr>
      </w:pPr>
    </w:p>
    <w:p w:rsidR="00016CFC" w:rsidRDefault="00016CFC" w:rsidP="003811E1">
      <w:pPr>
        <w:spacing w:after="0"/>
        <w:jc w:val="center"/>
        <w:rPr>
          <w:rFonts w:ascii="Times New Roman" w:hAnsi="Times New Roman" w:cs="Times New Roman"/>
          <w:b/>
          <w:sz w:val="32"/>
          <w:szCs w:val="28"/>
        </w:rPr>
      </w:pPr>
    </w:p>
    <w:p w:rsidR="003811E1" w:rsidRPr="00DB0C78" w:rsidRDefault="003811E1" w:rsidP="003811E1">
      <w:pPr>
        <w:spacing w:after="0"/>
        <w:jc w:val="center"/>
        <w:rPr>
          <w:rFonts w:ascii="Times New Roman" w:hAnsi="Times New Roman" w:cs="Times New Roman"/>
          <w:b/>
          <w:sz w:val="32"/>
          <w:szCs w:val="28"/>
        </w:rPr>
      </w:pPr>
      <w:r w:rsidRPr="00DB0C78">
        <w:rPr>
          <w:rFonts w:ascii="Times New Roman" w:hAnsi="Times New Roman" w:cs="Times New Roman"/>
          <w:b/>
          <w:sz w:val="32"/>
          <w:szCs w:val="28"/>
        </w:rPr>
        <w:lastRenderedPageBreak/>
        <w:t>Практическая работа № 1</w:t>
      </w:r>
    </w:p>
    <w:p w:rsidR="003811E1" w:rsidRPr="003811E1" w:rsidRDefault="003811E1" w:rsidP="003811E1">
      <w:pPr>
        <w:spacing w:after="0"/>
        <w:ind w:firstLine="426"/>
        <w:jc w:val="center"/>
        <w:rPr>
          <w:rFonts w:ascii="Times New Roman" w:hAnsi="Times New Roman" w:cs="Times New Roman"/>
          <w:sz w:val="24"/>
          <w:szCs w:val="24"/>
        </w:rPr>
      </w:pPr>
      <w:r w:rsidRPr="003811E1">
        <w:rPr>
          <w:rFonts w:ascii="Times New Roman" w:hAnsi="Times New Roman" w:cs="Times New Roman"/>
          <w:b/>
          <w:sz w:val="24"/>
          <w:szCs w:val="24"/>
        </w:rPr>
        <w:t>Тема:</w:t>
      </w:r>
      <w:r w:rsidRPr="003811E1">
        <w:rPr>
          <w:rFonts w:ascii="Times New Roman" w:hAnsi="Times New Roman" w:cs="Times New Roman"/>
          <w:sz w:val="24"/>
          <w:szCs w:val="24"/>
        </w:rPr>
        <w:t xml:space="preserve"> «Основные законы электротехники: Закон Ома.»</w:t>
      </w:r>
    </w:p>
    <w:p w:rsidR="003811E1" w:rsidRDefault="003811E1" w:rsidP="003811E1">
      <w:pPr>
        <w:spacing w:after="0"/>
        <w:ind w:firstLine="426"/>
        <w:jc w:val="both"/>
        <w:rPr>
          <w:rFonts w:ascii="Times New Roman" w:hAnsi="Times New Roman" w:cs="Times New Roman"/>
          <w:sz w:val="24"/>
          <w:szCs w:val="24"/>
        </w:rPr>
      </w:pPr>
      <w:r w:rsidRPr="003811E1">
        <w:rPr>
          <w:rFonts w:ascii="Times New Roman" w:hAnsi="Times New Roman" w:cs="Times New Roman"/>
          <w:b/>
          <w:sz w:val="24"/>
          <w:szCs w:val="24"/>
        </w:rPr>
        <w:t>Тема:</w:t>
      </w:r>
      <w:r w:rsidRPr="003811E1">
        <w:rPr>
          <w:rFonts w:ascii="Times New Roman" w:hAnsi="Times New Roman" w:cs="Times New Roman"/>
          <w:sz w:val="24"/>
          <w:szCs w:val="24"/>
        </w:rPr>
        <w:t xml:space="preserve"> «Изучение основного закона электротехники применительно к теории электрических машин»</w:t>
      </w:r>
    </w:p>
    <w:p w:rsidR="003811E1" w:rsidRDefault="003811E1" w:rsidP="003811E1">
      <w:pPr>
        <w:spacing w:after="0"/>
        <w:ind w:firstLine="426"/>
        <w:jc w:val="center"/>
        <w:rPr>
          <w:rFonts w:ascii="Times New Roman" w:hAnsi="Times New Roman" w:cs="Times New Roman"/>
          <w:b/>
          <w:sz w:val="24"/>
          <w:szCs w:val="24"/>
        </w:rPr>
      </w:pPr>
      <w:r w:rsidRPr="003811E1">
        <w:rPr>
          <w:rFonts w:ascii="Times New Roman" w:hAnsi="Times New Roman" w:cs="Times New Roman"/>
          <w:b/>
          <w:sz w:val="24"/>
          <w:szCs w:val="24"/>
        </w:rPr>
        <w:t>Общие сведения</w:t>
      </w:r>
    </w:p>
    <w:p w:rsidR="003811E1" w:rsidRPr="003811E1" w:rsidRDefault="003811E1" w:rsidP="003811E1">
      <w:pPr>
        <w:spacing w:after="0" w:line="240" w:lineRule="auto"/>
        <w:jc w:val="center"/>
        <w:rPr>
          <w:rFonts w:ascii="Times New Roman" w:hAnsi="Times New Roman" w:cs="Times New Roman"/>
          <w:b/>
          <w:smallCaps/>
          <w:sz w:val="24"/>
          <w:szCs w:val="24"/>
        </w:rPr>
      </w:pPr>
      <w:r w:rsidRPr="003811E1">
        <w:rPr>
          <w:rFonts w:ascii="Times New Roman" w:hAnsi="Times New Roman" w:cs="Times New Roman"/>
          <w:b/>
          <w:smallCaps/>
          <w:sz w:val="24"/>
          <w:szCs w:val="24"/>
        </w:rPr>
        <w:t xml:space="preserve"> Закон Ома</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Закон Ома показывает причинно-следственную связь между напряжением </w:t>
      </w:r>
      <w:r w:rsidRPr="003811E1">
        <w:rPr>
          <w:rFonts w:ascii="Times New Roman" w:hAnsi="Times New Roman" w:cs="Times New Roman"/>
          <w:sz w:val="24"/>
          <w:szCs w:val="24"/>
          <w:lang w:val="en-US"/>
        </w:rPr>
        <w:t>U</w:t>
      </w:r>
      <w:r w:rsidRPr="003811E1">
        <w:rPr>
          <w:rFonts w:ascii="Times New Roman" w:hAnsi="Times New Roman" w:cs="Times New Roman"/>
          <w:sz w:val="24"/>
          <w:szCs w:val="24"/>
        </w:rPr>
        <w:t xml:space="preserve"> и величиной тока </w:t>
      </w:r>
      <w:r w:rsidRPr="003811E1">
        <w:rPr>
          <w:rFonts w:ascii="Times New Roman" w:hAnsi="Times New Roman" w:cs="Times New Roman"/>
          <w:sz w:val="24"/>
          <w:szCs w:val="24"/>
          <w:lang w:val="en-US"/>
        </w:rPr>
        <w:t>I</w:t>
      </w:r>
      <w:r w:rsidRPr="003811E1">
        <w:rPr>
          <w:rFonts w:ascii="Times New Roman" w:hAnsi="Times New Roman" w:cs="Times New Roman"/>
          <w:sz w:val="24"/>
          <w:szCs w:val="24"/>
        </w:rPr>
        <w:t>. Различают закон Ома для участка цепи и замкнутой цепи, а также закон Ома для участка цепи, содержащего источник электродвижущей силы (э.д.с.).</w:t>
      </w:r>
    </w:p>
    <w:p w:rsidR="003811E1" w:rsidRPr="003811E1" w:rsidRDefault="00D57635" w:rsidP="003811E1">
      <w:pPr>
        <w:spacing w:after="0" w:line="240" w:lineRule="auto"/>
        <w:jc w:val="center"/>
        <w:rPr>
          <w:rFonts w:ascii="Times New Roman" w:hAnsi="Times New Roman" w:cs="Times New Roman"/>
          <w:b/>
          <w:sz w:val="24"/>
          <w:szCs w:val="24"/>
        </w:rPr>
      </w:pPr>
      <w:r>
        <w:rPr>
          <w:rFonts w:ascii="Times New Roman" w:hAnsi="Times New Roman" w:cs="Times New Roman"/>
          <w:b/>
          <w:caps/>
          <w:noProof/>
          <w:sz w:val="24"/>
          <w:szCs w:val="24"/>
        </w:rPr>
        <w:pict>
          <v:group id="_x0000_s2003" style="position:absolute;left:0;text-align:left;margin-left:377.9pt;margin-top:15pt;width:106.25pt;height:99.65pt;z-index:251679232" coordorigin="1714,10307" coordsize="2125,1993">
            <v:shapetype id="_x0000_t202" coordsize="21600,21600" o:spt="202" path="m,l,21600r21600,l21600,xe">
              <v:stroke joinstyle="miter"/>
              <v:path gradientshapeok="t" o:connecttype="rect"/>
            </v:shapetype>
            <v:shape id="_x0000_s2004" type="#_x0000_t202" style="position:absolute;left:1739;top:11844;width:2100;height:456" stroked="f">
              <v:textbox style="mso-next-textbox:#_x0000_s2004">
                <w:txbxContent>
                  <w:p w:rsidR="001C4EA6" w:rsidRDefault="001C4EA6" w:rsidP="003811E1">
                    <w:pPr>
                      <w:jc w:val="center"/>
                    </w:pPr>
                    <w:r>
                      <w:t>Рис. 1</w:t>
                    </w:r>
                  </w:p>
                </w:txbxContent>
              </v:textbox>
            </v:shape>
            <v:group id="_x0000_s2005" style="position:absolute;left:1714;top:10307;width:2073;height:1428" coordorigin="1811,3572" coordsize="2073,1428">
              <v:line id="_x0000_s2006" style="position:absolute" from="1893,4053" to="3800,4053" strokeweight="1.25pt"/>
              <v:rect id="_x0000_s2007" style="position:absolute;left:2410;top:3880;width:960;height:307" strokeweight="1.25p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2008" type="#_x0000_t120" style="position:absolute;left:1811;top:4014;width:85;height:85" strokeweight="1.25pt"/>
              <v:shape id="_x0000_s2009" type="#_x0000_t120" style="position:absolute;left:3799;top:4001;width:85;height:85" strokeweight="1.25pt"/>
              <v:line id="_x0000_s2010" style="position:absolute" from="2690,4440" to="3387,4440" strokeweight="1pt">
                <v:stroke endarrow="classic" endarrowwidth="narrow" endarrowlength="long"/>
              </v:line>
              <v:line id="_x0000_s2011" style="position:absolute" from="2696,4732" to="3393,4732" strokeweight="1pt">
                <v:stroke endarrow="classic" endarrowwidth="narrow" endarrowlength="long"/>
              </v:line>
              <v:shape id="_x0000_s2012" type="#_x0000_t202" style="position:absolute;left:2667;top:3572;width:494;height:427" filled="f" stroked="f">
                <v:textbox style="mso-next-textbox:#_x0000_s2012" inset="0,0,0,0">
                  <w:txbxContent>
                    <w:p w:rsidR="001C4EA6" w:rsidRPr="00AC0EA3" w:rsidRDefault="001C4EA6" w:rsidP="003811E1">
                      <w:pPr>
                        <w:jc w:val="center"/>
                        <w:rPr>
                          <w:lang w:val="en-US"/>
                        </w:rPr>
                      </w:pPr>
                      <w:r>
                        <w:rPr>
                          <w:lang w:val="en-US"/>
                        </w:rPr>
                        <w:t>R</w:t>
                      </w:r>
                    </w:p>
                  </w:txbxContent>
                </v:textbox>
              </v:shape>
              <v:shape id="_x0000_s2013" type="#_x0000_t202" style="position:absolute;left:2281;top:4290;width:494;height:427" filled="f" stroked="f">
                <v:textbox style="mso-next-textbox:#_x0000_s2013" inset="0,0,0,0">
                  <w:txbxContent>
                    <w:p w:rsidR="001C4EA6" w:rsidRPr="00AC0EA3" w:rsidRDefault="001C4EA6" w:rsidP="003811E1">
                      <w:pPr>
                        <w:jc w:val="center"/>
                        <w:rPr>
                          <w:lang w:val="en-US"/>
                        </w:rPr>
                      </w:pPr>
                      <w:r>
                        <w:rPr>
                          <w:lang w:val="en-US"/>
                        </w:rPr>
                        <w:t>I</w:t>
                      </w:r>
                    </w:p>
                  </w:txbxContent>
                </v:textbox>
              </v:shape>
              <v:shape id="_x0000_s2014" type="#_x0000_t202" style="position:absolute;left:2279;top:4573;width:494;height:427" filled="f" stroked="f">
                <v:textbox style="mso-next-textbox:#_x0000_s2014" inset="0,0,0,0">
                  <w:txbxContent>
                    <w:p w:rsidR="001C4EA6" w:rsidRPr="00AC0EA3" w:rsidRDefault="001C4EA6" w:rsidP="003811E1">
                      <w:pPr>
                        <w:jc w:val="center"/>
                        <w:rPr>
                          <w:lang w:val="en-US"/>
                        </w:rPr>
                      </w:pPr>
                      <w:r>
                        <w:rPr>
                          <w:lang w:val="en-US"/>
                        </w:rPr>
                        <w:t>U</w:t>
                      </w:r>
                    </w:p>
                  </w:txbxContent>
                </v:textbox>
              </v:shape>
            </v:group>
            <w10:wrap type="square"/>
          </v:group>
        </w:pict>
      </w:r>
      <w:r w:rsidR="003811E1" w:rsidRPr="003811E1">
        <w:rPr>
          <w:rFonts w:ascii="Times New Roman" w:hAnsi="Times New Roman" w:cs="Times New Roman"/>
          <w:b/>
          <w:sz w:val="24"/>
          <w:szCs w:val="24"/>
        </w:rPr>
        <w:t>Закон Ома для участка цепи</w:t>
      </w:r>
    </w:p>
    <w:p w:rsidR="003811E1" w:rsidRPr="003811E1" w:rsidRDefault="003811E1" w:rsidP="003811E1">
      <w:pPr>
        <w:spacing w:after="0" w:line="240" w:lineRule="auto"/>
        <w:ind w:firstLine="709"/>
        <w:jc w:val="both"/>
        <w:rPr>
          <w:rFonts w:ascii="Times New Roman" w:hAnsi="Times New Roman" w:cs="Times New Roman"/>
          <w:spacing w:val="-2"/>
          <w:sz w:val="24"/>
          <w:szCs w:val="24"/>
        </w:rPr>
      </w:pPr>
      <w:r w:rsidRPr="003811E1">
        <w:rPr>
          <w:rFonts w:ascii="Times New Roman" w:hAnsi="Times New Roman" w:cs="Times New Roman"/>
          <w:spacing w:val="-2"/>
          <w:sz w:val="24"/>
          <w:szCs w:val="24"/>
        </w:rPr>
        <w:t xml:space="preserve">На рисунке 1 показан участок электрической цепи, представляющей собой </w:t>
      </w:r>
      <w:r w:rsidRPr="003811E1">
        <w:rPr>
          <w:rFonts w:ascii="Times New Roman" w:hAnsi="Times New Roman" w:cs="Times New Roman"/>
          <w:i/>
          <w:spacing w:val="-2"/>
          <w:sz w:val="24"/>
          <w:szCs w:val="24"/>
        </w:rPr>
        <w:t>резистор</w:t>
      </w:r>
      <w:r w:rsidRPr="003811E1">
        <w:rPr>
          <w:rFonts w:ascii="Times New Roman" w:hAnsi="Times New Roman" w:cs="Times New Roman"/>
          <w:spacing w:val="-2"/>
          <w:sz w:val="24"/>
          <w:szCs w:val="24"/>
        </w:rPr>
        <w:t xml:space="preserve"> </w:t>
      </w:r>
      <w:r w:rsidRPr="003811E1">
        <w:rPr>
          <w:rFonts w:ascii="Times New Roman" w:hAnsi="Times New Roman" w:cs="Times New Roman"/>
          <w:spacing w:val="-2"/>
          <w:sz w:val="24"/>
          <w:szCs w:val="24"/>
          <w:lang w:val="en-US"/>
        </w:rPr>
        <w:t>R</w:t>
      </w:r>
      <w:r w:rsidRPr="003811E1">
        <w:rPr>
          <w:rFonts w:ascii="Times New Roman" w:hAnsi="Times New Roman" w:cs="Times New Roman"/>
          <w:spacing w:val="-2"/>
          <w:sz w:val="24"/>
          <w:szCs w:val="24"/>
        </w:rPr>
        <w:t xml:space="preserve">, на концах которого действует </w:t>
      </w:r>
      <w:r w:rsidRPr="003811E1">
        <w:rPr>
          <w:rFonts w:ascii="Times New Roman" w:hAnsi="Times New Roman" w:cs="Times New Roman"/>
          <w:i/>
          <w:spacing w:val="-2"/>
          <w:sz w:val="24"/>
          <w:szCs w:val="24"/>
        </w:rPr>
        <w:t>напряжение</w:t>
      </w:r>
      <w:r w:rsidRPr="003811E1">
        <w:rPr>
          <w:rFonts w:ascii="Times New Roman" w:hAnsi="Times New Roman" w:cs="Times New Roman"/>
          <w:spacing w:val="-2"/>
          <w:sz w:val="24"/>
          <w:szCs w:val="24"/>
        </w:rPr>
        <w:t xml:space="preserve"> </w:t>
      </w:r>
      <w:r w:rsidRPr="003811E1">
        <w:rPr>
          <w:rFonts w:ascii="Times New Roman" w:hAnsi="Times New Roman" w:cs="Times New Roman"/>
          <w:spacing w:val="-2"/>
          <w:sz w:val="24"/>
          <w:szCs w:val="24"/>
          <w:lang w:val="en-US"/>
        </w:rPr>
        <w:t>U</w:t>
      </w:r>
      <w:r w:rsidRPr="003811E1">
        <w:rPr>
          <w:rFonts w:ascii="Times New Roman" w:hAnsi="Times New Roman" w:cs="Times New Roman"/>
          <w:spacing w:val="-2"/>
          <w:sz w:val="24"/>
          <w:szCs w:val="24"/>
        </w:rPr>
        <w:t xml:space="preserve"> (разность электрических потенциалов) и по которому протекает </w:t>
      </w:r>
      <w:r w:rsidRPr="003811E1">
        <w:rPr>
          <w:rFonts w:ascii="Times New Roman" w:hAnsi="Times New Roman" w:cs="Times New Roman"/>
          <w:i/>
          <w:spacing w:val="-2"/>
          <w:sz w:val="24"/>
          <w:szCs w:val="24"/>
        </w:rPr>
        <w:t>электрический ток</w:t>
      </w:r>
      <w:r w:rsidRPr="003811E1">
        <w:rPr>
          <w:rFonts w:ascii="Times New Roman" w:hAnsi="Times New Roman" w:cs="Times New Roman"/>
          <w:spacing w:val="-2"/>
          <w:sz w:val="24"/>
          <w:szCs w:val="24"/>
        </w:rPr>
        <w:t xml:space="preserve"> </w:t>
      </w:r>
      <w:r w:rsidRPr="003811E1">
        <w:rPr>
          <w:rFonts w:ascii="Times New Roman" w:hAnsi="Times New Roman" w:cs="Times New Roman"/>
          <w:spacing w:val="-2"/>
          <w:sz w:val="24"/>
          <w:szCs w:val="24"/>
          <w:lang w:val="en-US"/>
        </w:rPr>
        <w:t>I</w:t>
      </w:r>
      <w:r w:rsidRPr="003811E1">
        <w:rPr>
          <w:rFonts w:ascii="Times New Roman" w:hAnsi="Times New Roman" w:cs="Times New Roman"/>
          <w:spacing w:val="-2"/>
          <w:sz w:val="24"/>
          <w:szCs w:val="24"/>
        </w:rPr>
        <w:t>.</w:t>
      </w:r>
    </w:p>
    <w:p w:rsidR="003811E1" w:rsidRPr="003811E1" w:rsidRDefault="003811E1" w:rsidP="003811E1">
      <w:pPr>
        <w:spacing w:after="0" w:line="240" w:lineRule="auto"/>
        <w:ind w:firstLine="709"/>
        <w:jc w:val="both"/>
        <w:rPr>
          <w:rFonts w:ascii="Times New Roman" w:hAnsi="Times New Roman" w:cs="Times New Roman"/>
          <w:i/>
          <w:sz w:val="24"/>
          <w:szCs w:val="24"/>
        </w:rPr>
      </w:pPr>
      <w:r w:rsidRPr="003811E1">
        <w:rPr>
          <w:rFonts w:ascii="Times New Roman" w:hAnsi="Times New Roman" w:cs="Times New Roman"/>
          <w:i/>
          <w:sz w:val="24"/>
          <w:szCs w:val="24"/>
        </w:rPr>
        <w:t>Резистором</w:t>
      </w:r>
      <w:r w:rsidRPr="003811E1">
        <w:rPr>
          <w:rFonts w:ascii="Times New Roman" w:hAnsi="Times New Roman" w:cs="Times New Roman"/>
          <w:sz w:val="24"/>
          <w:szCs w:val="24"/>
        </w:rPr>
        <w:t xml:space="preserve"> называется элемент электрической цепи, </w:t>
      </w:r>
      <w:r w:rsidRPr="003811E1">
        <w:rPr>
          <w:rFonts w:ascii="Times New Roman" w:hAnsi="Times New Roman" w:cs="Times New Roman"/>
          <w:i/>
          <w:sz w:val="24"/>
          <w:szCs w:val="24"/>
        </w:rPr>
        <w:t xml:space="preserve">который предназначен для ограничения величины тока, и параметром которого является электрическое сопротивление </w:t>
      </w:r>
      <w:r w:rsidRPr="003811E1">
        <w:rPr>
          <w:rFonts w:ascii="Times New Roman" w:hAnsi="Times New Roman" w:cs="Times New Roman"/>
          <w:i/>
          <w:sz w:val="24"/>
          <w:szCs w:val="24"/>
          <w:lang w:val="en-US"/>
        </w:rPr>
        <w:t>R</w:t>
      </w:r>
      <w:r w:rsidRPr="003811E1">
        <w:rPr>
          <w:rFonts w:ascii="Times New Roman" w:hAnsi="Times New Roman" w:cs="Times New Roman"/>
          <w:i/>
          <w:sz w:val="24"/>
          <w:szCs w:val="24"/>
        </w:rPr>
        <w:t>. В резисторе происходит необратимый процесс преобразования энергии электрической в энергию тепловую.</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i/>
          <w:sz w:val="24"/>
          <w:szCs w:val="24"/>
        </w:rPr>
        <w:t>Закон Ома для участка цепи</w:t>
      </w:r>
      <w:r w:rsidRPr="003811E1">
        <w:rPr>
          <w:rFonts w:ascii="Times New Roman" w:hAnsi="Times New Roman" w:cs="Times New Roman"/>
          <w:sz w:val="24"/>
          <w:szCs w:val="24"/>
        </w:rPr>
        <w:t xml:space="preserve"> формулируется следующим образом: </w:t>
      </w:r>
      <w:r w:rsidRPr="003811E1">
        <w:rPr>
          <w:rFonts w:ascii="Times New Roman" w:hAnsi="Times New Roman" w:cs="Times New Roman"/>
          <w:i/>
          <w:sz w:val="24"/>
          <w:szCs w:val="24"/>
        </w:rPr>
        <w:t>ток</w:t>
      </w:r>
      <w:r w:rsidRPr="003811E1">
        <w:rPr>
          <w:rFonts w:ascii="Times New Roman" w:hAnsi="Times New Roman" w:cs="Times New Roman"/>
          <w:sz w:val="24"/>
          <w:szCs w:val="24"/>
        </w:rPr>
        <w:t xml:space="preserve"> </w:t>
      </w:r>
      <w:r w:rsidRPr="003811E1">
        <w:rPr>
          <w:rFonts w:ascii="Times New Roman" w:hAnsi="Times New Roman" w:cs="Times New Roman"/>
          <w:sz w:val="24"/>
          <w:szCs w:val="24"/>
          <w:lang w:val="en-US"/>
        </w:rPr>
        <w:t>I</w:t>
      </w:r>
      <w:r w:rsidRPr="003811E1">
        <w:rPr>
          <w:rFonts w:ascii="Times New Roman" w:hAnsi="Times New Roman" w:cs="Times New Roman"/>
          <w:sz w:val="24"/>
          <w:szCs w:val="24"/>
        </w:rPr>
        <w:t xml:space="preserve"> </w:t>
      </w:r>
      <w:r w:rsidRPr="003811E1">
        <w:rPr>
          <w:rFonts w:ascii="Times New Roman" w:hAnsi="Times New Roman" w:cs="Times New Roman"/>
          <w:i/>
          <w:sz w:val="24"/>
          <w:szCs w:val="24"/>
        </w:rPr>
        <w:t>прямо пропорционален напряжению</w:t>
      </w:r>
      <w:r w:rsidRPr="003811E1">
        <w:rPr>
          <w:rFonts w:ascii="Times New Roman" w:hAnsi="Times New Roman" w:cs="Times New Roman"/>
          <w:sz w:val="24"/>
          <w:szCs w:val="24"/>
        </w:rPr>
        <w:t xml:space="preserve"> </w:t>
      </w:r>
      <w:r w:rsidRPr="003811E1">
        <w:rPr>
          <w:rFonts w:ascii="Times New Roman" w:hAnsi="Times New Roman" w:cs="Times New Roman"/>
          <w:sz w:val="24"/>
          <w:szCs w:val="24"/>
          <w:lang w:val="en-US"/>
        </w:rPr>
        <w:t>U</w:t>
      </w:r>
      <w:r w:rsidRPr="003811E1">
        <w:rPr>
          <w:rFonts w:ascii="Times New Roman" w:hAnsi="Times New Roman" w:cs="Times New Roman"/>
          <w:sz w:val="24"/>
          <w:szCs w:val="24"/>
        </w:rPr>
        <w:t xml:space="preserve"> и записывается в виде:</w:t>
      </w:r>
    </w:p>
    <w:p w:rsidR="003811E1" w:rsidRPr="003811E1" w:rsidRDefault="00D57635" w:rsidP="003811E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s2015" type="#_x0000_t202" style="position:absolute;left:0;text-align:left;margin-left:459.15pt;margin-top:8.3pt;width:17.4pt;height:18pt;z-index:251680256" filled="f" stroked="f">
            <v:textbox inset="0,0,0,0">
              <w:txbxContent>
                <w:p w:rsidR="001C4EA6" w:rsidRDefault="001C4EA6" w:rsidP="003811E1">
                  <w:r>
                    <w:t>(1)</w:t>
                  </w:r>
                </w:p>
              </w:txbxContent>
            </v:textbox>
          </v:shape>
        </w:pict>
      </w:r>
      <w:r w:rsidR="003811E1" w:rsidRPr="003811E1">
        <w:rPr>
          <w:rFonts w:ascii="Times New Roman" w:hAnsi="Times New Roman" w:cs="Times New Roman"/>
          <w:position w:val="-24"/>
          <w:sz w:val="24"/>
          <w:szCs w:val="24"/>
        </w:rPr>
        <w:object w:dxaOrig="13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75pt;height:30.75pt" o:ole="">
            <v:imagedata r:id="rId8" o:title=""/>
          </v:shape>
          <o:OLEObject Type="Embed" ProgID="Equation.3" ShapeID="_x0000_i1025" DrawAspect="Content" ObjectID="_1634734748" r:id="rId9"/>
        </w:object>
      </w:r>
    </w:p>
    <w:p w:rsidR="003811E1" w:rsidRPr="003811E1" w:rsidRDefault="003811E1" w:rsidP="003811E1">
      <w:pPr>
        <w:spacing w:after="0" w:line="240" w:lineRule="auto"/>
        <w:ind w:firstLine="426"/>
        <w:jc w:val="center"/>
        <w:rPr>
          <w:rFonts w:ascii="Times New Roman" w:hAnsi="Times New Roman" w:cs="Times New Roman"/>
          <w:b/>
          <w:sz w:val="24"/>
          <w:szCs w:val="24"/>
        </w:rPr>
      </w:pPr>
      <w:r w:rsidRPr="003811E1">
        <w:rPr>
          <w:rFonts w:ascii="Times New Roman" w:hAnsi="Times New Roman" w:cs="Times New Roman"/>
          <w:spacing w:val="-2"/>
          <w:sz w:val="24"/>
          <w:szCs w:val="24"/>
        </w:rPr>
        <w:t xml:space="preserve">где </w:t>
      </w:r>
      <w:r w:rsidRPr="003811E1">
        <w:rPr>
          <w:rFonts w:ascii="Times New Roman" w:hAnsi="Times New Roman" w:cs="Times New Roman"/>
          <w:i/>
          <w:spacing w:val="-2"/>
          <w:sz w:val="24"/>
          <w:szCs w:val="24"/>
          <w:lang w:val="en-US"/>
        </w:rPr>
        <w:t>I</w:t>
      </w:r>
      <w:r w:rsidRPr="003811E1">
        <w:rPr>
          <w:rFonts w:ascii="Times New Roman" w:hAnsi="Times New Roman" w:cs="Times New Roman"/>
          <w:spacing w:val="-2"/>
          <w:sz w:val="24"/>
          <w:szCs w:val="24"/>
        </w:rPr>
        <w:t xml:space="preserve"> – </w:t>
      </w:r>
      <w:r w:rsidRPr="003811E1">
        <w:rPr>
          <w:rFonts w:ascii="Times New Roman" w:hAnsi="Times New Roman" w:cs="Times New Roman"/>
          <w:i/>
          <w:spacing w:val="-2"/>
          <w:sz w:val="24"/>
          <w:szCs w:val="24"/>
        </w:rPr>
        <w:t>сила тока (ток, величина тока)</w:t>
      </w:r>
      <w:r w:rsidRPr="003811E1">
        <w:rPr>
          <w:rFonts w:ascii="Times New Roman" w:hAnsi="Times New Roman" w:cs="Times New Roman"/>
          <w:spacing w:val="-2"/>
          <w:sz w:val="24"/>
          <w:szCs w:val="24"/>
        </w:rPr>
        <w:t>. Единица измерения тока – ампер [</w:t>
      </w:r>
      <w:r w:rsidRPr="003811E1">
        <w:rPr>
          <w:rFonts w:ascii="Times New Roman" w:hAnsi="Times New Roman" w:cs="Times New Roman"/>
          <w:spacing w:val="-2"/>
          <w:sz w:val="24"/>
          <w:szCs w:val="24"/>
          <w:lang w:val="en-US"/>
        </w:rPr>
        <w:t>A</w:t>
      </w:r>
      <w:r w:rsidRPr="003811E1">
        <w:rPr>
          <w:rFonts w:ascii="Times New Roman" w:hAnsi="Times New Roman" w:cs="Times New Roman"/>
          <w:spacing w:val="-2"/>
          <w:sz w:val="24"/>
          <w:szCs w:val="24"/>
        </w:rPr>
        <w:t>]</w:t>
      </w:r>
      <w:r w:rsidRPr="003811E1">
        <w:rPr>
          <w:rStyle w:val="aff1"/>
          <w:rFonts w:ascii="Times New Roman" w:hAnsi="Times New Roman" w:cs="Times New Roman"/>
          <w:spacing w:val="-2"/>
          <w:sz w:val="24"/>
          <w:szCs w:val="24"/>
        </w:rPr>
        <w:footnoteReference w:customMarkFollows="1" w:id="1"/>
        <w:sym w:font="Symbol" w:char="F02A"/>
      </w:r>
      <w:r w:rsidRPr="003811E1">
        <w:rPr>
          <w:rFonts w:ascii="Times New Roman" w:hAnsi="Times New Roman" w:cs="Times New Roman"/>
          <w:spacing w:val="-2"/>
          <w:sz w:val="24"/>
          <w:szCs w:val="24"/>
        </w:rPr>
        <w:t xml:space="preserve">. Ампер – такая величина тока, при которой через поперечное сечение проводника в одну секунду протекает электрический заряд </w:t>
      </w:r>
      <w:r w:rsidRPr="003811E1">
        <w:rPr>
          <w:rFonts w:ascii="Times New Roman" w:hAnsi="Times New Roman" w:cs="Times New Roman"/>
          <w:spacing w:val="-2"/>
          <w:sz w:val="24"/>
          <w:szCs w:val="24"/>
          <w:lang w:val="en-US"/>
        </w:rPr>
        <w:t>q</w:t>
      </w:r>
      <w:r w:rsidRPr="003811E1">
        <w:rPr>
          <w:rFonts w:ascii="Times New Roman" w:hAnsi="Times New Roman" w:cs="Times New Roman"/>
          <w:spacing w:val="-2"/>
          <w:sz w:val="24"/>
          <w:szCs w:val="24"/>
        </w:rPr>
        <w:t xml:space="preserve"> в один кулон [Кл]. </w:t>
      </w:r>
      <w:r w:rsidRPr="003811E1">
        <w:rPr>
          <w:rFonts w:ascii="Times New Roman" w:hAnsi="Times New Roman" w:cs="Times New Roman"/>
          <w:i/>
          <w:spacing w:val="-2"/>
          <w:sz w:val="24"/>
          <w:szCs w:val="24"/>
        </w:rPr>
        <w:t>1 А = Кл/с</w:t>
      </w:r>
      <w:r w:rsidRPr="003811E1">
        <w:rPr>
          <w:rFonts w:ascii="Times New Roman" w:hAnsi="Times New Roman" w:cs="Times New Roman"/>
          <w:spacing w:val="-2"/>
          <w:sz w:val="24"/>
          <w:szCs w:val="24"/>
        </w:rPr>
        <w:t xml:space="preserve">. Таким образом, </w:t>
      </w:r>
      <w:r w:rsidRPr="003811E1">
        <w:rPr>
          <w:rFonts w:ascii="Times New Roman" w:hAnsi="Times New Roman" w:cs="Times New Roman"/>
          <w:i/>
          <w:spacing w:val="-2"/>
          <w:sz w:val="24"/>
          <w:szCs w:val="24"/>
        </w:rPr>
        <w:t xml:space="preserve">сила тока </w:t>
      </w:r>
      <w:r w:rsidRPr="003811E1">
        <w:rPr>
          <w:rFonts w:ascii="Times New Roman" w:hAnsi="Times New Roman" w:cs="Times New Roman"/>
          <w:i/>
          <w:spacing w:val="-2"/>
          <w:sz w:val="24"/>
          <w:szCs w:val="24"/>
          <w:lang w:val="en-US"/>
        </w:rPr>
        <w:t>I</w:t>
      </w:r>
      <w:r w:rsidRPr="003811E1">
        <w:rPr>
          <w:rFonts w:ascii="Times New Roman" w:hAnsi="Times New Roman" w:cs="Times New Roman"/>
          <w:i/>
          <w:spacing w:val="-2"/>
          <w:sz w:val="24"/>
          <w:szCs w:val="24"/>
        </w:rPr>
        <w:t xml:space="preserve"> – это количество электричества </w:t>
      </w:r>
      <w:r w:rsidRPr="003811E1">
        <w:rPr>
          <w:rFonts w:ascii="Times New Roman" w:hAnsi="Times New Roman" w:cs="Times New Roman"/>
          <w:i/>
          <w:spacing w:val="-2"/>
          <w:sz w:val="24"/>
          <w:szCs w:val="24"/>
          <w:lang w:val="en-US"/>
        </w:rPr>
        <w:t>q</w:t>
      </w:r>
      <w:r w:rsidRPr="003811E1">
        <w:rPr>
          <w:rFonts w:ascii="Times New Roman" w:hAnsi="Times New Roman" w:cs="Times New Roman"/>
          <w:i/>
          <w:spacing w:val="-2"/>
          <w:sz w:val="24"/>
          <w:szCs w:val="24"/>
        </w:rPr>
        <w:t xml:space="preserve">, протекающее через сечение проводника в единицу времени </w:t>
      </w:r>
      <w:r w:rsidRPr="003811E1">
        <w:rPr>
          <w:rFonts w:ascii="Times New Roman" w:hAnsi="Times New Roman" w:cs="Times New Roman"/>
          <w:i/>
          <w:spacing w:val="-2"/>
          <w:sz w:val="24"/>
          <w:szCs w:val="24"/>
          <w:lang w:val="en-US"/>
        </w:rPr>
        <w:t>t</w:t>
      </w:r>
      <w:r w:rsidRPr="003811E1">
        <w:rPr>
          <w:rFonts w:ascii="Times New Roman" w:hAnsi="Times New Roman" w:cs="Times New Roman"/>
          <w:spacing w:val="-2"/>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pacing w:val="-4"/>
          <w:sz w:val="24"/>
          <w:szCs w:val="24"/>
        </w:rPr>
        <w:t xml:space="preserve">Математически ток </w:t>
      </w:r>
      <w:r w:rsidRPr="003811E1">
        <w:rPr>
          <w:rFonts w:ascii="Times New Roman" w:hAnsi="Times New Roman" w:cs="Times New Roman"/>
          <w:i/>
          <w:spacing w:val="-4"/>
          <w:sz w:val="24"/>
          <w:szCs w:val="24"/>
          <w:lang w:val="en-US"/>
        </w:rPr>
        <w:t>i</w:t>
      </w:r>
      <w:r w:rsidRPr="003811E1">
        <w:rPr>
          <w:rFonts w:ascii="Times New Roman" w:hAnsi="Times New Roman" w:cs="Times New Roman"/>
          <w:spacing w:val="-4"/>
          <w:sz w:val="24"/>
          <w:szCs w:val="24"/>
        </w:rPr>
        <w:t xml:space="preserve"> представляет собой в общем случае производную от заряда </w:t>
      </w:r>
      <w:r w:rsidRPr="003811E1">
        <w:rPr>
          <w:rFonts w:ascii="Times New Roman" w:hAnsi="Times New Roman" w:cs="Times New Roman"/>
          <w:i/>
          <w:spacing w:val="-4"/>
          <w:sz w:val="24"/>
          <w:szCs w:val="24"/>
          <w:lang w:val="en-US"/>
        </w:rPr>
        <w:t>q</w:t>
      </w:r>
      <w:r w:rsidRPr="003811E1">
        <w:rPr>
          <w:rFonts w:ascii="Times New Roman" w:hAnsi="Times New Roman" w:cs="Times New Roman"/>
          <w:spacing w:val="-4"/>
          <w:sz w:val="24"/>
          <w:szCs w:val="24"/>
        </w:rPr>
        <w:t xml:space="preserve"> по времени </w:t>
      </w:r>
      <w:r w:rsidRPr="003811E1">
        <w:rPr>
          <w:rFonts w:ascii="Times New Roman" w:hAnsi="Times New Roman" w:cs="Times New Roman"/>
          <w:i/>
          <w:spacing w:val="-4"/>
          <w:sz w:val="24"/>
          <w:szCs w:val="24"/>
          <w:lang w:val="en-US"/>
        </w:rPr>
        <w:t>t</w:t>
      </w:r>
      <w:r w:rsidRPr="003811E1">
        <w:rPr>
          <w:rFonts w:ascii="Times New Roman" w:hAnsi="Times New Roman" w:cs="Times New Roman"/>
          <w:spacing w:val="-4"/>
          <w:sz w:val="24"/>
          <w:szCs w:val="24"/>
        </w:rPr>
        <w:t>:</w:t>
      </w:r>
      <w:r w:rsidRPr="003811E1">
        <w:rPr>
          <w:rFonts w:ascii="Times New Roman" w:hAnsi="Times New Roman" w:cs="Times New Roman"/>
          <w:sz w:val="24"/>
          <w:szCs w:val="24"/>
        </w:rPr>
        <w:t xml:space="preserve"> </w:t>
      </w:r>
      <w:r w:rsidRPr="003811E1">
        <w:rPr>
          <w:rFonts w:ascii="Times New Roman" w:hAnsi="Times New Roman" w:cs="Times New Roman"/>
          <w:position w:val="-24"/>
          <w:sz w:val="24"/>
          <w:szCs w:val="24"/>
        </w:rPr>
        <w:object w:dxaOrig="940" w:dyaOrig="620">
          <v:shape id="_x0000_i1026" type="#_x0000_t75" style="width:47.25pt;height:30.75pt" o:ole="">
            <v:imagedata r:id="rId10" o:title=""/>
          </v:shape>
          <o:OLEObject Type="Embed" ProgID="Equation.3" ShapeID="_x0000_i1026" DrawAspect="Content" ObjectID="_1634734749" r:id="rId11"/>
        </w:object>
      </w:r>
      <w:r w:rsidRPr="003811E1">
        <w:rPr>
          <w:rFonts w:ascii="Times New Roman" w:hAnsi="Times New Roman" w:cs="Times New Roman"/>
          <w:sz w:val="24"/>
          <w:szCs w:val="24"/>
        </w:rPr>
        <w:t>;</w:t>
      </w:r>
    </w:p>
    <w:p w:rsidR="003811E1" w:rsidRPr="003811E1" w:rsidRDefault="003811E1" w:rsidP="003811E1">
      <w:pPr>
        <w:spacing w:after="0" w:line="240" w:lineRule="auto"/>
        <w:ind w:firstLine="709"/>
        <w:jc w:val="both"/>
        <w:rPr>
          <w:rFonts w:ascii="Times New Roman" w:hAnsi="Times New Roman" w:cs="Times New Roman"/>
          <w:spacing w:val="-2"/>
          <w:sz w:val="24"/>
          <w:szCs w:val="24"/>
        </w:rPr>
      </w:pPr>
      <w:r w:rsidRPr="003811E1">
        <w:rPr>
          <w:rFonts w:ascii="Times New Roman" w:hAnsi="Times New Roman" w:cs="Times New Roman"/>
          <w:spacing w:val="-2"/>
          <w:position w:val="-24"/>
          <w:sz w:val="24"/>
          <w:szCs w:val="24"/>
        </w:rPr>
        <w:object w:dxaOrig="700" w:dyaOrig="620">
          <v:shape id="_x0000_i1027" type="#_x0000_t75" style="width:35.25pt;height:30.75pt" o:ole="">
            <v:imagedata r:id="rId12" o:title=""/>
          </v:shape>
          <o:OLEObject Type="Embed" ProgID="Equation.3" ShapeID="_x0000_i1027" DrawAspect="Content" ObjectID="_1634734750" r:id="rId13"/>
        </w:object>
      </w:r>
      <w:r w:rsidRPr="003811E1">
        <w:rPr>
          <w:rFonts w:ascii="Times New Roman" w:hAnsi="Times New Roman" w:cs="Times New Roman"/>
          <w:spacing w:val="-2"/>
          <w:sz w:val="24"/>
          <w:szCs w:val="24"/>
        </w:rPr>
        <w:t xml:space="preserve"> – коэффициент пропорциональности между током и напряжением. </w:t>
      </w:r>
      <w:r w:rsidRPr="003811E1">
        <w:rPr>
          <w:rFonts w:ascii="Times New Roman" w:hAnsi="Times New Roman" w:cs="Times New Roman"/>
          <w:i/>
          <w:spacing w:val="-2"/>
          <w:sz w:val="24"/>
          <w:szCs w:val="24"/>
          <w:lang w:val="en-US"/>
        </w:rPr>
        <w:t>R</w:t>
      </w:r>
      <w:r w:rsidRPr="003811E1">
        <w:rPr>
          <w:rFonts w:ascii="Times New Roman" w:hAnsi="Times New Roman" w:cs="Times New Roman"/>
          <w:spacing w:val="-2"/>
          <w:sz w:val="24"/>
          <w:szCs w:val="24"/>
        </w:rPr>
        <w:t xml:space="preserve"> – </w:t>
      </w:r>
      <w:r w:rsidRPr="003811E1">
        <w:rPr>
          <w:rFonts w:ascii="Times New Roman" w:hAnsi="Times New Roman" w:cs="Times New Roman"/>
          <w:i/>
          <w:spacing w:val="-2"/>
          <w:sz w:val="24"/>
          <w:szCs w:val="24"/>
        </w:rPr>
        <w:t>электрическое сопротивление</w:t>
      </w:r>
      <w:r w:rsidRPr="003811E1">
        <w:rPr>
          <w:rFonts w:ascii="Times New Roman" w:hAnsi="Times New Roman" w:cs="Times New Roman"/>
          <w:spacing w:val="-2"/>
          <w:sz w:val="24"/>
          <w:szCs w:val="24"/>
        </w:rPr>
        <w:t>, измеряемое в омах [Ом]. Проводник обладает сопротивлением в один Ом, если по нему протекает ток один ампер при напряжении в один вольт [Ом] = [В] / [</w:t>
      </w:r>
      <w:r w:rsidRPr="003811E1">
        <w:rPr>
          <w:rFonts w:ascii="Times New Roman" w:hAnsi="Times New Roman" w:cs="Times New Roman"/>
          <w:spacing w:val="-2"/>
          <w:sz w:val="24"/>
          <w:szCs w:val="24"/>
          <w:lang w:val="en-US"/>
        </w:rPr>
        <w:t>A</w:t>
      </w:r>
      <w:r w:rsidRPr="003811E1">
        <w:rPr>
          <w:rFonts w:ascii="Times New Roman" w:hAnsi="Times New Roman" w:cs="Times New Roman"/>
          <w:spacing w:val="-2"/>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position w:val="-24"/>
          <w:sz w:val="24"/>
          <w:szCs w:val="24"/>
        </w:rPr>
        <w:object w:dxaOrig="720" w:dyaOrig="620">
          <v:shape id="_x0000_i1028" type="#_x0000_t75" style="width:36pt;height:30.75pt" o:ole="">
            <v:imagedata r:id="rId14" o:title=""/>
          </v:shape>
          <o:OLEObject Type="Embed" ProgID="Equation.3" ShapeID="_x0000_i1028" DrawAspect="Content" ObjectID="_1634734751" r:id="rId15"/>
        </w:object>
      </w:r>
      <w:r w:rsidRPr="003811E1">
        <w:rPr>
          <w:rFonts w:ascii="Times New Roman" w:hAnsi="Times New Roman" w:cs="Times New Roman"/>
          <w:sz w:val="24"/>
          <w:szCs w:val="24"/>
        </w:rPr>
        <w:t xml:space="preserve"> – </w:t>
      </w:r>
      <w:r w:rsidRPr="003811E1">
        <w:rPr>
          <w:rFonts w:ascii="Times New Roman" w:hAnsi="Times New Roman" w:cs="Times New Roman"/>
          <w:i/>
          <w:sz w:val="24"/>
          <w:szCs w:val="24"/>
        </w:rPr>
        <w:t>электрическая проводимость</w:t>
      </w:r>
      <w:r w:rsidRPr="003811E1">
        <w:rPr>
          <w:rFonts w:ascii="Times New Roman" w:hAnsi="Times New Roman" w:cs="Times New Roman"/>
          <w:sz w:val="24"/>
          <w:szCs w:val="24"/>
        </w:rPr>
        <w:t>, то есть величина, обратная сопротивлению; единица ее измерения – сименс [См], [См] = [Ом</w:t>
      </w:r>
      <w:r w:rsidRPr="003811E1">
        <w:rPr>
          <w:rFonts w:ascii="Times New Roman" w:hAnsi="Times New Roman" w:cs="Times New Roman"/>
          <w:sz w:val="24"/>
          <w:szCs w:val="24"/>
          <w:vertAlign w:val="superscript"/>
        </w:rPr>
        <w:t>-1</w:t>
      </w:r>
      <w:r w:rsidRPr="003811E1">
        <w:rPr>
          <w:rFonts w:ascii="Times New Roman" w:hAnsi="Times New Roman" w:cs="Times New Roman"/>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Электрическое сопротивление твердого проводника зависит от его геометрических размеров и материала, из которого он изготовлен. Оно рассчитывается по формуле:</w:t>
      </w:r>
    </w:p>
    <w:p w:rsidR="003811E1" w:rsidRPr="003811E1" w:rsidRDefault="00D57635" w:rsidP="003811E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s2051" type="#_x0000_t202" style="position:absolute;left:0;text-align:left;margin-left:455.3pt;margin-top:5.75pt;width:29.4pt;height:22.2pt;z-index:251681280" filled="f" stroked="f">
            <v:textbox style="mso-next-textbox:#_x0000_s2051">
              <w:txbxContent>
                <w:p w:rsidR="001C4EA6" w:rsidRDefault="001C4EA6" w:rsidP="003811E1">
                  <w:r>
                    <w:t>(2)</w:t>
                  </w:r>
                </w:p>
              </w:txbxContent>
            </v:textbox>
          </v:shape>
        </w:pict>
      </w:r>
      <w:r w:rsidR="003811E1" w:rsidRPr="003811E1">
        <w:rPr>
          <w:rFonts w:ascii="Times New Roman" w:hAnsi="Times New Roman" w:cs="Times New Roman"/>
          <w:position w:val="-24"/>
          <w:sz w:val="24"/>
          <w:szCs w:val="24"/>
        </w:rPr>
        <w:object w:dxaOrig="960" w:dyaOrig="620">
          <v:shape id="_x0000_i1029" type="#_x0000_t75" style="width:48pt;height:30.75pt" o:ole="">
            <v:imagedata r:id="rId16" o:title=""/>
          </v:shape>
          <o:OLEObject Type="Embed" ProgID="Equation.3" ShapeID="_x0000_i1029" DrawAspect="Content" ObjectID="_1634734752" r:id="rId17"/>
        </w:objec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где </w:t>
      </w:r>
      <w:r w:rsidRPr="003811E1">
        <w:rPr>
          <w:rFonts w:ascii="Times New Roman" w:hAnsi="Times New Roman" w:cs="Times New Roman"/>
          <w:i/>
          <w:sz w:val="24"/>
          <w:szCs w:val="24"/>
          <w:lang w:val="en-US"/>
        </w:rPr>
        <w:t>l</w:t>
      </w:r>
      <w:r w:rsidRPr="003811E1">
        <w:rPr>
          <w:rFonts w:ascii="Times New Roman" w:hAnsi="Times New Roman" w:cs="Times New Roman"/>
          <w:sz w:val="24"/>
          <w:szCs w:val="24"/>
        </w:rPr>
        <w:t xml:space="preserve"> – длина проводника в метрах [м];</w:t>
      </w:r>
    </w:p>
    <w:p w:rsidR="003811E1" w:rsidRPr="003811E1" w:rsidRDefault="003811E1" w:rsidP="003811E1">
      <w:pPr>
        <w:spacing w:after="0" w:line="240" w:lineRule="auto"/>
        <w:ind w:firstLine="993"/>
        <w:jc w:val="both"/>
        <w:rPr>
          <w:rFonts w:ascii="Times New Roman" w:hAnsi="Times New Roman" w:cs="Times New Roman"/>
          <w:sz w:val="24"/>
          <w:szCs w:val="24"/>
        </w:rPr>
      </w:pPr>
      <w:r w:rsidRPr="003811E1">
        <w:rPr>
          <w:rFonts w:ascii="Times New Roman" w:hAnsi="Times New Roman" w:cs="Times New Roman"/>
          <w:i/>
          <w:sz w:val="24"/>
          <w:szCs w:val="24"/>
        </w:rPr>
        <w:t xml:space="preserve"> </w:t>
      </w:r>
      <w:r w:rsidRPr="003811E1">
        <w:rPr>
          <w:rFonts w:ascii="Times New Roman" w:hAnsi="Times New Roman" w:cs="Times New Roman"/>
          <w:i/>
          <w:sz w:val="24"/>
          <w:szCs w:val="24"/>
          <w:lang w:val="en-US"/>
        </w:rPr>
        <w:t>S</w:t>
      </w:r>
      <w:r w:rsidRPr="003811E1">
        <w:rPr>
          <w:rFonts w:ascii="Times New Roman" w:hAnsi="Times New Roman" w:cs="Times New Roman"/>
          <w:sz w:val="24"/>
          <w:szCs w:val="24"/>
        </w:rPr>
        <w:t xml:space="preserve"> – сечение проводника [м</w:t>
      </w:r>
      <w:r w:rsidRPr="003811E1">
        <w:rPr>
          <w:rFonts w:ascii="Times New Roman" w:hAnsi="Times New Roman" w:cs="Times New Roman"/>
          <w:sz w:val="24"/>
          <w:szCs w:val="24"/>
          <w:vertAlign w:val="superscript"/>
        </w:rPr>
        <w:t>2</w:t>
      </w:r>
      <w:r w:rsidRPr="003811E1">
        <w:rPr>
          <w:rFonts w:ascii="Times New Roman" w:hAnsi="Times New Roman" w:cs="Times New Roman"/>
          <w:sz w:val="24"/>
          <w:szCs w:val="24"/>
        </w:rPr>
        <w:t>];</w:t>
      </w:r>
    </w:p>
    <w:p w:rsidR="003811E1" w:rsidRPr="003811E1" w:rsidRDefault="003811E1" w:rsidP="003811E1">
      <w:pPr>
        <w:spacing w:after="0" w:line="240" w:lineRule="auto"/>
        <w:ind w:firstLine="993"/>
        <w:jc w:val="both"/>
        <w:rPr>
          <w:rFonts w:ascii="Times New Roman" w:hAnsi="Times New Roman" w:cs="Times New Roman"/>
          <w:sz w:val="24"/>
          <w:szCs w:val="24"/>
        </w:rPr>
      </w:pPr>
      <w:r w:rsidRPr="003811E1">
        <w:rPr>
          <w:rFonts w:ascii="Times New Roman" w:hAnsi="Times New Roman" w:cs="Times New Roman"/>
          <w:i/>
          <w:sz w:val="24"/>
          <w:szCs w:val="24"/>
        </w:rPr>
        <w:t xml:space="preserve"> ρ </w:t>
      </w:r>
      <w:r w:rsidRPr="003811E1">
        <w:rPr>
          <w:rFonts w:ascii="Times New Roman" w:hAnsi="Times New Roman" w:cs="Times New Roman"/>
          <w:sz w:val="24"/>
          <w:szCs w:val="24"/>
        </w:rPr>
        <w:t>– удельное сопротивление материала [Ом</w:t>
      </w:r>
      <w:r w:rsidRPr="003811E1">
        <w:rPr>
          <w:rFonts w:ascii="Times New Roman" w:hAnsi="Times New Roman" w:cs="Times New Roman"/>
          <w:b/>
          <w:sz w:val="24"/>
          <w:szCs w:val="24"/>
        </w:rPr>
        <w:t>∙</w:t>
      </w:r>
      <w:r w:rsidRPr="003811E1">
        <w:rPr>
          <w:rFonts w:ascii="Times New Roman" w:hAnsi="Times New Roman" w:cs="Times New Roman"/>
          <w:sz w:val="24"/>
          <w:szCs w:val="24"/>
        </w:rPr>
        <w:t>м].</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В формулу (2) можно подставить величину удельной проводимости материала </w:t>
      </w:r>
      <w:r w:rsidRPr="003811E1">
        <w:rPr>
          <w:rFonts w:ascii="Times New Roman" w:hAnsi="Times New Roman" w:cs="Times New Roman"/>
          <w:position w:val="-28"/>
          <w:sz w:val="24"/>
          <w:szCs w:val="24"/>
        </w:rPr>
        <w:object w:dxaOrig="660" w:dyaOrig="660">
          <v:shape id="_x0000_i1030" type="#_x0000_t75" style="width:33pt;height:33pt" o:ole="">
            <v:imagedata r:id="rId18" o:title=""/>
          </v:shape>
          <o:OLEObject Type="Embed" ProgID="Equation.3" ShapeID="_x0000_i1030" DrawAspect="Content" ObjectID="_1634734753" r:id="rId19"/>
        </w:object>
      </w:r>
      <w:r w:rsidRPr="003811E1">
        <w:rPr>
          <w:rFonts w:ascii="Times New Roman" w:hAnsi="Times New Roman" w:cs="Times New Roman"/>
          <w:sz w:val="24"/>
          <w:szCs w:val="24"/>
        </w:rPr>
        <w:t>:</w:t>
      </w:r>
    </w:p>
    <w:p w:rsidR="003811E1" w:rsidRPr="003811E1" w:rsidRDefault="00D57635" w:rsidP="003811E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pict>
          <v:shape id="_x0000_s2052" type="#_x0000_t202" style="position:absolute;left:0;text-align:left;margin-left:452.9pt;margin-top:5.8pt;width:39pt;height:21pt;z-index:251682304" filled="f" stroked="f">
            <v:textbox>
              <w:txbxContent>
                <w:p w:rsidR="001C4EA6" w:rsidRDefault="001C4EA6" w:rsidP="003811E1">
                  <w:r>
                    <w:t>(2а)</w:t>
                  </w:r>
                </w:p>
              </w:txbxContent>
            </v:textbox>
          </v:shape>
        </w:pict>
      </w:r>
      <w:r w:rsidR="003811E1" w:rsidRPr="003811E1">
        <w:rPr>
          <w:rFonts w:ascii="Times New Roman" w:hAnsi="Times New Roman" w:cs="Times New Roman"/>
          <w:position w:val="-28"/>
          <w:sz w:val="24"/>
          <w:szCs w:val="24"/>
        </w:rPr>
        <w:object w:dxaOrig="1497" w:dyaOrig="804">
          <v:shape id="_x0000_i1031" type="#_x0000_t75" style="width:61.5pt;height:33pt" o:ole="">
            <v:imagedata r:id="rId20" o:title=""/>
          </v:shape>
          <o:OLEObject Type="Embed" ProgID="Equation.3" ShapeID="_x0000_i1031" DrawAspect="Content" ObjectID="_1634734754" r:id="rId21"/>
        </w:object>
      </w:r>
    </w:p>
    <w:p w:rsidR="003811E1" w:rsidRPr="003811E1" w:rsidRDefault="00D57635" w:rsidP="003811E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053" type="#_x0000_t202" style="position:absolute;left:0;text-align:left;margin-left:457.7pt;margin-top:39.7pt;width:39pt;height:21pt;z-index:251683328" filled="f" stroked="f">
            <v:textbox>
              <w:txbxContent>
                <w:p w:rsidR="001C4EA6" w:rsidRDefault="001C4EA6" w:rsidP="003811E1">
                  <w:r>
                    <w:t>(3)</w:t>
                  </w:r>
                </w:p>
              </w:txbxContent>
            </v:textbox>
          </v:shape>
        </w:pict>
      </w:r>
      <w:r w:rsidR="003811E1" w:rsidRPr="003811E1">
        <w:rPr>
          <w:rFonts w:ascii="Times New Roman" w:hAnsi="Times New Roman" w:cs="Times New Roman"/>
          <w:sz w:val="24"/>
          <w:szCs w:val="24"/>
        </w:rPr>
        <w:t>Электрическое сопротивление проводников зависит от температуры. Эта зависимость может быть рассчитана по формуле</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4"/>
          <w:sz w:val="24"/>
          <w:szCs w:val="24"/>
        </w:rPr>
        <w:object w:dxaOrig="2120" w:dyaOrig="380">
          <v:shape id="_x0000_i1032" type="#_x0000_t75" style="width:106.5pt;height:19.5pt" o:ole="">
            <v:imagedata r:id="rId22" o:title=""/>
          </v:shape>
          <o:OLEObject Type="Embed" ProgID="Equation.3" ShapeID="_x0000_i1032" DrawAspect="Content" ObjectID="_1634734755" r:id="rId23"/>
        </w:objec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где </w:t>
      </w:r>
      <w:r w:rsidRPr="003811E1">
        <w:rPr>
          <w:rFonts w:ascii="Times New Roman" w:hAnsi="Times New Roman" w:cs="Times New Roman"/>
          <w:i/>
          <w:sz w:val="24"/>
          <w:szCs w:val="24"/>
          <w:lang w:val="en-US"/>
        </w:rPr>
        <w:t>R</w:t>
      </w:r>
      <w:r w:rsidRPr="003811E1">
        <w:rPr>
          <w:rFonts w:ascii="Times New Roman" w:hAnsi="Times New Roman" w:cs="Times New Roman"/>
          <w:i/>
          <w:sz w:val="24"/>
          <w:szCs w:val="24"/>
          <w:vertAlign w:val="subscript"/>
          <w:lang w:val="en-US"/>
        </w:rPr>
        <w:t>t</w:t>
      </w:r>
      <w:r w:rsidRPr="003811E1">
        <w:rPr>
          <w:rFonts w:ascii="Times New Roman" w:hAnsi="Times New Roman" w:cs="Times New Roman"/>
          <w:sz w:val="24"/>
          <w:szCs w:val="24"/>
        </w:rPr>
        <w:t xml:space="preserve"> – сопротивление при температуре </w:t>
      </w:r>
      <w:r w:rsidRPr="003811E1">
        <w:rPr>
          <w:rFonts w:ascii="Times New Roman" w:hAnsi="Times New Roman" w:cs="Times New Roman"/>
          <w:sz w:val="24"/>
          <w:szCs w:val="24"/>
          <w:lang w:val="en-US"/>
        </w:rPr>
        <w:t>t</w:t>
      </w:r>
      <w:r w:rsidRPr="003811E1">
        <w:rPr>
          <w:rFonts w:ascii="Times New Roman" w:hAnsi="Times New Roman" w:cs="Times New Roman"/>
          <w:sz w:val="24"/>
          <w:szCs w:val="24"/>
        </w:rPr>
        <w:t>;</w:t>
      </w:r>
    </w:p>
    <w:p w:rsidR="003811E1" w:rsidRPr="003811E1" w:rsidRDefault="003811E1" w:rsidP="003811E1">
      <w:pPr>
        <w:spacing w:after="0" w:line="240" w:lineRule="auto"/>
        <w:ind w:firstLine="1134"/>
        <w:jc w:val="both"/>
        <w:rPr>
          <w:rFonts w:ascii="Times New Roman" w:hAnsi="Times New Roman" w:cs="Times New Roman"/>
          <w:sz w:val="24"/>
          <w:szCs w:val="24"/>
        </w:rPr>
      </w:pPr>
      <w:r w:rsidRPr="003811E1">
        <w:rPr>
          <w:rFonts w:ascii="Times New Roman" w:hAnsi="Times New Roman" w:cs="Times New Roman"/>
          <w:i/>
          <w:sz w:val="24"/>
          <w:szCs w:val="24"/>
          <w:lang w:val="en-US"/>
        </w:rPr>
        <w:t>R</w:t>
      </w:r>
      <w:r w:rsidRPr="003811E1">
        <w:rPr>
          <w:rFonts w:ascii="Times New Roman" w:hAnsi="Times New Roman" w:cs="Times New Roman"/>
          <w:i/>
          <w:sz w:val="24"/>
          <w:szCs w:val="24"/>
          <w:vertAlign w:val="subscript"/>
          <w:lang w:val="en-US"/>
        </w:rPr>
        <w:t>t</w:t>
      </w:r>
      <w:r w:rsidRPr="003811E1">
        <w:rPr>
          <w:rFonts w:ascii="Times New Roman" w:hAnsi="Times New Roman" w:cs="Times New Roman"/>
          <w:position w:val="-6"/>
          <w:sz w:val="24"/>
          <w:szCs w:val="24"/>
          <w:vertAlign w:val="subscript"/>
        </w:rPr>
        <w:t>0</w:t>
      </w:r>
      <w:r w:rsidRPr="003811E1">
        <w:rPr>
          <w:rFonts w:ascii="Times New Roman" w:hAnsi="Times New Roman" w:cs="Times New Roman"/>
          <w:sz w:val="24"/>
          <w:szCs w:val="24"/>
        </w:rPr>
        <w:t xml:space="preserve"> – сопротивление при температуре </w:t>
      </w:r>
      <w:r w:rsidRPr="003811E1">
        <w:rPr>
          <w:rFonts w:ascii="Times New Roman" w:hAnsi="Times New Roman" w:cs="Times New Roman"/>
          <w:i/>
          <w:sz w:val="24"/>
          <w:szCs w:val="24"/>
          <w:lang w:val="en-US"/>
        </w:rPr>
        <w:t>t</w:t>
      </w:r>
      <w:r w:rsidRPr="003811E1">
        <w:rPr>
          <w:rFonts w:ascii="Times New Roman" w:hAnsi="Times New Roman" w:cs="Times New Roman"/>
          <w:sz w:val="24"/>
          <w:szCs w:val="24"/>
          <w:vertAlign w:val="subscript"/>
        </w:rPr>
        <w:t>0</w:t>
      </w:r>
      <w:r w:rsidRPr="003811E1">
        <w:rPr>
          <w:rFonts w:ascii="Times New Roman" w:hAnsi="Times New Roman" w:cs="Times New Roman"/>
          <w:sz w:val="24"/>
          <w:szCs w:val="24"/>
        </w:rPr>
        <w:t>;</w:t>
      </w:r>
    </w:p>
    <w:p w:rsidR="003811E1" w:rsidRPr="003811E1" w:rsidRDefault="003811E1" w:rsidP="003811E1">
      <w:pPr>
        <w:spacing w:after="0" w:line="240" w:lineRule="auto"/>
        <w:ind w:firstLine="1134"/>
        <w:jc w:val="both"/>
        <w:rPr>
          <w:rFonts w:ascii="Times New Roman" w:hAnsi="Times New Roman" w:cs="Times New Roman"/>
          <w:sz w:val="24"/>
          <w:szCs w:val="24"/>
        </w:rPr>
      </w:pPr>
      <w:r w:rsidRPr="003811E1">
        <w:rPr>
          <w:rFonts w:ascii="Times New Roman" w:hAnsi="Times New Roman" w:cs="Times New Roman"/>
          <w:i/>
          <w:sz w:val="24"/>
          <w:szCs w:val="24"/>
          <w:lang w:val="en-US"/>
        </w:rPr>
        <w:t>t</w:t>
      </w:r>
      <w:r w:rsidRPr="003811E1">
        <w:rPr>
          <w:rFonts w:ascii="Times New Roman" w:hAnsi="Times New Roman" w:cs="Times New Roman"/>
          <w:sz w:val="24"/>
          <w:szCs w:val="24"/>
          <w:vertAlign w:val="subscript"/>
        </w:rPr>
        <w:t>0</w:t>
      </w:r>
      <w:r w:rsidRPr="003811E1">
        <w:rPr>
          <w:rFonts w:ascii="Times New Roman" w:hAnsi="Times New Roman" w:cs="Times New Roman"/>
          <w:sz w:val="24"/>
          <w:szCs w:val="24"/>
        </w:rPr>
        <w:t xml:space="preserve"> – начальная температура проводника, которая принимается равной 20°С;</w:t>
      </w:r>
    </w:p>
    <w:p w:rsidR="003811E1" w:rsidRPr="003811E1" w:rsidRDefault="003811E1" w:rsidP="003811E1">
      <w:pPr>
        <w:spacing w:after="0" w:line="240" w:lineRule="auto"/>
        <w:ind w:firstLine="1134"/>
        <w:jc w:val="both"/>
        <w:rPr>
          <w:rFonts w:ascii="Times New Roman" w:hAnsi="Times New Roman" w:cs="Times New Roman"/>
          <w:sz w:val="24"/>
          <w:szCs w:val="24"/>
        </w:rPr>
      </w:pPr>
      <w:r w:rsidRPr="003811E1">
        <w:rPr>
          <w:rFonts w:ascii="Times New Roman" w:hAnsi="Times New Roman" w:cs="Times New Roman"/>
          <w:i/>
          <w:sz w:val="24"/>
          <w:szCs w:val="24"/>
        </w:rPr>
        <w:t>α</w:t>
      </w:r>
      <w:r w:rsidRPr="003811E1">
        <w:rPr>
          <w:rFonts w:ascii="Times New Roman" w:hAnsi="Times New Roman" w:cs="Times New Roman"/>
          <w:sz w:val="24"/>
          <w:szCs w:val="24"/>
        </w:rPr>
        <w:t xml:space="preserve"> [град</w:t>
      </w:r>
      <w:r w:rsidRPr="003811E1">
        <w:rPr>
          <w:rFonts w:ascii="Times New Roman" w:hAnsi="Times New Roman" w:cs="Times New Roman"/>
          <w:sz w:val="24"/>
          <w:szCs w:val="24"/>
          <w:vertAlign w:val="superscript"/>
        </w:rPr>
        <w:t>-1</w:t>
      </w:r>
      <w:r w:rsidRPr="003811E1">
        <w:rPr>
          <w:rFonts w:ascii="Times New Roman" w:hAnsi="Times New Roman" w:cs="Times New Roman"/>
          <w:sz w:val="24"/>
          <w:szCs w:val="24"/>
        </w:rPr>
        <w:t xml:space="preserve">] – </w:t>
      </w:r>
      <w:r w:rsidRPr="003811E1">
        <w:rPr>
          <w:rFonts w:ascii="Times New Roman" w:hAnsi="Times New Roman" w:cs="Times New Roman"/>
          <w:i/>
          <w:sz w:val="24"/>
          <w:szCs w:val="24"/>
        </w:rPr>
        <w:t>температурный коэффициент сопротивления</w:t>
      </w:r>
      <w:r w:rsidRPr="003811E1">
        <w:rPr>
          <w:rFonts w:ascii="Times New Roman" w:hAnsi="Times New Roman" w:cs="Times New Roman"/>
          <w:sz w:val="24"/>
          <w:szCs w:val="24"/>
        </w:rPr>
        <w:t xml:space="preserve"> – </w:t>
      </w:r>
      <w:r w:rsidRPr="003811E1">
        <w:rPr>
          <w:rFonts w:ascii="Times New Roman" w:hAnsi="Times New Roman" w:cs="Times New Roman"/>
          <w:i/>
          <w:sz w:val="24"/>
          <w:szCs w:val="24"/>
        </w:rPr>
        <w:t>ТК</w:t>
      </w:r>
      <w:r w:rsidRPr="003811E1">
        <w:rPr>
          <w:rFonts w:ascii="Times New Roman" w:hAnsi="Times New Roman" w:cs="Times New Roman"/>
          <w:i/>
          <w:sz w:val="24"/>
          <w:szCs w:val="24"/>
          <w:lang w:val="en-US"/>
        </w:rPr>
        <w:t>R</w:t>
      </w:r>
      <w:r w:rsidRPr="003811E1">
        <w:rPr>
          <w:rFonts w:ascii="Times New Roman" w:hAnsi="Times New Roman" w:cs="Times New Roman"/>
          <w:sz w:val="24"/>
          <w:szCs w:val="24"/>
        </w:rPr>
        <w:t>, который для металлов и большинства их сплавов – положительная  величина (</w:t>
      </w:r>
      <w:r w:rsidRPr="003811E1">
        <w:rPr>
          <w:rFonts w:ascii="Times New Roman" w:hAnsi="Times New Roman" w:cs="Times New Roman"/>
          <w:i/>
          <w:sz w:val="24"/>
          <w:szCs w:val="24"/>
        </w:rPr>
        <w:t>α</w:t>
      </w:r>
      <w:r w:rsidRPr="003811E1">
        <w:rPr>
          <w:rFonts w:ascii="Times New Roman" w:hAnsi="Times New Roman" w:cs="Times New Roman"/>
          <w:sz w:val="24"/>
          <w:szCs w:val="24"/>
        </w:rPr>
        <w:t xml:space="preserve"> &gt; 0).</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В частности для меди и алюминия ТК</w:t>
      </w:r>
      <w:r w:rsidRPr="003811E1">
        <w:rPr>
          <w:rFonts w:ascii="Times New Roman" w:hAnsi="Times New Roman" w:cs="Times New Roman"/>
          <w:sz w:val="24"/>
          <w:szCs w:val="24"/>
          <w:lang w:val="en-US"/>
        </w:rPr>
        <w:t>R</w:t>
      </w:r>
      <w:r w:rsidRPr="003811E1">
        <w:rPr>
          <w:rFonts w:ascii="Times New Roman" w:hAnsi="Times New Roman" w:cs="Times New Roman"/>
          <w:sz w:val="24"/>
          <w:szCs w:val="24"/>
        </w:rPr>
        <w:t xml:space="preserve"> </w:t>
      </w:r>
      <w:r w:rsidRPr="003811E1">
        <w:rPr>
          <w:rFonts w:ascii="Times New Roman" w:hAnsi="Times New Roman" w:cs="Times New Roman"/>
          <w:i/>
          <w:sz w:val="24"/>
          <w:szCs w:val="24"/>
        </w:rPr>
        <w:t>α</w:t>
      </w:r>
      <w:r w:rsidRPr="003811E1">
        <w:rPr>
          <w:rFonts w:ascii="Times New Roman" w:hAnsi="Times New Roman" w:cs="Times New Roman"/>
          <w:sz w:val="24"/>
          <w:szCs w:val="24"/>
        </w:rPr>
        <w:t xml:space="preserve"> </w:t>
      </w:r>
      <w:r w:rsidRPr="003811E1">
        <w:rPr>
          <w:rFonts w:ascii="Times New Roman" w:hAnsi="Times New Roman" w:cs="Times New Roman"/>
          <w:position w:val="-4"/>
          <w:sz w:val="24"/>
          <w:szCs w:val="24"/>
        </w:rPr>
        <w:object w:dxaOrig="220" w:dyaOrig="200">
          <v:shape id="_x0000_i1033" type="#_x0000_t75" style="width:11.25pt;height:9.75pt" o:ole="">
            <v:imagedata r:id="rId24" o:title=""/>
          </v:shape>
          <o:OLEObject Type="Embed" ProgID="Equation.3" ShapeID="_x0000_i1033" DrawAspect="Content" ObjectID="_1634734756" r:id="rId25"/>
        </w:object>
      </w:r>
      <w:r w:rsidRPr="003811E1">
        <w:rPr>
          <w:rFonts w:ascii="Times New Roman" w:hAnsi="Times New Roman" w:cs="Times New Roman"/>
          <w:sz w:val="24"/>
          <w:szCs w:val="24"/>
        </w:rPr>
        <w:t>0,004 град</w:t>
      </w:r>
      <w:r w:rsidRPr="003811E1">
        <w:rPr>
          <w:rFonts w:ascii="Times New Roman" w:hAnsi="Times New Roman" w:cs="Times New Roman"/>
          <w:sz w:val="24"/>
          <w:szCs w:val="24"/>
          <w:vertAlign w:val="superscript"/>
        </w:rPr>
        <w:t>-1</w:t>
      </w:r>
      <w:r w:rsidRPr="003811E1">
        <w:rPr>
          <w:rFonts w:ascii="Times New Roman" w:hAnsi="Times New Roman" w:cs="Times New Roman"/>
          <w:sz w:val="24"/>
          <w:szCs w:val="24"/>
        </w:rPr>
        <w:t xml:space="preserve">. Например, при </w:t>
      </w:r>
      <w:r w:rsidRPr="003811E1">
        <w:rPr>
          <w:rFonts w:ascii="Times New Roman" w:hAnsi="Times New Roman" w:cs="Times New Roman"/>
          <w:sz w:val="24"/>
          <w:szCs w:val="24"/>
          <w:lang w:val="en-US"/>
        </w:rPr>
        <w:t>t</w:t>
      </w:r>
      <w:r w:rsidRPr="003811E1">
        <w:rPr>
          <w:rFonts w:ascii="Times New Roman" w:hAnsi="Times New Roman" w:cs="Times New Roman"/>
          <w:sz w:val="24"/>
          <w:szCs w:val="24"/>
          <w:vertAlign w:val="subscript"/>
        </w:rPr>
        <w:t>0</w:t>
      </w:r>
      <w:r w:rsidRPr="003811E1">
        <w:rPr>
          <w:rFonts w:ascii="Times New Roman" w:hAnsi="Times New Roman" w:cs="Times New Roman"/>
          <w:sz w:val="24"/>
          <w:szCs w:val="24"/>
        </w:rPr>
        <w:t xml:space="preserve"> = 20°С и повышении температуры до величины </w:t>
      </w:r>
      <w:r w:rsidRPr="003811E1">
        <w:rPr>
          <w:rFonts w:ascii="Times New Roman" w:hAnsi="Times New Roman" w:cs="Times New Roman"/>
          <w:sz w:val="24"/>
          <w:szCs w:val="24"/>
          <w:lang w:val="en-US"/>
        </w:rPr>
        <w:t>t</w:t>
      </w:r>
      <w:r w:rsidRPr="003811E1">
        <w:rPr>
          <w:rFonts w:ascii="Times New Roman" w:hAnsi="Times New Roman" w:cs="Times New Roman"/>
          <w:sz w:val="24"/>
          <w:szCs w:val="24"/>
        </w:rPr>
        <w:t xml:space="preserve"> = 120°С (рабочая температура большинства электротехнических установок) согласно выражению (3)</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2"/>
          <w:sz w:val="24"/>
          <w:szCs w:val="24"/>
        </w:rPr>
        <w:object w:dxaOrig="3840" w:dyaOrig="360">
          <v:shape id="_x0000_i1034" type="#_x0000_t75" style="width:203.25pt;height:18pt" o:ole="">
            <v:imagedata r:id="rId26" o:title=""/>
          </v:shape>
          <o:OLEObject Type="Embed" ProgID="Equation.3" ShapeID="_x0000_i1034" DrawAspect="Content" ObjectID="_1634734757" r:id="rId27"/>
        </w:object>
      </w:r>
    </w:p>
    <w:p w:rsidR="003811E1" w:rsidRPr="003811E1" w:rsidRDefault="003811E1" w:rsidP="003811E1">
      <w:pPr>
        <w:spacing w:after="0" w:line="240" w:lineRule="auto"/>
        <w:jc w:val="both"/>
        <w:rPr>
          <w:rFonts w:ascii="Times New Roman" w:hAnsi="Times New Roman" w:cs="Times New Roman"/>
          <w:sz w:val="24"/>
          <w:szCs w:val="24"/>
        </w:rPr>
      </w:pPr>
      <w:r w:rsidRPr="003811E1">
        <w:rPr>
          <w:rFonts w:ascii="Times New Roman" w:hAnsi="Times New Roman" w:cs="Times New Roman"/>
          <w:sz w:val="24"/>
          <w:szCs w:val="24"/>
        </w:rPr>
        <w:t>то есть сопротивление медных и алюминиевых проводов увеличивается на 40%, что необходимо учитывать при тепловых и вентиляционных расчетах на стадии проектирования электрических машин, трансформаторов и другого электрооборудования.</w:t>
      </w:r>
    </w:p>
    <w:p w:rsidR="003811E1" w:rsidRPr="003811E1" w:rsidRDefault="003811E1" w:rsidP="003811E1">
      <w:pPr>
        <w:spacing w:after="0" w:line="240" w:lineRule="auto"/>
        <w:ind w:firstLine="709"/>
        <w:jc w:val="both"/>
        <w:rPr>
          <w:rFonts w:ascii="Times New Roman" w:hAnsi="Times New Roman" w:cs="Times New Roman"/>
          <w:spacing w:val="-4"/>
          <w:sz w:val="24"/>
          <w:szCs w:val="24"/>
        </w:rPr>
      </w:pPr>
      <w:r w:rsidRPr="003811E1">
        <w:rPr>
          <w:rFonts w:ascii="Times New Roman" w:hAnsi="Times New Roman" w:cs="Times New Roman"/>
          <w:spacing w:val="-4"/>
          <w:sz w:val="24"/>
          <w:szCs w:val="24"/>
        </w:rPr>
        <w:t>Увеличение электрического сопротивления металлов (ТК</w:t>
      </w:r>
      <w:r w:rsidRPr="003811E1">
        <w:rPr>
          <w:rFonts w:ascii="Times New Roman" w:hAnsi="Times New Roman" w:cs="Times New Roman"/>
          <w:spacing w:val="-4"/>
          <w:sz w:val="24"/>
          <w:szCs w:val="24"/>
          <w:lang w:val="en-US"/>
        </w:rPr>
        <w:t>R</w:t>
      </w:r>
      <w:r w:rsidRPr="003811E1">
        <w:rPr>
          <w:rFonts w:ascii="Times New Roman" w:hAnsi="Times New Roman" w:cs="Times New Roman"/>
          <w:spacing w:val="-4"/>
          <w:sz w:val="24"/>
          <w:szCs w:val="24"/>
        </w:rPr>
        <w:t xml:space="preserve"> &gt; 0) объясняется тем, что при повышении температуры увеличиваются частота и амплитуда колебаний узлов кристаллической решетки, и повышается число их столкновений с движущимися направленно электронами.</w:t>
      </w:r>
    </w:p>
    <w:p w:rsidR="003811E1" w:rsidRPr="003811E1" w:rsidRDefault="003811E1" w:rsidP="003811E1">
      <w:pPr>
        <w:spacing w:after="0" w:line="240" w:lineRule="auto"/>
        <w:jc w:val="center"/>
        <w:rPr>
          <w:rFonts w:ascii="Times New Roman" w:hAnsi="Times New Roman" w:cs="Times New Roman"/>
          <w:b/>
          <w:sz w:val="24"/>
          <w:szCs w:val="24"/>
        </w:rPr>
      </w:pPr>
      <w:r w:rsidRPr="003811E1">
        <w:rPr>
          <w:rFonts w:ascii="Times New Roman" w:hAnsi="Times New Roman" w:cs="Times New Roman"/>
          <w:b/>
          <w:sz w:val="24"/>
          <w:szCs w:val="24"/>
        </w:rPr>
        <w:t>Закон Ома для замкнутой цепи</w:t>
      </w:r>
    </w:p>
    <w:p w:rsidR="003811E1" w:rsidRPr="003811E1" w:rsidRDefault="00D57635" w:rsidP="003811E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group id="_x0000_s2054" style="position:absolute;left:0;text-align:left;margin-left:381.05pt;margin-top:32.7pt;width:114.35pt;height:161.15pt;z-index:251684352" coordorigin="2127,4232" coordsize="2786,3928">
            <o:lock v:ext="edit" aspectratio="t"/>
            <v:group id="_x0000_s2055" style="position:absolute;left:2127;top:4232;width:2786;height:3461" coordorigin="1919,3145" coordsize="2786,3461">
              <o:lock v:ext="edit" aspectratio="t"/>
              <v:shape id="_x0000_s2056" type="#_x0000_t202" style="position:absolute;left:2944;top:3145;width:307;height:507" filled="f" stroked="f">
                <o:lock v:ext="edit" aspectratio="t"/>
                <v:textbox style="mso-next-textbox:#_x0000_s2056" inset="0,0,0,0">
                  <w:txbxContent>
                    <w:p w:rsidR="001C4EA6" w:rsidRPr="00BE5884" w:rsidRDefault="001C4EA6" w:rsidP="003811E1">
                      <w:pPr>
                        <w:jc w:val="center"/>
                        <w:rPr>
                          <w:lang w:val="en-US"/>
                        </w:rPr>
                      </w:pPr>
                      <w:r>
                        <w:rPr>
                          <w:lang w:val="en-US"/>
                        </w:rPr>
                        <w:t>I</w:t>
                      </w:r>
                    </w:p>
                  </w:txbxContent>
                </v:textbox>
              </v:shape>
              <v:shape id="_x0000_s2057" type="#_x0000_t202" style="position:absolute;left:3436;top:3214;width:213;height:267" filled="f" stroked="f">
                <o:lock v:ext="edit" aspectratio="t"/>
                <v:textbox style="mso-next-textbox:#_x0000_s2057" inset="0,0,0,0">
                  <w:txbxContent>
                    <w:p w:rsidR="001C4EA6" w:rsidRDefault="001C4EA6" w:rsidP="003811E1">
                      <w:pPr>
                        <w:rPr>
                          <w:lang w:val="en-US"/>
                        </w:rPr>
                      </w:pPr>
                      <w:r>
                        <w:rPr>
                          <w:lang w:val="en-US"/>
                        </w:rPr>
                        <w:t>+</w:t>
                      </w:r>
                    </w:p>
                  </w:txbxContent>
                </v:textbox>
              </v:shape>
              <v:shape id="_x0000_s2058" type="#_x0000_t202" style="position:absolute;left:4384;top:3896;width:266;height:374" filled="f" stroked="f">
                <o:lock v:ext="edit" aspectratio="t"/>
                <v:textbox style="mso-next-textbox:#_x0000_s2058" inset="0,0,0,0">
                  <w:txbxContent>
                    <w:p w:rsidR="001C4EA6" w:rsidRDefault="001C4EA6" w:rsidP="003811E1">
                      <w:pPr>
                        <w:rPr>
                          <w:lang w:val="en-US"/>
                        </w:rPr>
                      </w:pPr>
                      <w:r>
                        <w:rPr>
                          <w:lang w:val="en-US"/>
                        </w:rPr>
                        <w:t>I</w:t>
                      </w:r>
                    </w:p>
                  </w:txbxContent>
                </v:textbox>
              </v:shape>
              <v:group id="_x0000_s2059" style="position:absolute;left:2228;top:3473;width:2120;height:2717" coordorigin="2228,3473" coordsize="2120,2717">
                <o:lock v:ext="edit" aspectratio="t"/>
                <v:group id="_x0000_s2060" style="position:absolute;left:2228;top:3473;width:2120;height:2717" coordorigin="1534,3713" coordsize="2120,2717">
                  <o:lock v:ext="edit" aspectratio="t"/>
                  <v:rect id="_x0000_s2061" style="position:absolute;left:1894;top:3763;width:1667;height:2640" filled="f" strokeweight="1.25pt">
                    <o:lock v:ext="edit" aspectratio="t"/>
                  </v:rect>
                  <v:rect id="_x0000_s2062" style="position:absolute;left:1747;top:4229;width:227;height:720" strokeweight="1.25pt">
                    <o:lock v:ext="edit" aspectratio="t"/>
                  </v:rect>
                  <v:oval id="_x0000_s2063" style="position:absolute;left:1534;top:5192;width:709;height:706" filled="f" strokeweight="1.25pt">
                    <o:lock v:ext="edit" aspectratio="t"/>
                  </v:oval>
                  <v:rect id="_x0000_s2064" style="position:absolute;left:3427;top:4709;width:227;height:720" strokeweight="1.25pt">
                    <o:lock v:ext="edit" aspectratio="t"/>
                  </v:rect>
                  <v:shape id="_x0000_s2065" type="#_x0000_t120" style="position:absolute;left:2812;top:6345;width:85;height:85" strokeweight="1.25pt">
                    <o:lock v:ext="edit" aspectratio="t"/>
                  </v:shape>
                  <v:shape id="_x0000_s2066" type="#_x0000_t120" style="position:absolute;left:2759;top:3713;width:85;height:85" strokeweight="1.25pt">
                    <o:lock v:ext="edit" aspectratio="t"/>
                  </v:shape>
                  <v:line id="_x0000_s2067" style="position:absolute" from="2813,4747" to="2813,5307" strokeweight="1pt">
                    <v:stroke endarrow="classic" endarrowwidth="narrow" endarrowlength="long"/>
                    <o:lock v:ext="edit" aspectratio="t"/>
                  </v:line>
                  <v:line id="_x0000_s2068" style="position:absolute;flip:x y" from="2388,6391" to="2508,6391">
                    <v:stroke endarrow="classic" endarrowlength="long"/>
                    <o:lock v:ext="edit" aspectratio="t"/>
                  </v:line>
                  <v:line id="_x0000_s2069" style="position:absolute;flip:y" from="2410,3757" to="2530,3757">
                    <v:stroke endarrow="classic" endarrowlength="long"/>
                    <o:lock v:ext="edit" aspectratio="t"/>
                  </v:line>
                  <v:line id="_x0000_s2070" style="position:absolute;rotation:90;flip:x y" from="1824,5305" to="1944,5305">
                    <v:stroke endarrow="classic" endarrowlength="long"/>
                    <o:lock v:ext="edit" aspectratio="t"/>
                  </v:line>
                </v:group>
                <v:line id="_x0000_s2071" style="position:absolute;rotation:-90;flip:x y" from="4185,4147" to="4305,4147">
                  <v:stroke endarrow="classic" endarrowlength="long"/>
                  <o:lock v:ext="edit" aspectratio="t"/>
                </v:line>
              </v:group>
              <v:shape id="_x0000_s2072" type="#_x0000_t202" style="position:absolute;left:4451;top:4674;width:254;height:387" filled="f" stroked="f">
                <o:lock v:ext="edit" aspectratio="t"/>
                <v:textbox style="mso-next-textbox:#_x0000_s2072" inset="0,0,0,0">
                  <w:txbxContent>
                    <w:p w:rsidR="001C4EA6" w:rsidRDefault="001C4EA6" w:rsidP="003811E1">
                      <w:pPr>
                        <w:rPr>
                          <w:lang w:val="en-US"/>
                        </w:rPr>
                      </w:pPr>
                      <w:r>
                        <w:rPr>
                          <w:lang w:val="en-US"/>
                        </w:rPr>
                        <w:t>R</w:t>
                      </w:r>
                    </w:p>
                  </w:txbxContent>
                </v:textbox>
              </v:shape>
              <v:shape id="_x0000_s2073" type="#_x0000_t202" style="position:absolute;left:1919;top:4184;width:427;height:387" filled="f" stroked="f">
                <o:lock v:ext="edit" aspectratio="t"/>
                <v:textbox style="mso-next-textbox:#_x0000_s2073" inset="0,0,0,0">
                  <w:txbxContent>
                    <w:p w:rsidR="001C4EA6" w:rsidRPr="00327CCF" w:rsidRDefault="001C4EA6" w:rsidP="003811E1">
                      <w:pPr>
                        <w:jc w:val="right"/>
                        <w:rPr>
                          <w:lang w:val="en-US"/>
                        </w:rPr>
                      </w:pPr>
                      <w:r>
                        <w:rPr>
                          <w:lang w:val="en-US"/>
                        </w:rPr>
                        <w:t>R</w:t>
                      </w:r>
                      <w:r w:rsidRPr="00327CCF">
                        <w:rPr>
                          <w:vertAlign w:val="subscript"/>
                        </w:rPr>
                        <w:t>в</w:t>
                      </w:r>
                      <w:r w:rsidRPr="006C203C">
                        <w:rPr>
                          <w:vertAlign w:val="subscript"/>
                        </w:rPr>
                        <w:t>т</w:t>
                      </w:r>
                    </w:p>
                  </w:txbxContent>
                </v:textbox>
              </v:shape>
              <v:shape id="_x0000_s2074" type="#_x0000_t202" style="position:absolute;left:3118;top:6233;width:240;height:373" filled="f" stroked="f">
                <o:lock v:ext="edit" aspectratio="t"/>
                <v:textbox style="mso-next-textbox:#_x0000_s2074" inset="0,0,0,0">
                  <w:txbxContent>
                    <w:p w:rsidR="001C4EA6" w:rsidRDefault="001C4EA6" w:rsidP="003811E1">
                      <w:pPr>
                        <w:rPr>
                          <w:lang w:val="en-US"/>
                        </w:rPr>
                      </w:pPr>
                      <w:r>
                        <w:rPr>
                          <w:lang w:val="en-US"/>
                        </w:rPr>
                        <w:t>I</w:t>
                      </w:r>
                    </w:p>
                  </w:txbxContent>
                </v:textbox>
              </v:shape>
              <v:shape id="_x0000_s2075" type="#_x0000_t202" style="position:absolute;left:3503;top:6052;width:187;height:320" filled="f" stroked="f">
                <o:lock v:ext="edit" aspectratio="t"/>
                <v:textbox style="mso-next-textbox:#_x0000_s2075" inset="0,0,0,0">
                  <w:txbxContent>
                    <w:p w:rsidR="001C4EA6" w:rsidRDefault="001C4EA6" w:rsidP="003811E1">
                      <w:pPr>
                        <w:rPr>
                          <w:lang w:val="en-US"/>
                        </w:rPr>
                      </w:pPr>
                      <w:r>
                        <w:rPr>
                          <w:lang w:val="en-US"/>
                        </w:rPr>
                        <w:t>_</w:t>
                      </w:r>
                    </w:p>
                  </w:txbxContent>
                </v:textbox>
              </v:shape>
              <v:shape id="_x0000_s2076" type="#_x0000_t202" style="position:absolute;left:3584;top:4542;width:227;height:333" filled="f" stroked="f">
                <o:lock v:ext="edit" aspectratio="t"/>
                <v:textbox style="mso-next-textbox:#_x0000_s2076" inset="0,0,0,0">
                  <w:txbxContent>
                    <w:p w:rsidR="001C4EA6" w:rsidRDefault="001C4EA6" w:rsidP="003811E1">
                      <w:pPr>
                        <w:rPr>
                          <w:lang w:val="en-US"/>
                        </w:rPr>
                      </w:pPr>
                      <w:r>
                        <w:rPr>
                          <w:lang w:val="en-US"/>
                        </w:rPr>
                        <w:t>U</w:t>
                      </w:r>
                    </w:p>
                  </w:txbxContent>
                </v:textbox>
              </v:shape>
              <v:shape id="_x0000_s2077" type="#_x0000_t202" style="position:absolute;left:1985;top:5126;width:187;height:427" filled="f" stroked="f">
                <o:lock v:ext="edit" aspectratio="t"/>
                <v:textbox style="mso-next-textbox:#_x0000_s2077" inset="0,0,0,0">
                  <w:txbxContent>
                    <w:p w:rsidR="001C4EA6" w:rsidRDefault="001C4EA6" w:rsidP="003811E1">
                      <w:pPr>
                        <w:rPr>
                          <w:lang w:val="en-US"/>
                        </w:rPr>
                      </w:pPr>
                      <w:r>
                        <w:rPr>
                          <w:lang w:val="en-US"/>
                        </w:rPr>
                        <w:t>E</w:t>
                      </w:r>
                    </w:p>
                  </w:txbxContent>
                </v:textbox>
              </v:shape>
            </v:group>
            <v:shape id="_x0000_s2078" type="#_x0000_t202" style="position:absolute;left:2772;top:7740;width:1728;height:420" filled="f" stroked="f">
              <o:lock v:ext="edit" aspectratio="t"/>
              <v:textbox style="mso-next-textbox:#_x0000_s2078" inset="0,0,0,0">
                <w:txbxContent>
                  <w:p w:rsidR="001C4EA6" w:rsidRDefault="001C4EA6" w:rsidP="003811E1">
                    <w:pPr>
                      <w:jc w:val="center"/>
                    </w:pPr>
                    <w:r>
                      <w:t>Рис.2</w:t>
                    </w:r>
                  </w:p>
                </w:txbxContent>
              </v:textbox>
            </v:shape>
            <w10:wrap type="square"/>
          </v:group>
        </w:pict>
      </w:r>
      <w:r w:rsidR="003811E1" w:rsidRPr="003811E1">
        <w:rPr>
          <w:rFonts w:ascii="Times New Roman" w:hAnsi="Times New Roman" w:cs="Times New Roman"/>
          <w:sz w:val="24"/>
          <w:szCs w:val="24"/>
        </w:rPr>
        <w:t xml:space="preserve">На рисунке 2 показана простейшая замкнутая цепь, состоящая из реального источника э.д.с. Е, имеющего внутреннее сопротивление </w:t>
      </w:r>
      <w:r w:rsidR="003811E1" w:rsidRPr="003811E1">
        <w:rPr>
          <w:rFonts w:ascii="Times New Roman" w:hAnsi="Times New Roman" w:cs="Times New Roman"/>
          <w:sz w:val="24"/>
          <w:szCs w:val="24"/>
          <w:lang w:val="en-US"/>
        </w:rPr>
        <w:t>R</w:t>
      </w:r>
      <w:r w:rsidR="003811E1" w:rsidRPr="003811E1">
        <w:rPr>
          <w:rFonts w:ascii="Times New Roman" w:hAnsi="Times New Roman" w:cs="Times New Roman"/>
          <w:sz w:val="24"/>
          <w:szCs w:val="24"/>
          <w:vertAlign w:val="subscript"/>
        </w:rPr>
        <w:t>вт</w:t>
      </w:r>
      <w:r w:rsidR="003811E1" w:rsidRPr="003811E1">
        <w:rPr>
          <w:rFonts w:ascii="Times New Roman" w:hAnsi="Times New Roman" w:cs="Times New Roman"/>
          <w:sz w:val="24"/>
          <w:szCs w:val="24"/>
        </w:rPr>
        <w:t xml:space="preserve"> и нагрузочного резистора с сопротивлением </w:t>
      </w:r>
      <w:r w:rsidR="003811E1" w:rsidRPr="003811E1">
        <w:rPr>
          <w:rFonts w:ascii="Times New Roman" w:hAnsi="Times New Roman" w:cs="Times New Roman"/>
          <w:sz w:val="24"/>
          <w:szCs w:val="24"/>
          <w:lang w:val="en-US"/>
        </w:rPr>
        <w:t>R</w:t>
      </w:r>
      <w:r w:rsidR="003811E1" w:rsidRPr="003811E1">
        <w:rPr>
          <w:rFonts w:ascii="Times New Roman" w:hAnsi="Times New Roman" w:cs="Times New Roman"/>
          <w:sz w:val="24"/>
          <w:szCs w:val="24"/>
        </w:rPr>
        <w:t xml:space="preserve"> (сопротивление соединительных проводов включено в сопротивление </w:t>
      </w:r>
      <w:r w:rsidR="003811E1" w:rsidRPr="003811E1">
        <w:rPr>
          <w:rFonts w:ascii="Times New Roman" w:hAnsi="Times New Roman" w:cs="Times New Roman"/>
          <w:sz w:val="24"/>
          <w:szCs w:val="24"/>
          <w:lang w:val="en-US"/>
        </w:rPr>
        <w:t>R</w:t>
      </w:r>
      <w:r w:rsidR="003811E1" w:rsidRPr="003811E1">
        <w:rPr>
          <w:rFonts w:ascii="Times New Roman" w:hAnsi="Times New Roman" w:cs="Times New Roman"/>
          <w:sz w:val="24"/>
          <w:szCs w:val="24"/>
        </w:rPr>
        <w:t xml:space="preserve"> резистора).</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i/>
          <w:sz w:val="24"/>
          <w:szCs w:val="24"/>
        </w:rPr>
        <w:t>Закон Ома для замкнутой цепи</w:t>
      </w:r>
      <w:r w:rsidRPr="003811E1">
        <w:rPr>
          <w:rFonts w:ascii="Times New Roman" w:hAnsi="Times New Roman" w:cs="Times New Roman"/>
          <w:sz w:val="24"/>
          <w:szCs w:val="24"/>
        </w:rPr>
        <w:t xml:space="preserve"> формулируется следующим образом: </w:t>
      </w:r>
      <w:r w:rsidRPr="003811E1">
        <w:rPr>
          <w:rFonts w:ascii="Times New Roman" w:hAnsi="Times New Roman" w:cs="Times New Roman"/>
          <w:i/>
          <w:sz w:val="24"/>
          <w:szCs w:val="24"/>
        </w:rPr>
        <w:t xml:space="preserve">сила тока (ток, величина тока) прямо пропорциональна электродвижущей силе (э.д.с.) источника </w:t>
      </w:r>
      <w:r w:rsidRPr="003811E1">
        <w:rPr>
          <w:rFonts w:ascii="Times New Roman" w:hAnsi="Times New Roman" w:cs="Times New Roman"/>
          <w:sz w:val="24"/>
          <w:szCs w:val="24"/>
        </w:rPr>
        <w:t>и записывается в виде:</w:t>
      </w:r>
    </w:p>
    <w:p w:rsidR="003811E1" w:rsidRPr="003811E1" w:rsidRDefault="00D57635" w:rsidP="003811E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s2079" type="#_x0000_t202" style="position:absolute;left:0;text-align:left;margin-left:337.1pt;margin-top:5.6pt;width:35.4pt;height:21pt;z-index:251685376" filled="f" stroked="f">
            <v:textbox style="mso-next-textbox:#_x0000_s2079">
              <w:txbxContent>
                <w:p w:rsidR="001C4EA6" w:rsidRDefault="001C4EA6" w:rsidP="003811E1">
                  <w:r>
                    <w:t>(4)</w:t>
                  </w:r>
                </w:p>
              </w:txbxContent>
            </v:textbox>
          </v:shape>
        </w:pict>
      </w:r>
      <w:r w:rsidR="003811E1" w:rsidRPr="003811E1">
        <w:rPr>
          <w:rFonts w:ascii="Times New Roman" w:hAnsi="Times New Roman" w:cs="Times New Roman"/>
          <w:position w:val="-30"/>
          <w:sz w:val="24"/>
          <w:szCs w:val="24"/>
        </w:rPr>
        <w:object w:dxaOrig="1320" w:dyaOrig="680">
          <v:shape id="_x0000_i1035" type="#_x0000_t75" style="width:66pt;height:33.75pt" o:ole="">
            <v:imagedata r:id="rId28" o:title=""/>
          </v:shape>
          <o:OLEObject Type="Embed" ProgID="Equation.3" ShapeID="_x0000_i1035" DrawAspect="Content" ObjectID="_1634734758" r:id="rId29"/>
        </w:objec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где </w:t>
      </w:r>
      <w:r w:rsidRPr="003811E1">
        <w:rPr>
          <w:rFonts w:ascii="Times New Roman" w:hAnsi="Times New Roman" w:cs="Times New Roman"/>
          <w:position w:val="-30"/>
          <w:sz w:val="24"/>
          <w:szCs w:val="24"/>
        </w:rPr>
        <w:object w:dxaOrig="859" w:dyaOrig="680">
          <v:shape id="_x0000_i1036" type="#_x0000_t75" style="width:42.75pt;height:33.75pt" o:ole="">
            <v:imagedata r:id="rId30" o:title=""/>
          </v:shape>
          <o:OLEObject Type="Embed" ProgID="Equation.3" ShapeID="_x0000_i1036" DrawAspect="Content" ObjectID="_1634734759" r:id="rId31"/>
        </w:object>
      </w:r>
      <w:r w:rsidRPr="003811E1">
        <w:rPr>
          <w:rFonts w:ascii="Times New Roman" w:hAnsi="Times New Roman" w:cs="Times New Roman"/>
          <w:sz w:val="24"/>
          <w:szCs w:val="24"/>
        </w:rPr>
        <w:t xml:space="preserve"> – коэффициент пропорциональности.</w:t>
      </w:r>
    </w:p>
    <w:p w:rsidR="003811E1" w:rsidRPr="003811E1" w:rsidRDefault="00D57635" w:rsidP="003811E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080" type="#_x0000_t202" style="position:absolute;left:0;text-align:left;margin-left:452.3pt;margin-top:17.6pt;width:35.4pt;height:21.6pt;z-index:251686400" filled="f" stroked="f">
            <v:textbox>
              <w:txbxContent>
                <w:p w:rsidR="001C4EA6" w:rsidRDefault="001C4EA6" w:rsidP="003811E1">
                  <w:r>
                    <w:t>(4а)</w:t>
                  </w:r>
                </w:p>
              </w:txbxContent>
            </v:textbox>
          </v:shape>
        </w:pict>
      </w:r>
      <w:r w:rsidR="003811E1" w:rsidRPr="003811E1">
        <w:rPr>
          <w:rFonts w:ascii="Times New Roman" w:hAnsi="Times New Roman" w:cs="Times New Roman"/>
          <w:sz w:val="24"/>
          <w:szCs w:val="24"/>
        </w:rPr>
        <w:t>Перепишем равенство (4) в виде</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2"/>
          <w:sz w:val="24"/>
          <w:szCs w:val="24"/>
        </w:rPr>
        <w:object w:dxaOrig="1400" w:dyaOrig="360">
          <v:shape id="_x0000_i1037" type="#_x0000_t75" style="width:69.75pt;height:18pt" o:ole="">
            <v:imagedata r:id="rId32" o:title=""/>
          </v:shape>
          <o:OLEObject Type="Embed" ProgID="Equation.3" ShapeID="_x0000_i1037" DrawAspect="Content" ObjectID="_1634734760" r:id="rId33"/>
        </w:object>
      </w:r>
    </w:p>
    <w:p w:rsidR="003811E1" w:rsidRPr="003811E1" w:rsidRDefault="003811E1" w:rsidP="003811E1">
      <w:pPr>
        <w:spacing w:after="0" w:line="240" w:lineRule="auto"/>
        <w:jc w:val="both"/>
        <w:rPr>
          <w:rFonts w:ascii="Times New Roman" w:hAnsi="Times New Roman" w:cs="Times New Roman"/>
          <w:sz w:val="24"/>
          <w:szCs w:val="24"/>
        </w:rPr>
      </w:pPr>
      <w:r w:rsidRPr="003811E1">
        <w:rPr>
          <w:rFonts w:ascii="Times New Roman" w:hAnsi="Times New Roman" w:cs="Times New Roman"/>
          <w:sz w:val="24"/>
          <w:szCs w:val="24"/>
        </w:rPr>
        <w:t xml:space="preserve">и введем обозначение </w:t>
      </w:r>
      <w:r w:rsidRPr="003811E1">
        <w:rPr>
          <w:rFonts w:ascii="Times New Roman" w:hAnsi="Times New Roman" w:cs="Times New Roman"/>
          <w:sz w:val="24"/>
          <w:szCs w:val="24"/>
          <w:lang w:val="en-US"/>
        </w:rPr>
        <w:t>U</w:t>
      </w:r>
      <w:r w:rsidRPr="003811E1">
        <w:rPr>
          <w:rFonts w:ascii="Times New Roman" w:hAnsi="Times New Roman" w:cs="Times New Roman"/>
          <w:sz w:val="24"/>
          <w:szCs w:val="24"/>
        </w:rPr>
        <w:t xml:space="preserve"> = </w:t>
      </w:r>
      <w:r w:rsidRPr="003811E1">
        <w:rPr>
          <w:rFonts w:ascii="Times New Roman" w:hAnsi="Times New Roman" w:cs="Times New Roman"/>
          <w:sz w:val="24"/>
          <w:szCs w:val="24"/>
          <w:lang w:val="en-US"/>
        </w:rPr>
        <w:t>IR</w:t>
      </w:r>
      <w:r w:rsidRPr="003811E1">
        <w:rPr>
          <w:rFonts w:ascii="Times New Roman" w:hAnsi="Times New Roman" w:cs="Times New Roman"/>
          <w:sz w:val="24"/>
          <w:szCs w:val="24"/>
        </w:rPr>
        <w:t xml:space="preserve"> – напряжение на выходных зажимах источника э.д.с. (генератора), которое одновременно является падением напряжения, создаваемым током </w:t>
      </w:r>
      <w:r w:rsidRPr="003811E1">
        <w:rPr>
          <w:rFonts w:ascii="Times New Roman" w:hAnsi="Times New Roman" w:cs="Times New Roman"/>
          <w:sz w:val="24"/>
          <w:szCs w:val="24"/>
          <w:lang w:val="en-US"/>
        </w:rPr>
        <w:t>I</w:t>
      </w:r>
      <w:r w:rsidRPr="003811E1">
        <w:rPr>
          <w:rFonts w:ascii="Times New Roman" w:hAnsi="Times New Roman" w:cs="Times New Roman"/>
          <w:sz w:val="24"/>
          <w:szCs w:val="24"/>
        </w:rPr>
        <w:t xml:space="preserve"> на внешнем сопротивлении </w:t>
      </w:r>
      <w:r w:rsidRPr="003811E1">
        <w:rPr>
          <w:rFonts w:ascii="Times New Roman" w:hAnsi="Times New Roman" w:cs="Times New Roman"/>
          <w:sz w:val="24"/>
          <w:szCs w:val="24"/>
          <w:lang w:val="en-US"/>
        </w:rPr>
        <w:t>R</w:t>
      </w:r>
      <w:r w:rsidRPr="003811E1">
        <w:rPr>
          <w:rFonts w:ascii="Times New Roman" w:hAnsi="Times New Roman" w:cs="Times New Roman"/>
          <w:sz w:val="24"/>
          <w:szCs w:val="24"/>
        </w:rPr>
        <w:t xml:space="preserve"> нагрузочного резистора.</w:t>
      </w:r>
    </w:p>
    <w:p w:rsidR="003811E1" w:rsidRPr="003811E1" w:rsidRDefault="00D57635" w:rsidP="003811E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081" type="#_x0000_t202" style="position:absolute;left:0;text-align:left;margin-left:460.7pt;margin-top:40.55pt;width:30.6pt;height:21pt;z-index:251687424" filled="f" stroked="f">
            <v:textbox>
              <w:txbxContent>
                <w:p w:rsidR="001C4EA6" w:rsidRDefault="001C4EA6" w:rsidP="003811E1">
                  <w:r>
                    <w:t>(5)</w:t>
                  </w:r>
                </w:p>
              </w:txbxContent>
            </v:textbox>
          </v:shape>
        </w:pict>
      </w:r>
      <w:r w:rsidR="003811E1" w:rsidRPr="003811E1">
        <w:rPr>
          <w:rFonts w:ascii="Times New Roman" w:hAnsi="Times New Roman" w:cs="Times New Roman"/>
          <w:sz w:val="24"/>
          <w:szCs w:val="24"/>
        </w:rPr>
        <w:t xml:space="preserve">Подставив это обозначение в правую часть равенства (4а), можно получить следующую зависимость: </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2"/>
          <w:sz w:val="24"/>
          <w:szCs w:val="24"/>
        </w:rPr>
        <w:object w:dxaOrig="1320" w:dyaOrig="360">
          <v:shape id="_x0000_i1038" type="#_x0000_t75" style="width:66pt;height:18pt" o:ole="">
            <v:imagedata r:id="rId34" o:title=""/>
          </v:shape>
          <o:OLEObject Type="Embed" ProgID="Equation.3" ShapeID="_x0000_i1038" DrawAspect="Content" ObjectID="_1634734761" r:id="rId35"/>
        </w:object>
      </w:r>
      <w:r w:rsidRPr="003811E1">
        <w:rPr>
          <w:rFonts w:ascii="Times New Roman" w:hAnsi="Times New Roman" w:cs="Times New Roman"/>
          <w:sz w:val="24"/>
          <w:szCs w:val="24"/>
        </w:rPr>
        <w:t>,</w:t>
      </w:r>
    </w:p>
    <w:p w:rsidR="003811E1" w:rsidRPr="003811E1" w:rsidRDefault="00D57635" w:rsidP="003811E1">
      <w:pPr>
        <w:spacing w:after="0" w:line="240" w:lineRule="auto"/>
        <w:jc w:val="both"/>
        <w:rPr>
          <w:rFonts w:ascii="Times New Roman" w:hAnsi="Times New Roman" w:cs="Times New Roman"/>
          <w:spacing w:val="-6"/>
          <w:sz w:val="24"/>
          <w:szCs w:val="24"/>
        </w:rPr>
      </w:pPr>
      <w:r>
        <w:rPr>
          <w:rFonts w:ascii="Times New Roman" w:hAnsi="Times New Roman" w:cs="Times New Roman"/>
          <w:noProof/>
          <w:spacing w:val="-6"/>
          <w:sz w:val="24"/>
          <w:szCs w:val="24"/>
        </w:rPr>
        <w:pict>
          <v:group id="_x0000_s2082" style="position:absolute;left:0;text-align:left;margin-left:314.3pt;margin-top:2.4pt;width:161.95pt;height:142.6pt;z-index:251688448" coordorigin="2088,12659" coordsize="3504,3205">
            <o:lock v:ext="edit" aspectratio="t"/>
            <v:group id="_x0000_s2083" style="position:absolute;left:2127;top:12659;width:3439;height:2841" coordorigin="1184,4940" coordsize="3723,3076">
              <o:lock v:ext="edit" aspectratio="t"/>
              <v:group id="_x0000_s2084" style="position:absolute;left:1293;top:5267;width:3589;height:2386" coordorigin="1293,5267" coordsize="3589,2386">
                <o:lock v:ext="edit" aspectratio="t"/>
                <v:group id="_x0000_s2085" style="position:absolute;left:1587;top:5267;width:3295;height:2386" coordorigin="1587,5267" coordsize="3295,2386">
                  <o:lock v:ext="edit" aspectratio="t"/>
                  <v:line id="_x0000_s2086" style="position:absolute" from="1614,7644" to="4747,7644" strokeweight="1.25pt">
                    <v:stroke endarrow="classic" endarrowlength="long"/>
                    <o:lock v:ext="edit" aspectratio="t"/>
                  </v:line>
                  <v:line id="_x0000_s2087" style="position:absolute;flip:x y" from="1600,5267" to="1600,7653" strokeweight="1.25pt">
                    <v:stroke endarrow="classic" endarrowlength="long"/>
                    <o:lock v:ext="edit" aspectratio="t"/>
                  </v:line>
                  <v:line id="_x0000_s2088" style="position:absolute;flip:y" from="1594,5652" to="4882,5652" strokeweight="1.25pt">
                    <v:stroke dashstyle="longDash"/>
                    <o:lock v:ext="edit" aspectratio="t"/>
                  </v:line>
                  <v:line id="_x0000_s2089" style="position:absolute" from="1587,5665" to="4787,6079" strokeweight="1.25pt">
                    <o:lock v:ext="edit" aspectratio="t"/>
                  </v:line>
                </v:group>
                <v:line id="_x0000_s2090" style="position:absolute" from="1319,5666" to="1602,5666" strokeweight=".5pt">
                  <o:lock v:ext="edit" aspectratio="t"/>
                </v:line>
                <v:line id="_x0000_s2091" style="position:absolute" from="1293,7640" to="1576,7640" strokeweight=".5pt">
                  <o:lock v:ext="edit" aspectratio="t"/>
                </v:line>
                <v:line id="_x0000_s2092" style="position:absolute" from="1416,5664" to="1416,7650" strokeweight=".5pt">
                  <v:stroke startarrow="classic" startarrowwidth="narrow" startarrowlength="long" endarrow="classic" endarrowwidth="narrow" endarrowlength="long"/>
                  <o:lock v:ext="edit" aspectratio="t"/>
                </v:line>
              </v:group>
              <v:shape id="_x0000_s2093" type="#_x0000_t202" style="position:absolute;left:4720;top:7655;width:187;height:361" filled="f" stroked="f">
                <o:lock v:ext="edit" aspectratio="t"/>
                <v:textbox style="mso-next-textbox:#_x0000_s2093" inset="0,0,0,0">
                  <w:txbxContent>
                    <w:p w:rsidR="001C4EA6" w:rsidRDefault="001C4EA6" w:rsidP="003811E1">
                      <w:pPr>
                        <w:rPr>
                          <w:lang w:val="en-US"/>
                        </w:rPr>
                      </w:pPr>
                      <w:r>
                        <w:rPr>
                          <w:lang w:val="en-US"/>
                        </w:rPr>
                        <w:t>I</w:t>
                      </w:r>
                    </w:p>
                  </w:txbxContent>
                </v:textbox>
              </v:shape>
              <v:shape id="_x0000_s2094" type="#_x0000_t202" style="position:absolute;left:1531;top:4940;width:213;height:321" filled="f" stroked="f">
                <o:lock v:ext="edit" aspectratio="t"/>
                <v:textbox style="mso-next-textbox:#_x0000_s2094" inset="0,0,0,0">
                  <w:txbxContent>
                    <w:p w:rsidR="001C4EA6" w:rsidRDefault="001C4EA6" w:rsidP="003811E1">
                      <w:pPr>
                        <w:rPr>
                          <w:lang w:val="en-US"/>
                        </w:rPr>
                      </w:pPr>
                      <w:r>
                        <w:rPr>
                          <w:lang w:val="en-US"/>
                        </w:rPr>
                        <w:t>U</w:t>
                      </w:r>
                    </w:p>
                  </w:txbxContent>
                </v:textbox>
              </v:shape>
              <v:shape id="_x0000_s2095" type="#_x0000_t202" style="position:absolute;left:1184;top:6455;width:200;height:320" filled="f" stroked="f">
                <o:lock v:ext="edit" aspectratio="t"/>
                <v:textbox style="mso-next-textbox:#_x0000_s2095" inset="0,0,0,0">
                  <w:txbxContent>
                    <w:p w:rsidR="001C4EA6" w:rsidRDefault="001C4EA6" w:rsidP="003811E1">
                      <w:pPr>
                        <w:rPr>
                          <w:lang w:val="en-US"/>
                        </w:rPr>
                      </w:pPr>
                      <w:r>
                        <w:rPr>
                          <w:lang w:val="en-US"/>
                        </w:rPr>
                        <w:t>E</w:t>
                      </w:r>
                    </w:p>
                  </w:txbxContent>
                </v:textbox>
              </v:shape>
              <v:shape id="_x0000_s2096" type="#_x0000_t202" style="position:absolute;left:1584;top:7646;width:173;height:280" filled="f" stroked="f">
                <o:lock v:ext="edit" aspectratio="t"/>
                <v:textbox style="mso-next-textbox:#_x0000_s2096" inset="0,0,0,0">
                  <w:txbxContent>
                    <w:p w:rsidR="001C4EA6" w:rsidRDefault="001C4EA6" w:rsidP="003811E1">
                      <w:pPr>
                        <w:rPr>
                          <w:lang w:val="en-US"/>
                        </w:rPr>
                      </w:pPr>
                      <w:r>
                        <w:rPr>
                          <w:lang w:val="en-US"/>
                        </w:rPr>
                        <w:t>0</w:t>
                      </w:r>
                    </w:p>
                  </w:txbxContent>
                </v:textbox>
              </v:shape>
              <v:shape id="_x0000_s2097" type="#_x0000_t202" style="position:absolute;left:4064;top:5327;width:720;height:360" filled="f" stroked="f">
                <o:lock v:ext="edit" aspectratio="t"/>
                <v:textbox style="mso-next-textbox:#_x0000_s2097" inset="0,0,0,0">
                  <w:txbxContent>
                    <w:p w:rsidR="001C4EA6" w:rsidRPr="00A56FDC" w:rsidRDefault="001C4EA6" w:rsidP="003811E1">
                      <w:pPr>
                        <w:rPr>
                          <w:spacing w:val="-8"/>
                          <w:lang w:val="en-US"/>
                        </w:rPr>
                      </w:pPr>
                      <w:r w:rsidRPr="00A56FDC">
                        <w:rPr>
                          <w:spacing w:val="-8"/>
                          <w:lang w:val="en-US"/>
                        </w:rPr>
                        <w:t>R</w:t>
                      </w:r>
                      <w:r w:rsidRPr="00A56FDC">
                        <w:rPr>
                          <w:spacing w:val="-8"/>
                          <w:vertAlign w:val="subscript"/>
                        </w:rPr>
                        <w:t>вт</w:t>
                      </w:r>
                      <w:r w:rsidRPr="00A56FDC">
                        <w:rPr>
                          <w:spacing w:val="-8"/>
                          <w:vertAlign w:val="subscript"/>
                          <w:lang w:val="en-US"/>
                        </w:rPr>
                        <w:t xml:space="preserve"> </w:t>
                      </w:r>
                      <w:r w:rsidRPr="00A56FDC">
                        <w:rPr>
                          <w:spacing w:val="-8"/>
                          <w:lang w:val="en-US"/>
                        </w:rPr>
                        <w:t>= 0</w:t>
                      </w:r>
                    </w:p>
                  </w:txbxContent>
                </v:textbox>
              </v:shape>
              <v:shape id="_x0000_s2098" type="#_x0000_t202" style="position:absolute;left:4037;top:6100;width:760;height:373" filled="f" stroked="f">
                <o:lock v:ext="edit" aspectratio="t"/>
                <v:textbox style="mso-next-textbox:#_x0000_s2098" inset="0,0,0,0">
                  <w:txbxContent>
                    <w:p w:rsidR="001C4EA6" w:rsidRPr="00A56FDC" w:rsidRDefault="001C4EA6" w:rsidP="003811E1">
                      <w:pPr>
                        <w:rPr>
                          <w:spacing w:val="-8"/>
                          <w:lang w:val="en-US"/>
                        </w:rPr>
                      </w:pPr>
                      <w:r w:rsidRPr="00A56FDC">
                        <w:rPr>
                          <w:spacing w:val="-8"/>
                          <w:lang w:val="en-US"/>
                        </w:rPr>
                        <w:t>R</w:t>
                      </w:r>
                      <w:r w:rsidRPr="00A56FDC">
                        <w:rPr>
                          <w:spacing w:val="-8"/>
                          <w:vertAlign w:val="subscript"/>
                        </w:rPr>
                        <w:t>вт</w:t>
                      </w:r>
                      <w:r w:rsidRPr="00A56FDC">
                        <w:rPr>
                          <w:spacing w:val="-8"/>
                          <w:lang w:val="en-US"/>
                        </w:rPr>
                        <w:t xml:space="preserve"> &gt; 0</w:t>
                      </w:r>
                    </w:p>
                  </w:txbxContent>
                </v:textbox>
              </v:shape>
            </v:group>
            <v:shape id="_x0000_s2099" type="#_x0000_t202" style="position:absolute;left:2088;top:15528;width:3504;height:336" filled="f" stroked="f">
              <o:lock v:ext="edit" aspectratio="t"/>
              <v:textbox style="mso-next-textbox:#_x0000_s2099" inset="0,0,0,0">
                <w:txbxContent>
                  <w:p w:rsidR="001C4EA6" w:rsidRDefault="001C4EA6" w:rsidP="003811E1">
                    <w:pPr>
                      <w:jc w:val="center"/>
                    </w:pPr>
                    <w:r>
                      <w:t>Рис. 3</w:t>
                    </w:r>
                  </w:p>
                </w:txbxContent>
              </v:textbox>
            </v:shape>
            <w10:wrap type="square"/>
          </v:group>
        </w:pict>
      </w:r>
      <w:r w:rsidR="003811E1" w:rsidRPr="003811E1">
        <w:rPr>
          <w:rFonts w:ascii="Times New Roman" w:hAnsi="Times New Roman" w:cs="Times New Roman"/>
          <w:spacing w:val="-6"/>
          <w:sz w:val="24"/>
          <w:szCs w:val="24"/>
        </w:rPr>
        <w:t xml:space="preserve">которая представляет собой аналитическое выражение внешней характеристики источника э.д.с. Эту зависимость можно сокращенно записать в виде </w:t>
      </w:r>
      <w:r w:rsidR="003811E1" w:rsidRPr="003811E1">
        <w:rPr>
          <w:rFonts w:ascii="Times New Roman" w:hAnsi="Times New Roman" w:cs="Times New Roman"/>
          <w:i/>
          <w:spacing w:val="-6"/>
          <w:sz w:val="24"/>
          <w:szCs w:val="24"/>
          <w:lang w:val="en-US"/>
        </w:rPr>
        <w:t>U</w:t>
      </w:r>
      <w:r w:rsidR="003811E1" w:rsidRPr="003811E1">
        <w:rPr>
          <w:rFonts w:ascii="Times New Roman" w:hAnsi="Times New Roman" w:cs="Times New Roman"/>
          <w:i/>
          <w:spacing w:val="-6"/>
          <w:sz w:val="24"/>
          <w:szCs w:val="24"/>
        </w:rPr>
        <w:t xml:space="preserve"> = </w:t>
      </w:r>
      <w:r w:rsidR="003811E1" w:rsidRPr="003811E1">
        <w:rPr>
          <w:rFonts w:ascii="Times New Roman" w:hAnsi="Times New Roman" w:cs="Times New Roman"/>
          <w:i/>
          <w:spacing w:val="-6"/>
          <w:sz w:val="24"/>
          <w:szCs w:val="24"/>
          <w:lang w:val="en-US"/>
        </w:rPr>
        <w:t>F</w:t>
      </w:r>
      <w:r w:rsidR="003811E1" w:rsidRPr="003811E1">
        <w:rPr>
          <w:rFonts w:ascii="Times New Roman" w:hAnsi="Times New Roman" w:cs="Times New Roman"/>
          <w:i/>
          <w:spacing w:val="-6"/>
          <w:sz w:val="24"/>
          <w:szCs w:val="24"/>
        </w:rPr>
        <w:t>(</w:t>
      </w:r>
      <w:r w:rsidR="003811E1" w:rsidRPr="003811E1">
        <w:rPr>
          <w:rFonts w:ascii="Times New Roman" w:hAnsi="Times New Roman" w:cs="Times New Roman"/>
          <w:i/>
          <w:spacing w:val="-6"/>
          <w:sz w:val="24"/>
          <w:szCs w:val="24"/>
          <w:lang w:val="en-US"/>
        </w:rPr>
        <w:t>I</w:t>
      </w:r>
      <w:r w:rsidR="003811E1" w:rsidRPr="003811E1">
        <w:rPr>
          <w:rFonts w:ascii="Times New Roman" w:hAnsi="Times New Roman" w:cs="Times New Roman"/>
          <w:i/>
          <w:spacing w:val="-6"/>
          <w:sz w:val="24"/>
          <w:szCs w:val="24"/>
        </w:rPr>
        <w:t>)</w:t>
      </w:r>
      <w:r w:rsidR="003811E1" w:rsidRPr="003811E1">
        <w:rPr>
          <w:rFonts w:ascii="Times New Roman" w:hAnsi="Times New Roman" w:cs="Times New Roman"/>
          <w:spacing w:val="-6"/>
          <w:sz w:val="24"/>
          <w:szCs w:val="24"/>
        </w:rPr>
        <w:t xml:space="preserve"> при </w:t>
      </w:r>
      <w:r w:rsidR="003811E1" w:rsidRPr="003811E1">
        <w:rPr>
          <w:rFonts w:ascii="Times New Roman" w:hAnsi="Times New Roman" w:cs="Times New Roman"/>
          <w:i/>
          <w:spacing w:val="-6"/>
          <w:sz w:val="24"/>
          <w:szCs w:val="24"/>
          <w:lang w:val="en-US"/>
        </w:rPr>
        <w:t>E</w:t>
      </w:r>
      <w:r w:rsidR="003811E1" w:rsidRPr="003811E1">
        <w:rPr>
          <w:rFonts w:ascii="Times New Roman" w:hAnsi="Times New Roman" w:cs="Times New Roman"/>
          <w:i/>
          <w:spacing w:val="-6"/>
          <w:sz w:val="24"/>
          <w:szCs w:val="24"/>
        </w:rPr>
        <w:t xml:space="preserve"> = </w:t>
      </w:r>
      <w:r w:rsidR="003811E1" w:rsidRPr="003811E1">
        <w:rPr>
          <w:rFonts w:ascii="Times New Roman" w:hAnsi="Times New Roman" w:cs="Times New Roman"/>
          <w:i/>
          <w:spacing w:val="-6"/>
          <w:sz w:val="24"/>
          <w:szCs w:val="24"/>
          <w:lang w:val="en-US"/>
        </w:rPr>
        <w:t>const</w:t>
      </w:r>
      <w:r w:rsidR="003811E1" w:rsidRPr="003811E1">
        <w:rPr>
          <w:rFonts w:ascii="Times New Roman" w:hAnsi="Times New Roman" w:cs="Times New Roman"/>
          <w:spacing w:val="-6"/>
          <w:sz w:val="24"/>
          <w:szCs w:val="24"/>
        </w:rPr>
        <w:t xml:space="preserve">, </w:t>
      </w:r>
      <w:r w:rsidR="003811E1" w:rsidRPr="003811E1">
        <w:rPr>
          <w:rFonts w:ascii="Times New Roman" w:hAnsi="Times New Roman" w:cs="Times New Roman"/>
          <w:i/>
          <w:spacing w:val="-6"/>
          <w:sz w:val="24"/>
          <w:szCs w:val="24"/>
          <w:lang w:val="en-US"/>
        </w:rPr>
        <w:t>R</w:t>
      </w:r>
      <w:r w:rsidR="003811E1" w:rsidRPr="003811E1">
        <w:rPr>
          <w:rFonts w:ascii="Times New Roman" w:hAnsi="Times New Roman" w:cs="Times New Roman"/>
          <w:i/>
          <w:spacing w:val="-6"/>
          <w:sz w:val="24"/>
          <w:szCs w:val="24"/>
          <w:vertAlign w:val="subscript"/>
        </w:rPr>
        <w:t>вт</w:t>
      </w:r>
      <w:r w:rsidR="003811E1" w:rsidRPr="003811E1">
        <w:rPr>
          <w:rFonts w:ascii="Times New Roman" w:hAnsi="Times New Roman" w:cs="Times New Roman"/>
          <w:i/>
          <w:spacing w:val="-6"/>
          <w:sz w:val="24"/>
          <w:szCs w:val="24"/>
        </w:rPr>
        <w:t xml:space="preserve"> = </w:t>
      </w:r>
      <w:r w:rsidR="003811E1" w:rsidRPr="003811E1">
        <w:rPr>
          <w:rFonts w:ascii="Times New Roman" w:hAnsi="Times New Roman" w:cs="Times New Roman"/>
          <w:i/>
          <w:spacing w:val="-6"/>
          <w:sz w:val="24"/>
          <w:szCs w:val="24"/>
          <w:lang w:val="en-US"/>
        </w:rPr>
        <w:t>const</w:t>
      </w:r>
      <w:r w:rsidR="003811E1" w:rsidRPr="003811E1">
        <w:rPr>
          <w:rFonts w:ascii="Times New Roman" w:hAnsi="Times New Roman" w:cs="Times New Roman"/>
          <w:spacing w:val="-6"/>
          <w:sz w:val="24"/>
          <w:szCs w:val="24"/>
        </w:rPr>
        <w:t xml:space="preserve">. </w:t>
      </w:r>
      <w:r w:rsidR="003811E1" w:rsidRPr="003811E1">
        <w:rPr>
          <w:rFonts w:ascii="Times New Roman" w:hAnsi="Times New Roman" w:cs="Times New Roman"/>
          <w:i/>
          <w:spacing w:val="-6"/>
          <w:sz w:val="24"/>
          <w:szCs w:val="24"/>
        </w:rPr>
        <w:t>Внешней характеристикой</w:t>
      </w:r>
      <w:r w:rsidR="003811E1" w:rsidRPr="003811E1">
        <w:rPr>
          <w:rFonts w:ascii="Times New Roman" w:hAnsi="Times New Roman" w:cs="Times New Roman"/>
          <w:spacing w:val="-6"/>
          <w:sz w:val="24"/>
          <w:szCs w:val="24"/>
        </w:rPr>
        <w:t xml:space="preserve"> принято называть </w:t>
      </w:r>
      <w:r w:rsidR="003811E1" w:rsidRPr="003811E1">
        <w:rPr>
          <w:rFonts w:ascii="Times New Roman" w:hAnsi="Times New Roman" w:cs="Times New Roman"/>
          <w:i/>
          <w:spacing w:val="-6"/>
          <w:sz w:val="24"/>
          <w:szCs w:val="24"/>
        </w:rPr>
        <w:t>графическую зависимость</w:t>
      </w:r>
      <w:r w:rsidR="003811E1" w:rsidRPr="003811E1">
        <w:rPr>
          <w:rFonts w:ascii="Times New Roman" w:hAnsi="Times New Roman" w:cs="Times New Roman"/>
          <w:spacing w:val="-6"/>
          <w:sz w:val="24"/>
          <w:szCs w:val="24"/>
        </w:rPr>
        <w:t xml:space="preserve"> </w:t>
      </w:r>
      <w:r w:rsidR="003811E1" w:rsidRPr="003811E1">
        <w:rPr>
          <w:rFonts w:ascii="Times New Roman" w:hAnsi="Times New Roman" w:cs="Times New Roman"/>
          <w:i/>
          <w:spacing w:val="-6"/>
          <w:sz w:val="24"/>
          <w:szCs w:val="24"/>
          <w:lang w:val="en-US"/>
        </w:rPr>
        <w:t>U</w:t>
      </w:r>
      <w:r w:rsidR="003811E1" w:rsidRPr="003811E1">
        <w:rPr>
          <w:rFonts w:ascii="Times New Roman" w:hAnsi="Times New Roman" w:cs="Times New Roman"/>
          <w:i/>
          <w:spacing w:val="-6"/>
          <w:sz w:val="24"/>
          <w:szCs w:val="24"/>
        </w:rPr>
        <w:t xml:space="preserve"> = </w:t>
      </w:r>
      <w:r w:rsidR="003811E1" w:rsidRPr="003811E1">
        <w:rPr>
          <w:rFonts w:ascii="Times New Roman" w:hAnsi="Times New Roman" w:cs="Times New Roman"/>
          <w:i/>
          <w:spacing w:val="-6"/>
          <w:sz w:val="24"/>
          <w:szCs w:val="24"/>
          <w:lang w:val="en-US"/>
        </w:rPr>
        <w:t>F</w:t>
      </w:r>
      <w:r w:rsidR="003811E1" w:rsidRPr="003811E1">
        <w:rPr>
          <w:rFonts w:ascii="Times New Roman" w:hAnsi="Times New Roman" w:cs="Times New Roman"/>
          <w:i/>
          <w:spacing w:val="-6"/>
          <w:sz w:val="24"/>
          <w:szCs w:val="24"/>
        </w:rPr>
        <w:t>(</w:t>
      </w:r>
      <w:r w:rsidR="003811E1" w:rsidRPr="003811E1">
        <w:rPr>
          <w:rFonts w:ascii="Times New Roman" w:hAnsi="Times New Roman" w:cs="Times New Roman"/>
          <w:i/>
          <w:spacing w:val="-6"/>
          <w:sz w:val="24"/>
          <w:szCs w:val="24"/>
          <w:lang w:val="en-US"/>
        </w:rPr>
        <w:t>I</w:t>
      </w:r>
      <w:r w:rsidR="003811E1" w:rsidRPr="003811E1">
        <w:rPr>
          <w:rFonts w:ascii="Times New Roman" w:hAnsi="Times New Roman" w:cs="Times New Roman"/>
          <w:i/>
          <w:spacing w:val="-6"/>
          <w:sz w:val="24"/>
          <w:szCs w:val="24"/>
        </w:rPr>
        <w:t>)</w:t>
      </w:r>
      <w:r w:rsidR="003811E1" w:rsidRPr="003811E1">
        <w:rPr>
          <w:rFonts w:ascii="Times New Roman" w:hAnsi="Times New Roman" w:cs="Times New Roman"/>
          <w:spacing w:val="-6"/>
          <w:sz w:val="24"/>
          <w:szCs w:val="24"/>
        </w:rPr>
        <w:t>, показанную на рисунке 3.</w:t>
      </w:r>
    </w:p>
    <w:p w:rsidR="003811E1" w:rsidRPr="003811E1" w:rsidRDefault="003811E1" w:rsidP="003811E1">
      <w:pPr>
        <w:spacing w:after="0" w:line="240" w:lineRule="auto"/>
        <w:ind w:firstLine="709"/>
        <w:jc w:val="both"/>
        <w:rPr>
          <w:rFonts w:ascii="Times New Roman" w:hAnsi="Times New Roman" w:cs="Times New Roman"/>
          <w:spacing w:val="-2"/>
          <w:sz w:val="24"/>
          <w:szCs w:val="24"/>
        </w:rPr>
      </w:pPr>
      <w:r w:rsidRPr="003811E1">
        <w:rPr>
          <w:rFonts w:ascii="Times New Roman" w:hAnsi="Times New Roman" w:cs="Times New Roman"/>
          <w:spacing w:val="-2"/>
          <w:sz w:val="24"/>
          <w:szCs w:val="24"/>
        </w:rPr>
        <w:t xml:space="preserve">Сплошной линией показана </w:t>
      </w:r>
      <w:r w:rsidRPr="003811E1">
        <w:rPr>
          <w:rFonts w:ascii="Times New Roman" w:hAnsi="Times New Roman" w:cs="Times New Roman"/>
          <w:i/>
          <w:spacing w:val="-2"/>
          <w:sz w:val="24"/>
          <w:szCs w:val="24"/>
        </w:rPr>
        <w:t>внешняя характеристика реального источника э.д.с.</w:t>
      </w:r>
      <w:r w:rsidRPr="003811E1">
        <w:rPr>
          <w:rFonts w:ascii="Times New Roman" w:hAnsi="Times New Roman" w:cs="Times New Roman"/>
          <w:spacing w:val="-2"/>
          <w:sz w:val="24"/>
          <w:szCs w:val="24"/>
        </w:rPr>
        <w:t xml:space="preserve">, в котором с </w:t>
      </w:r>
      <w:r w:rsidRPr="003811E1">
        <w:rPr>
          <w:rFonts w:ascii="Times New Roman" w:hAnsi="Times New Roman" w:cs="Times New Roman"/>
          <w:spacing w:val="-2"/>
          <w:sz w:val="24"/>
          <w:szCs w:val="24"/>
        </w:rPr>
        <w:lastRenderedPageBreak/>
        <w:t xml:space="preserve">ростом тока </w:t>
      </w:r>
      <w:r w:rsidRPr="003811E1">
        <w:rPr>
          <w:rFonts w:ascii="Times New Roman" w:hAnsi="Times New Roman" w:cs="Times New Roman"/>
          <w:spacing w:val="-2"/>
          <w:sz w:val="24"/>
          <w:szCs w:val="24"/>
          <w:lang w:val="en-US"/>
        </w:rPr>
        <w:t>I</w:t>
      </w:r>
      <w:r w:rsidRPr="003811E1">
        <w:rPr>
          <w:rFonts w:ascii="Times New Roman" w:hAnsi="Times New Roman" w:cs="Times New Roman"/>
          <w:spacing w:val="-2"/>
          <w:sz w:val="24"/>
          <w:szCs w:val="24"/>
        </w:rPr>
        <w:t xml:space="preserve"> увеличивается падение напряжения на внутреннем сопротивлении </w:t>
      </w:r>
      <w:r w:rsidRPr="003811E1">
        <w:rPr>
          <w:rFonts w:ascii="Times New Roman" w:hAnsi="Times New Roman" w:cs="Times New Roman"/>
          <w:spacing w:val="-2"/>
          <w:sz w:val="24"/>
          <w:szCs w:val="24"/>
          <w:lang w:val="en-US"/>
        </w:rPr>
        <w:t>IR</w:t>
      </w:r>
      <w:r w:rsidRPr="003811E1">
        <w:rPr>
          <w:rFonts w:ascii="Times New Roman" w:hAnsi="Times New Roman" w:cs="Times New Roman"/>
          <w:spacing w:val="-2"/>
          <w:sz w:val="24"/>
          <w:szCs w:val="24"/>
          <w:vertAlign w:val="subscript"/>
        </w:rPr>
        <w:t>вт</w:t>
      </w:r>
      <w:r w:rsidRPr="003811E1">
        <w:rPr>
          <w:rFonts w:ascii="Times New Roman" w:hAnsi="Times New Roman" w:cs="Times New Roman"/>
          <w:spacing w:val="-2"/>
          <w:sz w:val="24"/>
          <w:szCs w:val="24"/>
        </w:rPr>
        <w:t xml:space="preserve">, в результате чего с ростом тока выходное напряжение источника </w:t>
      </w:r>
      <w:r w:rsidRPr="003811E1">
        <w:rPr>
          <w:rFonts w:ascii="Times New Roman" w:hAnsi="Times New Roman" w:cs="Times New Roman"/>
          <w:spacing w:val="-2"/>
          <w:sz w:val="24"/>
          <w:szCs w:val="24"/>
          <w:lang w:val="en-US"/>
        </w:rPr>
        <w:t>U</w:t>
      </w:r>
      <w:r w:rsidRPr="003811E1">
        <w:rPr>
          <w:rFonts w:ascii="Times New Roman" w:hAnsi="Times New Roman" w:cs="Times New Roman"/>
          <w:spacing w:val="-2"/>
          <w:sz w:val="24"/>
          <w:szCs w:val="24"/>
        </w:rPr>
        <w:t xml:space="preserve"> уменьшается. Пунктирной линией на рисунке 3 показана </w:t>
      </w:r>
      <w:r w:rsidRPr="003811E1">
        <w:rPr>
          <w:rFonts w:ascii="Times New Roman" w:hAnsi="Times New Roman" w:cs="Times New Roman"/>
          <w:i/>
          <w:spacing w:val="-2"/>
          <w:sz w:val="24"/>
          <w:szCs w:val="24"/>
        </w:rPr>
        <w:t>внешняя характеристика идеального источника э.д.с.</w:t>
      </w:r>
      <w:r w:rsidRPr="003811E1">
        <w:rPr>
          <w:rFonts w:ascii="Times New Roman" w:hAnsi="Times New Roman" w:cs="Times New Roman"/>
          <w:spacing w:val="-2"/>
          <w:sz w:val="24"/>
          <w:szCs w:val="24"/>
        </w:rPr>
        <w:t>, у которого отсутствует внутреннее сопротивление (</w:t>
      </w:r>
      <w:r w:rsidRPr="003811E1">
        <w:rPr>
          <w:rFonts w:ascii="Times New Roman" w:hAnsi="Times New Roman" w:cs="Times New Roman"/>
          <w:spacing w:val="-2"/>
          <w:sz w:val="24"/>
          <w:szCs w:val="24"/>
          <w:lang w:val="en-US"/>
        </w:rPr>
        <w:t>R</w:t>
      </w:r>
      <w:r w:rsidRPr="003811E1">
        <w:rPr>
          <w:rFonts w:ascii="Times New Roman" w:hAnsi="Times New Roman" w:cs="Times New Roman"/>
          <w:spacing w:val="-2"/>
          <w:sz w:val="24"/>
          <w:szCs w:val="24"/>
          <w:vertAlign w:val="subscript"/>
        </w:rPr>
        <w:t>вт</w:t>
      </w:r>
      <w:r w:rsidRPr="003811E1">
        <w:rPr>
          <w:rFonts w:ascii="Times New Roman" w:hAnsi="Times New Roman" w:cs="Times New Roman"/>
          <w:spacing w:val="-2"/>
          <w:sz w:val="24"/>
          <w:szCs w:val="24"/>
        </w:rPr>
        <w:t xml:space="preserve"> = 0), а, следовательно, и внутреннее падение напряжения  (</w:t>
      </w:r>
      <w:r w:rsidRPr="003811E1">
        <w:rPr>
          <w:rFonts w:ascii="Times New Roman" w:hAnsi="Times New Roman" w:cs="Times New Roman"/>
          <w:spacing w:val="-2"/>
          <w:sz w:val="24"/>
          <w:szCs w:val="24"/>
          <w:lang w:val="en-US"/>
        </w:rPr>
        <w:t>IR</w:t>
      </w:r>
      <w:r w:rsidRPr="003811E1">
        <w:rPr>
          <w:rFonts w:ascii="Times New Roman" w:hAnsi="Times New Roman" w:cs="Times New Roman"/>
          <w:spacing w:val="-2"/>
          <w:sz w:val="24"/>
          <w:szCs w:val="24"/>
          <w:vertAlign w:val="subscript"/>
        </w:rPr>
        <w:t>вт</w:t>
      </w:r>
      <w:r w:rsidRPr="003811E1">
        <w:rPr>
          <w:rFonts w:ascii="Times New Roman" w:hAnsi="Times New Roman" w:cs="Times New Roman"/>
          <w:spacing w:val="-2"/>
          <w:sz w:val="24"/>
          <w:szCs w:val="24"/>
        </w:rPr>
        <w:t xml:space="preserve"> = 0). В результате равенство (5) принимает вид</w:t>
      </w:r>
    </w:p>
    <w:p w:rsidR="003811E1" w:rsidRPr="003811E1" w:rsidRDefault="00D57635" w:rsidP="003811E1">
      <w:pPr>
        <w:spacing w:after="0" w:line="240" w:lineRule="auto"/>
        <w:jc w:val="center"/>
        <w:rPr>
          <w:rFonts w:ascii="Times New Roman" w:hAnsi="Times New Roman" w:cs="Times New Roman"/>
          <w:color w:val="000000"/>
          <w:spacing w:val="-2"/>
          <w:sz w:val="24"/>
          <w:szCs w:val="24"/>
        </w:rPr>
      </w:pPr>
      <w:r>
        <w:rPr>
          <w:rFonts w:ascii="Times New Roman" w:hAnsi="Times New Roman" w:cs="Times New Roman"/>
          <w:noProof/>
          <w:spacing w:val="-2"/>
          <w:sz w:val="24"/>
          <w:szCs w:val="24"/>
        </w:rPr>
        <w:pict>
          <v:shape id="_x0000_s2100" type="#_x0000_t202" style="position:absolute;left:0;text-align:left;margin-left:449.9pt;margin-top:-2.95pt;width:44.4pt;height:19.8pt;z-index:251689472" filled="f" stroked="f">
            <v:textbox>
              <w:txbxContent>
                <w:p w:rsidR="001C4EA6" w:rsidRDefault="001C4EA6" w:rsidP="003811E1">
                  <w:r>
                    <w:t>(5а)</w:t>
                  </w:r>
                </w:p>
              </w:txbxContent>
            </v:textbox>
          </v:shape>
        </w:pict>
      </w:r>
      <w:r w:rsidR="003811E1" w:rsidRPr="003811E1">
        <w:rPr>
          <w:rFonts w:ascii="Times New Roman" w:hAnsi="Times New Roman" w:cs="Times New Roman"/>
          <w:spacing w:val="-2"/>
          <w:position w:val="-6"/>
          <w:sz w:val="24"/>
          <w:szCs w:val="24"/>
        </w:rPr>
        <w:object w:dxaOrig="1460" w:dyaOrig="260">
          <v:shape id="_x0000_i1039" type="#_x0000_t75" style="width:72.75pt;height:12.75pt" o:ole="">
            <v:imagedata r:id="rId36" o:title=""/>
          </v:shape>
          <o:OLEObject Type="Embed" ProgID="Equation.3" ShapeID="_x0000_i1039" DrawAspect="Content" ObjectID="_1634734762" r:id="rId37"/>
        </w:object>
      </w:r>
      <w:r w:rsidR="003811E1" w:rsidRPr="003811E1">
        <w:rPr>
          <w:rFonts w:ascii="Times New Roman" w:hAnsi="Times New Roman" w:cs="Times New Roman"/>
          <w:spacing w:val="-2"/>
          <w:sz w:val="24"/>
          <w:szCs w:val="24"/>
        </w:rPr>
        <w:t>,</w:t>
      </w:r>
    </w:p>
    <w:p w:rsidR="003811E1" w:rsidRPr="003811E1" w:rsidRDefault="003811E1" w:rsidP="003811E1">
      <w:pPr>
        <w:spacing w:after="0" w:line="240" w:lineRule="auto"/>
        <w:jc w:val="both"/>
        <w:rPr>
          <w:rFonts w:ascii="Times New Roman" w:hAnsi="Times New Roman" w:cs="Times New Roman"/>
          <w:sz w:val="24"/>
          <w:szCs w:val="24"/>
        </w:rPr>
      </w:pPr>
      <w:r w:rsidRPr="003811E1">
        <w:rPr>
          <w:rFonts w:ascii="Times New Roman" w:hAnsi="Times New Roman" w:cs="Times New Roman"/>
          <w:sz w:val="24"/>
          <w:szCs w:val="24"/>
        </w:rPr>
        <w:t xml:space="preserve">и характеристика представляет собой горизонтальную линию. Такой идеальный источник называют </w:t>
      </w:r>
      <w:r w:rsidRPr="003811E1">
        <w:rPr>
          <w:rFonts w:ascii="Times New Roman" w:hAnsi="Times New Roman" w:cs="Times New Roman"/>
          <w:i/>
          <w:sz w:val="24"/>
          <w:szCs w:val="24"/>
        </w:rPr>
        <w:t>источником (генератором) бесконечной мощности</w:t>
      </w:r>
      <w:r w:rsidRPr="003811E1">
        <w:rPr>
          <w:rFonts w:ascii="Times New Roman" w:hAnsi="Times New Roman" w:cs="Times New Roman"/>
          <w:sz w:val="24"/>
          <w:szCs w:val="24"/>
        </w:rPr>
        <w:t>, поскольку он гарантирует постоянство напряжения при сколь угодно больших токах нагрузки.</w:t>
      </w:r>
    </w:p>
    <w:p w:rsidR="003811E1" w:rsidRPr="003811E1" w:rsidRDefault="003811E1" w:rsidP="003811E1">
      <w:pPr>
        <w:spacing w:after="0" w:line="240" w:lineRule="auto"/>
        <w:jc w:val="center"/>
        <w:rPr>
          <w:rFonts w:ascii="Times New Roman" w:hAnsi="Times New Roman" w:cs="Times New Roman"/>
          <w:b/>
          <w:sz w:val="24"/>
          <w:szCs w:val="24"/>
        </w:rPr>
      </w:pPr>
      <w:r w:rsidRPr="003811E1">
        <w:rPr>
          <w:rFonts w:ascii="Times New Roman" w:hAnsi="Times New Roman" w:cs="Times New Roman"/>
          <w:b/>
          <w:sz w:val="24"/>
          <w:szCs w:val="24"/>
        </w:rPr>
        <w:t xml:space="preserve">Закон Ома для участка цепи, содержащего источник э.д.с. </w:t>
      </w:r>
    </w:p>
    <w:p w:rsidR="003811E1" w:rsidRPr="003811E1" w:rsidRDefault="003811E1" w:rsidP="003811E1">
      <w:pPr>
        <w:spacing w:after="0" w:line="240" w:lineRule="auto"/>
        <w:jc w:val="center"/>
        <w:rPr>
          <w:rFonts w:ascii="Times New Roman" w:hAnsi="Times New Roman" w:cs="Times New Roman"/>
          <w:b/>
          <w:sz w:val="24"/>
          <w:szCs w:val="24"/>
        </w:rPr>
      </w:pPr>
      <w:r w:rsidRPr="003811E1">
        <w:rPr>
          <w:rFonts w:ascii="Times New Roman" w:hAnsi="Times New Roman" w:cs="Times New Roman"/>
          <w:b/>
          <w:sz w:val="24"/>
          <w:szCs w:val="24"/>
        </w:rPr>
        <w:t>(обобщенный закон Ома)</w:t>
      </w:r>
    </w:p>
    <w:p w:rsidR="003811E1" w:rsidRPr="003811E1" w:rsidRDefault="003811E1" w:rsidP="003811E1">
      <w:pPr>
        <w:spacing w:after="0" w:line="240" w:lineRule="auto"/>
        <w:ind w:firstLine="709"/>
        <w:jc w:val="both"/>
        <w:rPr>
          <w:rFonts w:ascii="Times New Roman" w:hAnsi="Times New Roman" w:cs="Times New Roman"/>
          <w:spacing w:val="-2"/>
          <w:sz w:val="24"/>
          <w:szCs w:val="24"/>
        </w:rPr>
      </w:pPr>
      <w:r w:rsidRPr="003811E1">
        <w:rPr>
          <w:rFonts w:ascii="Times New Roman" w:hAnsi="Times New Roman" w:cs="Times New Roman"/>
          <w:spacing w:val="-2"/>
          <w:sz w:val="24"/>
          <w:szCs w:val="24"/>
        </w:rPr>
        <w:t xml:space="preserve">На рисунках 4а и 4б показаны одинаковые участки, содержащие последовательно включенные резистор </w:t>
      </w:r>
      <w:r w:rsidRPr="003811E1">
        <w:rPr>
          <w:rFonts w:ascii="Times New Roman" w:hAnsi="Times New Roman" w:cs="Times New Roman"/>
          <w:spacing w:val="-2"/>
          <w:sz w:val="24"/>
          <w:szCs w:val="24"/>
          <w:lang w:val="en-US"/>
        </w:rPr>
        <w:t>R</w:t>
      </w:r>
      <w:r w:rsidRPr="003811E1">
        <w:rPr>
          <w:rFonts w:ascii="Times New Roman" w:hAnsi="Times New Roman" w:cs="Times New Roman"/>
          <w:spacing w:val="-2"/>
          <w:sz w:val="24"/>
          <w:szCs w:val="24"/>
        </w:rPr>
        <w:t xml:space="preserve"> и источник э.д.с. Е, по которым протекает ток </w:t>
      </w:r>
      <w:r w:rsidRPr="003811E1">
        <w:rPr>
          <w:rFonts w:ascii="Times New Roman" w:hAnsi="Times New Roman" w:cs="Times New Roman"/>
          <w:spacing w:val="-2"/>
          <w:sz w:val="24"/>
          <w:szCs w:val="24"/>
          <w:lang w:val="en-US"/>
        </w:rPr>
        <w:t>I</w:t>
      </w:r>
      <w:r w:rsidRPr="003811E1">
        <w:rPr>
          <w:rFonts w:ascii="Times New Roman" w:hAnsi="Times New Roman" w:cs="Times New Roman"/>
          <w:spacing w:val="-2"/>
          <w:sz w:val="24"/>
          <w:szCs w:val="24"/>
        </w:rPr>
        <w:t xml:space="preserve"> одного и того же направления. Что касается источников, то э.д.с. в схеме на рисунке 4а совпадает с направлением тока, а на рисунке 4б – действует встречно с током.</w:t>
      </w:r>
    </w:p>
    <w:p w:rsidR="003811E1" w:rsidRPr="003811E1" w:rsidRDefault="00D57635" w:rsidP="003811E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2016" style="width:307.8pt;height:57.15pt;mso-position-horizontal-relative:char;mso-position-vertical-relative:line" coordorigin="1200,1540" coordsize="6408,1359">
            <v:group id="_x0000_s2017" style="position:absolute;left:1200;top:1838;width:6408;height:427" coordorigin="1200,1838" coordsize="6408,427">
              <v:group id="_x0000_s2018" style="position:absolute;left:1200;top:1838;width:6408;height:427" coordorigin="1200,1838" coordsize="6408,427">
                <v:group id="_x0000_s2019" style="position:absolute;left:1200;top:1838;width:3061;height:425" coordorigin="1213,1838" coordsize="3061,425">
                  <v:line id="_x0000_s2020" style="position:absolute" from="1213,2065" to="4274,2065" strokeweight="1.25pt"/>
                  <v:rect id="_x0000_s2021" style="position:absolute;left:1867;top:1933;width:720;height:227" strokeweight="1.25pt"/>
                  <v:oval id="_x0000_s2022" style="position:absolute;left:3307;top:1838;width:425;height:425" filled="f" strokeweight="1.25pt"/>
                  <v:oval id="_x0000_s2023" style="position:absolute;left:1400;top:2026;width:68;height:68" fillcolor="black" strokeweight="1.25pt"/>
                  <v:oval id="_x0000_s2024" style="position:absolute;left:2893;top:2026;width:68;height:68" fillcolor="black" strokeweight="1.25pt"/>
                  <v:oval id="_x0000_s2025" style="position:absolute;left:4040;top:2026;width:68;height:68" fillcolor="black" strokeweight="1.25pt"/>
                </v:group>
                <v:group id="_x0000_s2026" style="position:absolute;left:4547;top:1840;width:3061;height:425" coordorigin="4547,1840" coordsize="3061,425">
                  <v:line id="_x0000_s2027" style="position:absolute;flip:y" from="4547,2067" to="7608,2067" strokeweight="1.25pt"/>
                  <v:rect id="_x0000_s2028" style="position:absolute;left:5213;top:1933;width:720;height:227" strokeweight="1.25pt"/>
                  <v:oval id="_x0000_s2029" style="position:absolute;left:6573;top:1840;width:425;height:425" filled="f" strokeweight="1.25pt"/>
                  <v:oval id="_x0000_s2030" style="position:absolute;left:4707;top:2026;width:68;height:68" fillcolor="black" strokeweight="1.25pt"/>
                  <v:oval id="_x0000_s2031" style="position:absolute;left:6173;top:2027;width:68;height:68" fillcolor="black" strokeweight="1.25pt"/>
                  <v:oval id="_x0000_s2032" style="position:absolute;left:7347;top:2028;width:68;height:68" fillcolor="black" strokeweight="1.25pt"/>
                </v:group>
              </v:group>
              <v:line id="_x0000_s2033" style="position:absolute" from="1440,2054" to="1721,2054">
                <v:stroke endarrow="classic" endarrowlength="long"/>
              </v:line>
              <v:line id="_x0000_s2034" style="position:absolute" from="3372,2066" to="3732,2066">
                <v:stroke endarrow="classic" endarrowlength="long"/>
              </v:line>
              <v:line id="_x0000_s2035" style="position:absolute" from="4773,2056" to="5052,2056">
                <v:stroke endarrow="classic" endarrowlength="long"/>
              </v:line>
              <v:line id="_x0000_s2036" style="position:absolute;flip:x" from="6546,2066" to="6879,2066" strokeweight="1.25pt">
                <v:stroke endarrow="classic" endarrowlength="long"/>
              </v:line>
            </v:group>
            <v:shape id="_x0000_s2037" type="#_x0000_t202" style="position:absolute;left:1550;top:1698;width:187;height:346" filled="f" stroked="f">
              <v:textbox style="mso-next-textbox:#_x0000_s2037" inset="0,0,0,0">
                <w:txbxContent>
                  <w:p w:rsidR="001C4EA6" w:rsidRDefault="001C4EA6" w:rsidP="003811E1">
                    <w:pPr>
                      <w:rPr>
                        <w:lang w:val="en-US"/>
                      </w:rPr>
                    </w:pPr>
                    <w:r>
                      <w:rPr>
                        <w:lang w:val="en-US"/>
                      </w:rPr>
                      <w:t>I</w:t>
                    </w:r>
                  </w:p>
                </w:txbxContent>
              </v:textbox>
            </v:shape>
            <v:shape id="_x0000_s2038" type="#_x0000_t202" style="position:absolute;left:2871;top:2114;width:133;height:293" filled="f" stroked="f">
              <v:textbox style="mso-next-textbox:#_x0000_s2038" inset="0,0,0,0">
                <w:txbxContent>
                  <w:p w:rsidR="001C4EA6" w:rsidRDefault="001C4EA6" w:rsidP="003811E1">
                    <w:pPr>
                      <w:rPr>
                        <w:lang w:val="en-US"/>
                      </w:rPr>
                    </w:pPr>
                    <w:r>
                      <w:rPr>
                        <w:lang w:val="en-US"/>
                      </w:rPr>
                      <w:t>b</w:t>
                    </w:r>
                  </w:p>
                </w:txbxContent>
              </v:textbox>
            </v:shape>
            <v:shape id="_x0000_s2039" type="#_x0000_t202" style="position:absolute;left:1364;top:2101;width:161;height:279" filled="f" stroked="f">
              <v:textbox style="mso-next-textbox:#_x0000_s2039" inset="0,0,0,0">
                <w:txbxContent>
                  <w:p w:rsidR="001C4EA6" w:rsidRDefault="001C4EA6" w:rsidP="003811E1">
                    <w:pPr>
                      <w:rPr>
                        <w:lang w:val="en-US"/>
                      </w:rPr>
                    </w:pPr>
                    <w:r>
                      <w:rPr>
                        <w:lang w:val="en-US"/>
                      </w:rPr>
                      <w:t>a</w:t>
                    </w:r>
                  </w:p>
                </w:txbxContent>
              </v:textbox>
            </v:shape>
            <v:shape id="_x0000_s2040" type="#_x0000_t202" style="position:absolute;left:6693;top:1540;width:254;height:280" filled="f" stroked="f">
              <v:textbox style="mso-next-textbox:#_x0000_s2040" inset="0,0,0,0">
                <w:txbxContent>
                  <w:p w:rsidR="001C4EA6" w:rsidRDefault="001C4EA6" w:rsidP="003811E1">
                    <w:pPr>
                      <w:rPr>
                        <w:lang w:val="en-US"/>
                      </w:rPr>
                    </w:pPr>
                    <w:r>
                      <w:rPr>
                        <w:lang w:val="en-US"/>
                      </w:rPr>
                      <w:t>E</w:t>
                    </w:r>
                  </w:p>
                </w:txbxContent>
              </v:textbox>
            </v:shape>
            <v:shape id="_x0000_s2041" type="#_x0000_t202" style="position:absolute;left:5531;top:1632;width:213;height:293" filled="f" stroked="f">
              <v:textbox style="mso-next-textbox:#_x0000_s2041" inset="0,0,0,0">
                <w:txbxContent>
                  <w:p w:rsidR="001C4EA6" w:rsidRDefault="001C4EA6" w:rsidP="003811E1">
                    <w:pPr>
                      <w:rPr>
                        <w:lang w:val="en-US"/>
                      </w:rPr>
                    </w:pPr>
                    <w:r>
                      <w:rPr>
                        <w:lang w:val="en-US"/>
                      </w:rPr>
                      <w:t>R</w:t>
                    </w:r>
                  </w:p>
                </w:txbxContent>
              </v:textbox>
            </v:shape>
            <v:shape id="_x0000_s2042" type="#_x0000_t202" style="position:absolute;left:4693;top:2114;width:200;height:279" filled="f" stroked="f">
              <v:textbox style="mso-next-textbox:#_x0000_s2042" inset="0,0,0,0">
                <w:txbxContent>
                  <w:p w:rsidR="001C4EA6" w:rsidRDefault="001C4EA6" w:rsidP="003811E1">
                    <w:pPr>
                      <w:rPr>
                        <w:lang w:val="en-US"/>
                      </w:rPr>
                    </w:pPr>
                    <w:r>
                      <w:rPr>
                        <w:lang w:val="en-US"/>
                      </w:rPr>
                      <w:t>a</w:t>
                    </w:r>
                  </w:p>
                </w:txbxContent>
              </v:textbox>
            </v:shape>
            <v:shape id="_x0000_s2043" type="#_x0000_t202" style="position:absolute;left:7334;top:2100;width:134;height:239" filled="f" stroked="f">
              <v:textbox style="mso-next-textbox:#_x0000_s2043" inset="0,0,0,0">
                <w:txbxContent>
                  <w:p w:rsidR="001C4EA6" w:rsidRDefault="001C4EA6" w:rsidP="003811E1">
                    <w:pPr>
                      <w:rPr>
                        <w:lang w:val="en-US"/>
                      </w:rPr>
                    </w:pPr>
                    <w:r>
                      <w:rPr>
                        <w:lang w:val="en-US"/>
                      </w:rPr>
                      <w:t>c</w:t>
                    </w:r>
                  </w:p>
                </w:txbxContent>
              </v:textbox>
            </v:shape>
            <v:shape id="_x0000_s2044" type="#_x0000_t202" style="position:absolute;left:6167;top:2126;width:147;height:280" filled="f" stroked="f">
              <v:textbox style="mso-next-textbox:#_x0000_s2044" inset="0,0,0,0">
                <w:txbxContent>
                  <w:p w:rsidR="001C4EA6" w:rsidRDefault="001C4EA6" w:rsidP="003811E1">
                    <w:pPr>
                      <w:rPr>
                        <w:lang w:val="en-US"/>
                      </w:rPr>
                    </w:pPr>
                    <w:r>
                      <w:rPr>
                        <w:lang w:val="en-US"/>
                      </w:rPr>
                      <w:t>b</w:t>
                    </w:r>
                  </w:p>
                </w:txbxContent>
              </v:textbox>
            </v:shape>
            <v:shape id="_x0000_s2045" type="#_x0000_t202" style="position:absolute;left:3431;top:1551;width:174;height:306" filled="f" stroked="f">
              <v:textbox style="mso-next-textbox:#_x0000_s2045" inset="0,0,0,0">
                <w:txbxContent>
                  <w:p w:rsidR="001C4EA6" w:rsidRDefault="001C4EA6" w:rsidP="003811E1">
                    <w:pPr>
                      <w:rPr>
                        <w:lang w:val="en-US"/>
                      </w:rPr>
                    </w:pPr>
                    <w:r>
                      <w:rPr>
                        <w:lang w:val="en-US"/>
                      </w:rPr>
                      <w:t>E</w:t>
                    </w:r>
                  </w:p>
                </w:txbxContent>
              </v:textbox>
            </v:shape>
            <v:shape id="_x0000_s2046" type="#_x0000_t202" style="position:absolute;left:2138;top:1620;width:186;height:280" filled="f" stroked="f">
              <v:textbox style="mso-next-textbox:#_x0000_s2046" inset="0,0,0,0">
                <w:txbxContent>
                  <w:p w:rsidR="001C4EA6" w:rsidRDefault="001C4EA6" w:rsidP="003811E1">
                    <w:pPr>
                      <w:rPr>
                        <w:lang w:val="en-US"/>
                      </w:rPr>
                    </w:pPr>
                    <w:r>
                      <w:rPr>
                        <w:lang w:val="en-US"/>
                      </w:rPr>
                      <w:t>R</w:t>
                    </w:r>
                  </w:p>
                </w:txbxContent>
              </v:textbox>
            </v:shape>
            <v:shape id="_x0000_s2047" type="#_x0000_t202" style="position:absolute;left:4001;top:2115;width:134;height:279" filled="f" stroked="f">
              <v:textbox style="mso-next-textbox:#_x0000_s2047" inset="0,0,0,0">
                <w:txbxContent>
                  <w:p w:rsidR="001C4EA6" w:rsidRDefault="001C4EA6" w:rsidP="003811E1">
                    <w:pPr>
                      <w:rPr>
                        <w:lang w:val="en-US"/>
                      </w:rPr>
                    </w:pPr>
                    <w:r>
                      <w:rPr>
                        <w:lang w:val="en-US"/>
                      </w:rPr>
                      <w:t>c</w:t>
                    </w:r>
                  </w:p>
                </w:txbxContent>
              </v:textbox>
            </v:shape>
            <v:shape id="_x0000_s2048" type="#_x0000_t202" style="position:absolute;left:6145;top:2552;width:347;height:346" filled="f" stroked="f">
              <v:textbox style="mso-next-textbox:#_x0000_s2048" inset="0,0,0,0">
                <w:txbxContent>
                  <w:p w:rsidR="001C4EA6" w:rsidRPr="00833556" w:rsidRDefault="001C4EA6" w:rsidP="003811E1">
                    <w:r>
                      <w:t>б)</w:t>
                    </w:r>
                  </w:p>
                </w:txbxContent>
              </v:textbox>
            </v:shape>
            <v:shape id="_x0000_s2049" type="#_x0000_t202" style="position:absolute;left:2855;top:2553;width:347;height:346" filled="f" stroked="f">
              <v:textbox style="mso-next-textbox:#_x0000_s2049" inset="0,0,0,0">
                <w:txbxContent>
                  <w:p w:rsidR="001C4EA6" w:rsidRDefault="001C4EA6" w:rsidP="003811E1">
                    <w:pPr>
                      <w:rPr>
                        <w:lang w:val="en-US"/>
                      </w:rPr>
                    </w:pPr>
                    <w:r>
                      <w:rPr>
                        <w:lang w:val="en-US"/>
                      </w:rPr>
                      <w:t>a)</w:t>
                    </w:r>
                  </w:p>
                </w:txbxContent>
              </v:textbox>
            </v:shape>
            <v:shape id="_x0000_s2050" type="#_x0000_t202" style="position:absolute;left:4879;top:1712;width:147;height:266" filled="f" stroked="f">
              <v:textbox style="mso-next-textbox:#_x0000_s2050" inset="0,0,0,0">
                <w:txbxContent>
                  <w:p w:rsidR="001C4EA6" w:rsidRDefault="001C4EA6" w:rsidP="003811E1">
                    <w:pPr>
                      <w:rPr>
                        <w:lang w:val="en-US"/>
                      </w:rPr>
                    </w:pPr>
                    <w:r>
                      <w:rPr>
                        <w:lang w:val="en-US"/>
                      </w:rPr>
                      <w:t>I</w:t>
                    </w:r>
                  </w:p>
                </w:txbxContent>
              </v:textbox>
            </v:shape>
            <w10:anchorlock/>
          </v:group>
        </w:pic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sz w:val="24"/>
          <w:szCs w:val="24"/>
        </w:rPr>
        <w:t>Рис. 4</w:t>
      </w:r>
    </w:p>
    <w:p w:rsidR="003811E1" w:rsidRPr="003811E1" w:rsidRDefault="00D57635" w:rsidP="003811E1">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101" type="#_x0000_t202" style="position:absolute;left:0;text-align:left;margin-left:458.3pt;margin-top:83.05pt;width:30.6pt;height:24pt;z-index:251690496" filled="f" stroked="f">
            <v:textbox style="mso-next-textbox:#_x0000_s2101">
              <w:txbxContent>
                <w:p w:rsidR="001C4EA6" w:rsidRDefault="001C4EA6" w:rsidP="003811E1">
                  <w:r>
                    <w:t>(6)</w:t>
                  </w:r>
                </w:p>
              </w:txbxContent>
            </v:textbox>
          </v:shape>
        </w:pict>
      </w:r>
      <w:r w:rsidR="003811E1" w:rsidRPr="003811E1">
        <w:rPr>
          <w:rFonts w:ascii="Times New Roman" w:hAnsi="Times New Roman" w:cs="Times New Roman"/>
          <w:sz w:val="24"/>
          <w:szCs w:val="24"/>
        </w:rPr>
        <w:t xml:space="preserve">Как известно, </w:t>
      </w:r>
      <w:r w:rsidR="003811E1" w:rsidRPr="003811E1">
        <w:rPr>
          <w:rFonts w:ascii="Times New Roman" w:hAnsi="Times New Roman" w:cs="Times New Roman"/>
          <w:i/>
          <w:sz w:val="24"/>
          <w:szCs w:val="24"/>
        </w:rPr>
        <w:t xml:space="preserve">под напряжением </w:t>
      </w:r>
      <w:r w:rsidR="003811E1" w:rsidRPr="003811E1">
        <w:rPr>
          <w:rFonts w:ascii="Times New Roman" w:hAnsi="Times New Roman" w:cs="Times New Roman"/>
          <w:i/>
          <w:sz w:val="24"/>
          <w:szCs w:val="24"/>
          <w:lang w:val="en-US"/>
        </w:rPr>
        <w:t>U</w:t>
      </w:r>
      <w:r w:rsidR="003811E1" w:rsidRPr="003811E1">
        <w:rPr>
          <w:rFonts w:ascii="Times New Roman" w:hAnsi="Times New Roman" w:cs="Times New Roman"/>
          <w:sz w:val="24"/>
          <w:szCs w:val="24"/>
        </w:rPr>
        <w:t xml:space="preserve"> на участке цепи </w:t>
      </w:r>
      <w:r w:rsidR="003811E1" w:rsidRPr="003811E1">
        <w:rPr>
          <w:rFonts w:ascii="Times New Roman" w:hAnsi="Times New Roman" w:cs="Times New Roman"/>
          <w:i/>
          <w:sz w:val="24"/>
          <w:szCs w:val="24"/>
        </w:rPr>
        <w:t>понимают разность электрических потенциалов</w:t>
      </w:r>
      <w:r w:rsidR="003811E1" w:rsidRPr="003811E1">
        <w:rPr>
          <w:rFonts w:ascii="Times New Roman" w:hAnsi="Times New Roman" w:cs="Times New Roman"/>
          <w:sz w:val="24"/>
          <w:szCs w:val="24"/>
        </w:rPr>
        <w:t xml:space="preserve"> </w:t>
      </w:r>
      <w:r w:rsidR="003811E1" w:rsidRPr="003811E1">
        <w:rPr>
          <w:rFonts w:ascii="Times New Roman" w:hAnsi="Times New Roman" w:cs="Times New Roman"/>
          <w:i/>
          <w:sz w:val="24"/>
          <w:szCs w:val="24"/>
        </w:rPr>
        <w:t>φ</w:t>
      </w:r>
      <w:r w:rsidR="003811E1" w:rsidRPr="003811E1">
        <w:rPr>
          <w:rFonts w:ascii="Times New Roman" w:hAnsi="Times New Roman" w:cs="Times New Roman"/>
          <w:sz w:val="24"/>
          <w:szCs w:val="24"/>
        </w:rPr>
        <w:t xml:space="preserve"> между крайними точками этого участка (</w:t>
      </w:r>
      <w:r w:rsidR="003811E1" w:rsidRPr="003811E1">
        <w:rPr>
          <w:rFonts w:ascii="Times New Roman" w:hAnsi="Times New Roman" w:cs="Times New Roman"/>
          <w:i/>
          <w:sz w:val="24"/>
          <w:szCs w:val="24"/>
        </w:rPr>
        <w:t>а</w:t>
      </w:r>
      <w:r w:rsidR="003811E1" w:rsidRPr="003811E1">
        <w:rPr>
          <w:rFonts w:ascii="Times New Roman" w:hAnsi="Times New Roman" w:cs="Times New Roman"/>
          <w:sz w:val="24"/>
          <w:szCs w:val="24"/>
        </w:rPr>
        <w:t xml:space="preserve"> и </w:t>
      </w:r>
      <w:r w:rsidR="003811E1" w:rsidRPr="003811E1">
        <w:rPr>
          <w:rFonts w:ascii="Times New Roman" w:hAnsi="Times New Roman" w:cs="Times New Roman"/>
          <w:i/>
          <w:sz w:val="24"/>
          <w:szCs w:val="24"/>
        </w:rPr>
        <w:t>с</w:t>
      </w:r>
      <w:r w:rsidR="003811E1" w:rsidRPr="003811E1">
        <w:rPr>
          <w:rFonts w:ascii="Times New Roman" w:hAnsi="Times New Roman" w:cs="Times New Roman"/>
          <w:sz w:val="24"/>
          <w:szCs w:val="24"/>
        </w:rPr>
        <w:t xml:space="preserve"> на рисунке 4). Ток всегда течет от более высокого потенциала к более низкому потенциалу. Поскольку ток в обоих случаях (рис. 4а и 4б) направлен от точки </w:t>
      </w:r>
      <w:r w:rsidR="003811E1" w:rsidRPr="003811E1">
        <w:rPr>
          <w:rFonts w:ascii="Times New Roman" w:hAnsi="Times New Roman" w:cs="Times New Roman"/>
          <w:i/>
          <w:sz w:val="24"/>
          <w:szCs w:val="24"/>
        </w:rPr>
        <w:t>а</w:t>
      </w:r>
      <w:r w:rsidR="003811E1" w:rsidRPr="003811E1">
        <w:rPr>
          <w:rFonts w:ascii="Times New Roman" w:hAnsi="Times New Roman" w:cs="Times New Roman"/>
          <w:sz w:val="24"/>
          <w:szCs w:val="24"/>
        </w:rPr>
        <w:t xml:space="preserve"> к точке </w:t>
      </w:r>
      <w:r w:rsidR="003811E1" w:rsidRPr="003811E1">
        <w:rPr>
          <w:rFonts w:ascii="Times New Roman" w:hAnsi="Times New Roman" w:cs="Times New Roman"/>
          <w:i/>
          <w:sz w:val="24"/>
          <w:szCs w:val="24"/>
        </w:rPr>
        <w:t>с</w:t>
      </w:r>
      <w:r w:rsidR="003811E1" w:rsidRPr="003811E1">
        <w:rPr>
          <w:rFonts w:ascii="Times New Roman" w:hAnsi="Times New Roman" w:cs="Times New Roman"/>
          <w:sz w:val="24"/>
          <w:szCs w:val="24"/>
        </w:rPr>
        <w:t>, то напряжение</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2"/>
          <w:sz w:val="24"/>
          <w:szCs w:val="24"/>
        </w:rPr>
        <w:object w:dxaOrig="1359" w:dyaOrig="360">
          <v:shape id="_x0000_i1041" type="#_x0000_t75" style="width:68.25pt;height:18pt" o:ole="">
            <v:imagedata r:id="rId38" o:title=""/>
          </v:shape>
          <o:OLEObject Type="Embed" ProgID="Equation.3" ShapeID="_x0000_i1041" DrawAspect="Content" ObjectID="_1634734763" r:id="rId39"/>
        </w:objec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Выразим более высокий потенциал точки </w:t>
      </w:r>
      <w:r w:rsidRPr="003811E1">
        <w:rPr>
          <w:rFonts w:ascii="Times New Roman" w:hAnsi="Times New Roman" w:cs="Times New Roman"/>
          <w:i/>
          <w:sz w:val="24"/>
          <w:szCs w:val="24"/>
        </w:rPr>
        <w:t>а</w:t>
      </w:r>
      <w:r w:rsidRPr="003811E1">
        <w:rPr>
          <w:rFonts w:ascii="Times New Roman" w:hAnsi="Times New Roman" w:cs="Times New Roman"/>
          <w:sz w:val="24"/>
          <w:szCs w:val="24"/>
        </w:rPr>
        <w:t xml:space="preserve"> через потенциал точки </w:t>
      </w:r>
      <w:r w:rsidRPr="003811E1">
        <w:rPr>
          <w:rFonts w:ascii="Times New Roman" w:hAnsi="Times New Roman" w:cs="Times New Roman"/>
          <w:i/>
          <w:sz w:val="24"/>
          <w:szCs w:val="24"/>
        </w:rPr>
        <w:t>с</w:t>
      </w:r>
      <w:r w:rsidRPr="003811E1">
        <w:rPr>
          <w:rFonts w:ascii="Times New Roman" w:hAnsi="Times New Roman" w:cs="Times New Roman"/>
          <w:sz w:val="24"/>
          <w:szCs w:val="24"/>
        </w:rPr>
        <w:t xml:space="preserve">. При перемещении (рис. 4а) от точки </w:t>
      </w:r>
      <w:r w:rsidRPr="003811E1">
        <w:rPr>
          <w:rFonts w:ascii="Times New Roman" w:hAnsi="Times New Roman" w:cs="Times New Roman"/>
          <w:i/>
          <w:sz w:val="24"/>
          <w:szCs w:val="24"/>
        </w:rPr>
        <w:t>с</w:t>
      </w:r>
      <w:r w:rsidRPr="003811E1">
        <w:rPr>
          <w:rFonts w:ascii="Times New Roman" w:hAnsi="Times New Roman" w:cs="Times New Roman"/>
          <w:sz w:val="24"/>
          <w:szCs w:val="24"/>
        </w:rPr>
        <w:t xml:space="preserve"> к точке </w:t>
      </w:r>
      <w:r w:rsidRPr="003811E1">
        <w:rPr>
          <w:rFonts w:ascii="Times New Roman" w:hAnsi="Times New Roman" w:cs="Times New Roman"/>
          <w:i/>
          <w:sz w:val="24"/>
          <w:szCs w:val="24"/>
          <w:lang w:val="en-US"/>
        </w:rPr>
        <w:t>b</w:t>
      </w:r>
      <w:r w:rsidRPr="003811E1">
        <w:rPr>
          <w:rFonts w:ascii="Times New Roman" w:hAnsi="Times New Roman" w:cs="Times New Roman"/>
          <w:sz w:val="24"/>
          <w:szCs w:val="24"/>
        </w:rPr>
        <w:t xml:space="preserve"> (встречно к направлению э.д.с. Е) потенциал точки </w:t>
      </w:r>
      <w:r w:rsidRPr="003811E1">
        <w:rPr>
          <w:rFonts w:ascii="Times New Roman" w:hAnsi="Times New Roman" w:cs="Times New Roman"/>
          <w:i/>
          <w:sz w:val="24"/>
          <w:szCs w:val="24"/>
          <w:lang w:val="en-US"/>
        </w:rPr>
        <w:t>b</w:t>
      </w:r>
      <w:r w:rsidRPr="003811E1">
        <w:rPr>
          <w:rFonts w:ascii="Times New Roman" w:hAnsi="Times New Roman" w:cs="Times New Roman"/>
          <w:sz w:val="24"/>
          <w:szCs w:val="24"/>
        </w:rPr>
        <w:t xml:space="preserve"> оказывается ниже потенциала точки </w:t>
      </w:r>
      <w:r w:rsidRPr="003811E1">
        <w:rPr>
          <w:rFonts w:ascii="Times New Roman" w:hAnsi="Times New Roman" w:cs="Times New Roman"/>
          <w:i/>
          <w:sz w:val="24"/>
          <w:szCs w:val="24"/>
        </w:rPr>
        <w:t>с</w:t>
      </w:r>
      <w:r w:rsidRPr="003811E1">
        <w:rPr>
          <w:rFonts w:ascii="Times New Roman" w:hAnsi="Times New Roman" w:cs="Times New Roman"/>
          <w:sz w:val="24"/>
          <w:szCs w:val="24"/>
        </w:rPr>
        <w:t xml:space="preserve"> на величину э.д.с. Е, то есть </w:t>
      </w:r>
      <w:r w:rsidRPr="003811E1">
        <w:rPr>
          <w:rFonts w:ascii="Times New Roman" w:hAnsi="Times New Roman" w:cs="Times New Roman"/>
          <w:position w:val="-12"/>
          <w:sz w:val="24"/>
          <w:szCs w:val="24"/>
        </w:rPr>
        <w:object w:dxaOrig="1219" w:dyaOrig="360">
          <v:shape id="_x0000_i1042" type="#_x0000_t75" style="width:60.75pt;height:18pt" o:ole="">
            <v:imagedata r:id="rId40" o:title=""/>
          </v:shape>
          <o:OLEObject Type="Embed" ProgID="Equation.3" ShapeID="_x0000_i1042" DrawAspect="Content" ObjectID="_1634734764" r:id="rId41"/>
        </w:object>
      </w:r>
      <w:r w:rsidRPr="003811E1">
        <w:rPr>
          <w:rFonts w:ascii="Times New Roman" w:hAnsi="Times New Roman" w:cs="Times New Roman"/>
          <w:sz w:val="24"/>
          <w:szCs w:val="24"/>
        </w:rPr>
        <w:t xml:space="preserve">. Применительно к схеме на рисунке 4б потенциал точки </w:t>
      </w:r>
      <w:r w:rsidRPr="003811E1">
        <w:rPr>
          <w:rFonts w:ascii="Times New Roman" w:hAnsi="Times New Roman" w:cs="Times New Roman"/>
          <w:i/>
          <w:sz w:val="24"/>
          <w:szCs w:val="24"/>
          <w:lang w:val="en-US"/>
        </w:rPr>
        <w:t>b</w:t>
      </w:r>
      <w:r w:rsidRPr="003811E1">
        <w:rPr>
          <w:rFonts w:ascii="Times New Roman" w:hAnsi="Times New Roman" w:cs="Times New Roman"/>
          <w:sz w:val="24"/>
          <w:szCs w:val="24"/>
        </w:rPr>
        <w:t xml:space="preserve"> будет выше на величину э.д.с. Е, то есть </w:t>
      </w:r>
      <w:r w:rsidRPr="003811E1">
        <w:rPr>
          <w:rFonts w:ascii="Times New Roman" w:hAnsi="Times New Roman" w:cs="Times New Roman"/>
          <w:position w:val="-12"/>
          <w:sz w:val="24"/>
          <w:szCs w:val="24"/>
        </w:rPr>
        <w:object w:dxaOrig="1219" w:dyaOrig="360">
          <v:shape id="_x0000_i1043" type="#_x0000_t75" style="width:60.75pt;height:18pt" o:ole="">
            <v:imagedata r:id="rId42" o:title=""/>
          </v:shape>
          <o:OLEObject Type="Embed" ProgID="Equation.3" ShapeID="_x0000_i1043" DrawAspect="Content" ObjectID="_1634734765" r:id="rId43"/>
        </w:object>
      </w:r>
      <w:r w:rsidRPr="003811E1">
        <w:rPr>
          <w:rFonts w:ascii="Times New Roman" w:hAnsi="Times New Roman" w:cs="Times New Roman"/>
          <w:sz w:val="24"/>
          <w:szCs w:val="24"/>
        </w:rPr>
        <w:t xml:space="preserve">. Поскольку потенциал точки </w:t>
      </w:r>
      <w:r w:rsidRPr="003811E1">
        <w:rPr>
          <w:rFonts w:ascii="Times New Roman" w:hAnsi="Times New Roman" w:cs="Times New Roman"/>
          <w:i/>
          <w:sz w:val="24"/>
          <w:szCs w:val="24"/>
        </w:rPr>
        <w:t>а</w:t>
      </w:r>
      <w:r w:rsidRPr="003811E1">
        <w:rPr>
          <w:rFonts w:ascii="Times New Roman" w:hAnsi="Times New Roman" w:cs="Times New Roman"/>
          <w:sz w:val="24"/>
          <w:szCs w:val="24"/>
        </w:rPr>
        <w:t xml:space="preserve"> выше потенциала точки </w:t>
      </w:r>
      <w:r w:rsidRPr="003811E1">
        <w:rPr>
          <w:rFonts w:ascii="Times New Roman" w:hAnsi="Times New Roman" w:cs="Times New Roman"/>
          <w:i/>
          <w:sz w:val="24"/>
          <w:szCs w:val="24"/>
          <w:lang w:val="en-US"/>
        </w:rPr>
        <w:t>b</w:t>
      </w:r>
      <w:r w:rsidRPr="003811E1">
        <w:rPr>
          <w:rFonts w:ascii="Times New Roman" w:hAnsi="Times New Roman" w:cs="Times New Roman"/>
          <w:sz w:val="24"/>
          <w:szCs w:val="24"/>
        </w:rPr>
        <w:t xml:space="preserve"> на величину падения напряжения </w:t>
      </w:r>
      <w:r w:rsidRPr="003811E1">
        <w:rPr>
          <w:rFonts w:ascii="Times New Roman" w:hAnsi="Times New Roman" w:cs="Times New Roman"/>
          <w:sz w:val="24"/>
          <w:szCs w:val="24"/>
          <w:lang w:val="en-US"/>
        </w:rPr>
        <w:t>IR</w:t>
      </w:r>
      <w:r w:rsidRPr="003811E1">
        <w:rPr>
          <w:rFonts w:ascii="Times New Roman" w:hAnsi="Times New Roman" w:cs="Times New Roman"/>
          <w:sz w:val="24"/>
          <w:szCs w:val="24"/>
        </w:rPr>
        <w:t xml:space="preserve"> на резисторе с сопротивлением </w:t>
      </w:r>
      <w:r w:rsidRPr="003811E1">
        <w:rPr>
          <w:rFonts w:ascii="Times New Roman" w:hAnsi="Times New Roman" w:cs="Times New Roman"/>
          <w:sz w:val="24"/>
          <w:szCs w:val="24"/>
          <w:lang w:val="en-US"/>
        </w:rPr>
        <w:t>R</w:t>
      </w:r>
      <w:r w:rsidRPr="003811E1">
        <w:rPr>
          <w:rFonts w:ascii="Times New Roman" w:hAnsi="Times New Roman" w:cs="Times New Roman"/>
          <w:sz w:val="24"/>
          <w:szCs w:val="24"/>
        </w:rPr>
        <w:t xml:space="preserve">, то </w:t>
      </w:r>
      <w:r w:rsidRPr="003811E1">
        <w:rPr>
          <w:rFonts w:ascii="Times New Roman" w:hAnsi="Times New Roman" w:cs="Times New Roman"/>
          <w:position w:val="-12"/>
          <w:sz w:val="24"/>
          <w:szCs w:val="24"/>
        </w:rPr>
        <w:object w:dxaOrig="1300" w:dyaOrig="360">
          <v:shape id="_x0000_i1044" type="#_x0000_t75" style="width:65.25pt;height:18pt" o:ole="">
            <v:imagedata r:id="rId44" o:title=""/>
          </v:shape>
          <o:OLEObject Type="Embed" ProgID="Equation.3" ShapeID="_x0000_i1044" DrawAspect="Content" ObjectID="_1634734766" r:id="rId45"/>
        </w:object>
      </w:r>
      <w:r w:rsidRPr="003811E1">
        <w:rPr>
          <w:rFonts w:ascii="Times New Roman" w:hAnsi="Times New Roman" w:cs="Times New Roman"/>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Таким образом, для рисунка 4а: </w:t>
      </w:r>
      <w:r w:rsidRPr="003811E1">
        <w:rPr>
          <w:rFonts w:ascii="Times New Roman" w:hAnsi="Times New Roman" w:cs="Times New Roman"/>
          <w:position w:val="-12"/>
          <w:sz w:val="24"/>
          <w:szCs w:val="24"/>
        </w:rPr>
        <w:object w:dxaOrig="1700" w:dyaOrig="360">
          <v:shape id="_x0000_i1045" type="#_x0000_t75" style="width:85.5pt;height:18pt" o:ole="">
            <v:imagedata r:id="rId46" o:title=""/>
          </v:shape>
          <o:OLEObject Type="Embed" ProgID="Equation.3" ShapeID="_x0000_i1045" DrawAspect="Content" ObjectID="_1634734767" r:id="rId47"/>
        </w:object>
      </w:r>
      <w:r w:rsidRPr="003811E1">
        <w:rPr>
          <w:rFonts w:ascii="Times New Roman" w:hAnsi="Times New Roman" w:cs="Times New Roman"/>
          <w:sz w:val="24"/>
          <w:szCs w:val="24"/>
        </w:rPr>
        <w:t xml:space="preserve">, а для рисунка 4б: </w:t>
      </w:r>
      <w:r w:rsidRPr="003811E1">
        <w:rPr>
          <w:rFonts w:ascii="Times New Roman" w:hAnsi="Times New Roman" w:cs="Times New Roman"/>
          <w:position w:val="-12"/>
          <w:sz w:val="24"/>
          <w:szCs w:val="24"/>
        </w:rPr>
        <w:object w:dxaOrig="1700" w:dyaOrig="360">
          <v:shape id="_x0000_i1046" type="#_x0000_t75" style="width:85.5pt;height:18pt" o:ole="">
            <v:imagedata r:id="rId48" o:title=""/>
          </v:shape>
          <o:OLEObject Type="Embed" ProgID="Equation.3" ShapeID="_x0000_i1046" DrawAspect="Content" ObjectID="_1634734768" r:id="rId49"/>
        </w:object>
      </w:r>
      <w:r w:rsidRPr="003811E1">
        <w:rPr>
          <w:rFonts w:ascii="Times New Roman" w:hAnsi="Times New Roman" w:cs="Times New Roman"/>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Соответственно напряжение между границами </w:t>
      </w:r>
      <w:r w:rsidRPr="003811E1">
        <w:rPr>
          <w:rFonts w:ascii="Times New Roman" w:hAnsi="Times New Roman" w:cs="Times New Roman"/>
          <w:i/>
          <w:sz w:val="24"/>
          <w:szCs w:val="24"/>
        </w:rPr>
        <w:t>а</w:t>
      </w:r>
      <w:r w:rsidRPr="003811E1">
        <w:rPr>
          <w:rFonts w:ascii="Times New Roman" w:hAnsi="Times New Roman" w:cs="Times New Roman"/>
          <w:sz w:val="24"/>
          <w:szCs w:val="24"/>
        </w:rPr>
        <w:t xml:space="preserve"> и </w:t>
      </w:r>
      <w:r w:rsidRPr="003811E1">
        <w:rPr>
          <w:rFonts w:ascii="Times New Roman" w:hAnsi="Times New Roman" w:cs="Times New Roman"/>
          <w:i/>
          <w:sz w:val="24"/>
          <w:szCs w:val="24"/>
        </w:rPr>
        <w:t>с</w:t>
      </w:r>
      <w:r w:rsidRPr="003811E1">
        <w:rPr>
          <w:rFonts w:ascii="Times New Roman" w:hAnsi="Times New Roman" w:cs="Times New Roman"/>
          <w:sz w:val="24"/>
          <w:szCs w:val="24"/>
        </w:rPr>
        <w:t xml:space="preserve"> участка: </w:t>
      </w:r>
    </w:p>
    <w:p w:rsidR="003811E1" w:rsidRPr="003811E1" w:rsidRDefault="00D57635" w:rsidP="00567DA0">
      <w:pPr>
        <w:numPr>
          <w:ilvl w:val="0"/>
          <w:numId w:val="21"/>
        </w:numPr>
        <w:tabs>
          <w:tab w:val="clear" w:pos="1429"/>
          <w:tab w:val="num" w:pos="993"/>
        </w:tabs>
        <w:spacing w:after="0" w:line="240" w:lineRule="auto"/>
        <w:ind w:left="993" w:hanging="284"/>
        <w:jc w:val="both"/>
        <w:rPr>
          <w:rFonts w:ascii="Times New Roman" w:hAnsi="Times New Roman" w:cs="Times New Roman"/>
          <w:sz w:val="24"/>
          <w:szCs w:val="24"/>
        </w:rPr>
      </w:pPr>
      <w:r>
        <w:rPr>
          <w:rFonts w:ascii="Times New Roman" w:hAnsi="Times New Roman" w:cs="Times New Roman"/>
          <w:noProof/>
          <w:sz w:val="24"/>
          <w:szCs w:val="24"/>
        </w:rPr>
        <w:pict>
          <v:shape id="_x0000_s2102" type="#_x0000_t202" style="position:absolute;left:0;text-align:left;margin-left:454.7pt;margin-top:19.85pt;width:39pt;height:23.4pt;z-index:251691520" filled="f" stroked="f">
            <v:textbox>
              <w:txbxContent>
                <w:p w:rsidR="001C4EA6" w:rsidRDefault="001C4EA6" w:rsidP="003811E1">
                  <w:r>
                    <w:t>(6а)</w:t>
                  </w:r>
                </w:p>
              </w:txbxContent>
            </v:textbox>
          </v:shape>
        </w:pict>
      </w:r>
      <w:r w:rsidR="003811E1" w:rsidRPr="003811E1">
        <w:rPr>
          <w:rFonts w:ascii="Times New Roman" w:hAnsi="Times New Roman" w:cs="Times New Roman"/>
          <w:sz w:val="24"/>
          <w:szCs w:val="24"/>
        </w:rPr>
        <w:t>для рисунка 4а:</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2"/>
          <w:sz w:val="24"/>
          <w:szCs w:val="24"/>
        </w:rPr>
        <w:object w:dxaOrig="2299" w:dyaOrig="360">
          <v:shape id="_x0000_i1047" type="#_x0000_t75" style="width:114.75pt;height:18pt" o:ole="">
            <v:imagedata r:id="rId50" o:title=""/>
          </v:shape>
          <o:OLEObject Type="Embed" ProgID="Equation.3" ShapeID="_x0000_i1047" DrawAspect="Content" ObjectID="_1634734769" r:id="rId51"/>
        </w:object>
      </w:r>
      <w:r w:rsidRPr="003811E1">
        <w:rPr>
          <w:rFonts w:ascii="Times New Roman" w:hAnsi="Times New Roman" w:cs="Times New Roman"/>
          <w:sz w:val="24"/>
          <w:szCs w:val="24"/>
        </w:rPr>
        <w:t>;</w:t>
      </w:r>
    </w:p>
    <w:p w:rsidR="003811E1" w:rsidRPr="003811E1" w:rsidRDefault="00D57635" w:rsidP="00567DA0">
      <w:pPr>
        <w:numPr>
          <w:ilvl w:val="0"/>
          <w:numId w:val="21"/>
        </w:numPr>
        <w:tabs>
          <w:tab w:val="clear" w:pos="1429"/>
          <w:tab w:val="num" w:pos="993"/>
        </w:tabs>
        <w:spacing w:after="0" w:line="240" w:lineRule="auto"/>
        <w:ind w:left="993" w:hanging="284"/>
        <w:jc w:val="both"/>
        <w:rPr>
          <w:rFonts w:ascii="Times New Roman" w:hAnsi="Times New Roman" w:cs="Times New Roman"/>
          <w:sz w:val="24"/>
          <w:szCs w:val="24"/>
        </w:rPr>
      </w:pPr>
      <w:r>
        <w:rPr>
          <w:rFonts w:ascii="Times New Roman" w:hAnsi="Times New Roman" w:cs="Times New Roman"/>
          <w:noProof/>
          <w:sz w:val="24"/>
          <w:szCs w:val="24"/>
        </w:rPr>
        <w:pict>
          <v:shape id="_x0000_s2103" type="#_x0000_t202" style="position:absolute;left:0;text-align:left;margin-left:454.1pt;margin-top:20pt;width:36.6pt;height:19.8pt;z-index:251692544" filled="f" stroked="f">
            <v:textbox>
              <w:txbxContent>
                <w:p w:rsidR="001C4EA6" w:rsidRDefault="001C4EA6" w:rsidP="003811E1">
                  <w:r>
                    <w:t>(6б)</w:t>
                  </w:r>
                </w:p>
              </w:txbxContent>
            </v:textbox>
          </v:shape>
        </w:pict>
      </w:r>
      <w:r w:rsidR="003811E1" w:rsidRPr="003811E1">
        <w:rPr>
          <w:rFonts w:ascii="Times New Roman" w:hAnsi="Times New Roman" w:cs="Times New Roman"/>
          <w:sz w:val="24"/>
          <w:szCs w:val="24"/>
        </w:rPr>
        <w:t>для рисунка 4б:</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12"/>
          <w:sz w:val="24"/>
          <w:szCs w:val="24"/>
        </w:rPr>
        <w:object w:dxaOrig="2299" w:dyaOrig="360">
          <v:shape id="_x0000_i1048" type="#_x0000_t75" style="width:114.75pt;height:18pt" o:ole="">
            <v:imagedata r:id="rId52" o:title=""/>
          </v:shape>
          <o:OLEObject Type="Embed" ProgID="Equation.3" ShapeID="_x0000_i1048" DrawAspect="Content" ObjectID="_1634734770" r:id="rId53"/>
        </w:object>
      </w:r>
      <w:r w:rsidRPr="003811E1">
        <w:rPr>
          <w:rFonts w:ascii="Times New Roman" w:hAnsi="Times New Roman" w:cs="Times New Roman"/>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 xml:space="preserve">Решив равенства (6а) и (6б) относительно тока, получим </w:t>
      </w:r>
      <w:r w:rsidRPr="003811E1">
        <w:rPr>
          <w:rFonts w:ascii="Times New Roman" w:hAnsi="Times New Roman" w:cs="Times New Roman"/>
          <w:i/>
          <w:sz w:val="24"/>
          <w:szCs w:val="24"/>
        </w:rPr>
        <w:t>обобщенный закон Ома (закон Ома для участка цепи, содержащего источник э.д.с.)</w:t>
      </w:r>
      <w:r w:rsidRPr="003811E1">
        <w:rPr>
          <w:rFonts w:ascii="Times New Roman" w:hAnsi="Times New Roman" w:cs="Times New Roman"/>
          <w:sz w:val="24"/>
          <w:szCs w:val="24"/>
        </w:rPr>
        <w:t>:</w:t>
      </w:r>
    </w:p>
    <w:p w:rsidR="003811E1" w:rsidRPr="003811E1" w:rsidRDefault="00D57635" w:rsidP="00567DA0">
      <w:pPr>
        <w:numPr>
          <w:ilvl w:val="0"/>
          <w:numId w:val="21"/>
        </w:numPr>
        <w:tabs>
          <w:tab w:val="clear" w:pos="1429"/>
          <w:tab w:val="num" w:pos="993"/>
        </w:tabs>
        <w:spacing w:after="0" w:line="240" w:lineRule="auto"/>
        <w:ind w:left="993" w:hanging="284"/>
        <w:jc w:val="both"/>
        <w:rPr>
          <w:rFonts w:ascii="Times New Roman" w:hAnsi="Times New Roman" w:cs="Times New Roman"/>
          <w:sz w:val="24"/>
          <w:szCs w:val="24"/>
        </w:rPr>
      </w:pPr>
      <w:r>
        <w:rPr>
          <w:rFonts w:ascii="Times New Roman" w:hAnsi="Times New Roman" w:cs="Times New Roman"/>
          <w:noProof/>
          <w:sz w:val="24"/>
          <w:szCs w:val="24"/>
        </w:rPr>
        <w:pict>
          <v:shape id="_x0000_s2104" type="#_x0000_t202" style="position:absolute;left:0;text-align:left;margin-left:453.5pt;margin-top:19.85pt;width:39pt;height:23.4pt;z-index:251693568" filled="f" stroked="f">
            <v:textbox style="mso-next-textbox:#_x0000_s2104">
              <w:txbxContent>
                <w:p w:rsidR="001C4EA6" w:rsidRDefault="001C4EA6" w:rsidP="003811E1">
                  <w:r>
                    <w:t>(7а)</w:t>
                  </w:r>
                </w:p>
              </w:txbxContent>
            </v:textbox>
          </v:shape>
        </w:pict>
      </w:r>
      <w:r w:rsidR="003811E1" w:rsidRPr="003811E1">
        <w:rPr>
          <w:rFonts w:ascii="Times New Roman" w:hAnsi="Times New Roman" w:cs="Times New Roman"/>
          <w:sz w:val="24"/>
          <w:szCs w:val="24"/>
        </w:rPr>
        <w:t>для рисунка 4а:</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24"/>
          <w:sz w:val="24"/>
          <w:szCs w:val="24"/>
        </w:rPr>
        <w:object w:dxaOrig="2659" w:dyaOrig="620">
          <v:shape id="_x0000_i1049" type="#_x0000_t75" style="width:132.75pt;height:30.75pt" o:ole="">
            <v:imagedata r:id="rId54" o:title=""/>
          </v:shape>
          <o:OLEObject Type="Embed" ProgID="Equation.3" ShapeID="_x0000_i1049" DrawAspect="Content" ObjectID="_1634734771" r:id="rId55"/>
        </w:object>
      </w:r>
      <w:r w:rsidRPr="003811E1">
        <w:rPr>
          <w:rFonts w:ascii="Times New Roman" w:hAnsi="Times New Roman" w:cs="Times New Roman"/>
          <w:sz w:val="24"/>
          <w:szCs w:val="24"/>
        </w:rPr>
        <w:t>;</w:t>
      </w:r>
    </w:p>
    <w:p w:rsidR="003811E1" w:rsidRPr="003811E1" w:rsidRDefault="00D57635" w:rsidP="00567DA0">
      <w:pPr>
        <w:numPr>
          <w:ilvl w:val="0"/>
          <w:numId w:val="21"/>
        </w:numPr>
        <w:tabs>
          <w:tab w:val="clear" w:pos="1429"/>
          <w:tab w:val="num" w:pos="993"/>
        </w:tabs>
        <w:spacing w:after="0" w:line="240" w:lineRule="auto"/>
        <w:ind w:left="993" w:hanging="284"/>
        <w:jc w:val="both"/>
        <w:rPr>
          <w:rFonts w:ascii="Times New Roman" w:hAnsi="Times New Roman" w:cs="Times New Roman"/>
          <w:sz w:val="24"/>
          <w:szCs w:val="24"/>
        </w:rPr>
      </w:pPr>
      <w:r>
        <w:rPr>
          <w:rFonts w:ascii="Times New Roman" w:hAnsi="Times New Roman" w:cs="Times New Roman"/>
          <w:noProof/>
          <w:sz w:val="24"/>
          <w:szCs w:val="24"/>
        </w:rPr>
        <w:pict>
          <v:shape id="_x0000_s2105" type="#_x0000_t202" style="position:absolute;left:0;text-align:left;margin-left:452.9pt;margin-top:20pt;width:36.6pt;height:19.8pt;z-index:251694592" filled="f" stroked="f">
            <v:textbox style="mso-next-textbox:#_x0000_s2105">
              <w:txbxContent>
                <w:p w:rsidR="001C4EA6" w:rsidRDefault="001C4EA6" w:rsidP="003811E1">
                  <w:r>
                    <w:t>(7б)</w:t>
                  </w:r>
                </w:p>
              </w:txbxContent>
            </v:textbox>
          </v:shape>
        </w:pict>
      </w:r>
      <w:r w:rsidR="003811E1" w:rsidRPr="003811E1">
        <w:rPr>
          <w:rFonts w:ascii="Times New Roman" w:hAnsi="Times New Roman" w:cs="Times New Roman"/>
          <w:sz w:val="24"/>
          <w:szCs w:val="24"/>
        </w:rPr>
        <w:t>для рисунка 4б:</w:t>
      </w:r>
    </w:p>
    <w:p w:rsidR="003811E1" w:rsidRPr="003811E1" w:rsidRDefault="003811E1" w:rsidP="003811E1">
      <w:pPr>
        <w:spacing w:after="0" w:line="240" w:lineRule="auto"/>
        <w:jc w:val="center"/>
        <w:rPr>
          <w:rFonts w:ascii="Times New Roman" w:hAnsi="Times New Roman" w:cs="Times New Roman"/>
          <w:sz w:val="24"/>
          <w:szCs w:val="24"/>
        </w:rPr>
      </w:pPr>
      <w:r w:rsidRPr="003811E1">
        <w:rPr>
          <w:rFonts w:ascii="Times New Roman" w:hAnsi="Times New Roman" w:cs="Times New Roman"/>
          <w:position w:val="-24"/>
          <w:sz w:val="24"/>
          <w:szCs w:val="24"/>
        </w:rPr>
        <w:object w:dxaOrig="2659" w:dyaOrig="620">
          <v:shape id="_x0000_i1050" type="#_x0000_t75" style="width:133.5pt;height:31.5pt" o:ole="">
            <v:imagedata r:id="rId56" o:title=""/>
          </v:shape>
          <o:OLEObject Type="Embed" ProgID="Equation.3" ShapeID="_x0000_i1050" DrawAspect="Content" ObjectID="_1634734772" r:id="rId57"/>
        </w:object>
      </w:r>
      <w:r w:rsidRPr="003811E1">
        <w:rPr>
          <w:rFonts w:ascii="Times New Roman" w:hAnsi="Times New Roman" w:cs="Times New Roman"/>
          <w:sz w:val="24"/>
          <w:szCs w:val="24"/>
        </w:rPr>
        <w:t>.</w: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В общем случае</w:t>
      </w:r>
    </w:p>
    <w:p w:rsidR="003811E1" w:rsidRPr="003811E1" w:rsidRDefault="00D57635" w:rsidP="003811E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pict>
          <v:shape id="_x0000_s2106" type="#_x0000_t202" style="position:absolute;left:0;text-align:left;margin-left:459.5pt;margin-top:5.8pt;width:31.2pt;height:22.8pt;z-index:251695616" filled="f" stroked="f">
            <v:textbox>
              <w:txbxContent>
                <w:p w:rsidR="001C4EA6" w:rsidRDefault="001C4EA6" w:rsidP="003811E1">
                  <w:r>
                    <w:t>(7)</w:t>
                  </w:r>
                </w:p>
              </w:txbxContent>
            </v:textbox>
          </v:shape>
        </w:pict>
      </w:r>
      <w:r w:rsidR="003811E1" w:rsidRPr="003811E1">
        <w:rPr>
          <w:rFonts w:ascii="Times New Roman" w:hAnsi="Times New Roman" w:cs="Times New Roman"/>
          <w:position w:val="-24"/>
          <w:sz w:val="24"/>
          <w:szCs w:val="24"/>
        </w:rPr>
        <w:object w:dxaOrig="2659" w:dyaOrig="620">
          <v:shape id="_x0000_i1051" type="#_x0000_t75" style="width:133.5pt;height:31.5pt" o:ole="">
            <v:imagedata r:id="rId58" o:title=""/>
          </v:shape>
          <o:OLEObject Type="Embed" ProgID="Equation.3" ShapeID="_x0000_i1051" DrawAspect="Content" ObjectID="_1634734773" r:id="rId59"/>
        </w:object>
      </w:r>
    </w:p>
    <w:p w:rsidR="003811E1" w:rsidRPr="003811E1" w:rsidRDefault="003811E1" w:rsidP="003811E1">
      <w:pPr>
        <w:spacing w:after="0" w:line="240" w:lineRule="auto"/>
        <w:ind w:firstLine="709"/>
        <w:jc w:val="both"/>
        <w:rPr>
          <w:rFonts w:ascii="Times New Roman" w:hAnsi="Times New Roman" w:cs="Times New Roman"/>
          <w:sz w:val="24"/>
          <w:szCs w:val="24"/>
        </w:rPr>
      </w:pPr>
      <w:r w:rsidRPr="003811E1">
        <w:rPr>
          <w:rFonts w:ascii="Times New Roman" w:hAnsi="Times New Roman" w:cs="Times New Roman"/>
          <w:sz w:val="24"/>
          <w:szCs w:val="24"/>
        </w:rPr>
        <w:t>В частном случае, когда э.д.с. отсутствует (Е = 0) уравнение (7) превращается в закон Ома для участка цепи, не содержащего э.д.с. (1).</w:t>
      </w:r>
    </w:p>
    <w:p w:rsidR="003811E1" w:rsidRPr="003811E1" w:rsidRDefault="003811E1" w:rsidP="001F1B2D">
      <w:pPr>
        <w:spacing w:after="0"/>
        <w:jc w:val="center"/>
        <w:rPr>
          <w:rFonts w:ascii="Times New Roman" w:hAnsi="Times New Roman" w:cs="Times New Roman"/>
          <w:b/>
          <w:sz w:val="24"/>
          <w:szCs w:val="24"/>
        </w:rPr>
      </w:pPr>
      <w:r w:rsidRPr="003811E1">
        <w:rPr>
          <w:rFonts w:ascii="Times New Roman" w:hAnsi="Times New Roman" w:cs="Times New Roman"/>
          <w:b/>
          <w:sz w:val="24"/>
          <w:szCs w:val="24"/>
        </w:rPr>
        <w:t xml:space="preserve">Задание </w:t>
      </w:r>
    </w:p>
    <w:p w:rsidR="003811E1" w:rsidRPr="003811E1" w:rsidRDefault="003811E1" w:rsidP="001F1B2D">
      <w:pPr>
        <w:spacing w:after="0"/>
        <w:jc w:val="center"/>
        <w:rPr>
          <w:rFonts w:ascii="Times New Roman" w:hAnsi="Times New Roman" w:cs="Times New Roman"/>
          <w:sz w:val="24"/>
          <w:szCs w:val="24"/>
          <w:shd w:val="clear" w:color="auto" w:fill="FFFFFF"/>
        </w:rPr>
      </w:pPr>
      <w:r w:rsidRPr="003811E1">
        <w:rPr>
          <w:rStyle w:val="ae"/>
          <w:rFonts w:ascii="Times New Roman" w:hAnsi="Times New Roman" w:cs="Times New Roman"/>
          <w:sz w:val="24"/>
          <w:szCs w:val="24"/>
          <w:bdr w:val="none" w:sz="0" w:space="0" w:color="auto" w:frame="1"/>
          <w:shd w:val="clear" w:color="auto" w:fill="FFFFFF"/>
        </w:rPr>
        <w:t>Пример 4.</w:t>
      </w:r>
      <w:r w:rsidRPr="003811E1">
        <w:rPr>
          <w:rFonts w:ascii="Times New Roman" w:hAnsi="Times New Roman" w:cs="Times New Roman"/>
          <w:sz w:val="24"/>
          <w:szCs w:val="24"/>
          <w:shd w:val="clear" w:color="auto" w:fill="FFFFFF"/>
        </w:rPr>
        <w:t> Метод узловых потенциалов.</w:t>
      </w:r>
      <w:r w:rsidRPr="003811E1">
        <w:rPr>
          <w:rFonts w:ascii="Times New Roman" w:hAnsi="Times New Roman" w:cs="Times New Roman"/>
          <w:sz w:val="24"/>
          <w:szCs w:val="24"/>
        </w:rPr>
        <w:br/>
      </w:r>
      <w:r w:rsidRPr="003811E1">
        <w:rPr>
          <w:rFonts w:ascii="Times New Roman" w:hAnsi="Times New Roman" w:cs="Times New Roman"/>
          <w:noProof/>
          <w:sz w:val="24"/>
          <w:szCs w:val="24"/>
          <w:lang w:eastAsia="ru-RU"/>
        </w:rPr>
        <w:drawing>
          <wp:inline distT="0" distB="0" distL="0" distR="0">
            <wp:extent cx="3400425" cy="1836489"/>
            <wp:effectExtent l="0" t="0" r="0" b="0"/>
            <wp:docPr id="27" name="Рисунок 27" descr="Пример 4. Рисунок к методу узловых потенциа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Пример 4. Рисунок к методу узловых потенциалов"/>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05173" cy="1839053"/>
                    </a:xfrm>
                    <a:prstGeom prst="rect">
                      <a:avLst/>
                    </a:prstGeom>
                    <a:noFill/>
                    <a:ln>
                      <a:noFill/>
                    </a:ln>
                  </pic:spPr>
                </pic:pic>
              </a:graphicData>
            </a:graphic>
          </wp:inline>
        </w:drawing>
      </w:r>
      <w:r w:rsidRPr="003811E1">
        <w:rPr>
          <w:rFonts w:ascii="Times New Roman" w:hAnsi="Times New Roman" w:cs="Times New Roman"/>
          <w:sz w:val="24"/>
          <w:szCs w:val="24"/>
        </w:rPr>
        <w:br/>
      </w:r>
      <w:r w:rsidRPr="003811E1">
        <w:rPr>
          <w:rStyle w:val="ae"/>
          <w:rFonts w:ascii="Times New Roman" w:hAnsi="Times New Roman" w:cs="Times New Roman"/>
          <w:sz w:val="24"/>
          <w:szCs w:val="24"/>
          <w:bdr w:val="none" w:sz="0" w:space="0" w:color="auto" w:frame="1"/>
          <w:shd w:val="clear" w:color="auto" w:fill="FFFFFF"/>
        </w:rPr>
        <w:t>Дано:</w:t>
      </w:r>
      <w:r w:rsidRPr="003811E1">
        <w:rPr>
          <w:rStyle w:val="af0"/>
          <w:rFonts w:ascii="Times New Roman" w:hAnsi="Times New Roman" w:cs="Times New Roman"/>
          <w:sz w:val="24"/>
          <w:szCs w:val="24"/>
          <w:bdr w:val="none" w:sz="0" w:space="0" w:color="auto" w:frame="1"/>
          <w:shd w:val="clear" w:color="auto" w:fill="FFFFFF"/>
        </w:rPr>
        <w:t xml:space="preserve"> R</w:t>
      </w:r>
      <w:r w:rsidRPr="003811E1">
        <w:rPr>
          <w:rStyle w:val="af0"/>
          <w:rFonts w:ascii="Times New Roman" w:hAnsi="Times New Roman" w:cs="Times New Roman"/>
          <w:sz w:val="24"/>
          <w:szCs w:val="24"/>
          <w:bdr w:val="none" w:sz="0" w:space="0" w:color="auto" w:frame="1"/>
          <w:shd w:val="clear" w:color="auto" w:fill="FFFFFF"/>
          <w:vertAlign w:val="subscript"/>
        </w:rPr>
        <w:t>1</w:t>
      </w:r>
      <w:r w:rsidRPr="003811E1">
        <w:rPr>
          <w:rFonts w:ascii="Times New Roman" w:hAnsi="Times New Roman" w:cs="Times New Roman"/>
          <w:sz w:val="24"/>
          <w:szCs w:val="24"/>
          <w:shd w:val="clear" w:color="auto" w:fill="FFFFFF"/>
        </w:rPr>
        <w:t>= 5 Ом;</w:t>
      </w:r>
      <w:r w:rsidRPr="003811E1">
        <w:rPr>
          <w:rStyle w:val="af0"/>
          <w:rFonts w:ascii="Times New Roman" w:hAnsi="Times New Roman" w:cs="Times New Roman"/>
          <w:sz w:val="24"/>
          <w:szCs w:val="24"/>
          <w:bdr w:val="none" w:sz="0" w:space="0" w:color="auto" w:frame="1"/>
          <w:shd w:val="clear" w:color="auto" w:fill="FFFFFF"/>
        </w:rPr>
        <w:t>R</w:t>
      </w:r>
      <w:r w:rsidRPr="003811E1">
        <w:rPr>
          <w:rStyle w:val="af0"/>
          <w:rFonts w:ascii="Times New Roman" w:hAnsi="Times New Roman" w:cs="Times New Roman"/>
          <w:sz w:val="24"/>
          <w:szCs w:val="24"/>
          <w:bdr w:val="none" w:sz="0" w:space="0" w:color="auto" w:frame="1"/>
          <w:shd w:val="clear" w:color="auto" w:fill="FFFFFF"/>
          <w:vertAlign w:val="subscript"/>
        </w:rPr>
        <w:t>2</w:t>
      </w:r>
      <w:r w:rsidRPr="003811E1">
        <w:rPr>
          <w:rFonts w:ascii="Times New Roman" w:hAnsi="Times New Roman" w:cs="Times New Roman"/>
          <w:sz w:val="24"/>
          <w:szCs w:val="24"/>
          <w:shd w:val="clear" w:color="auto" w:fill="FFFFFF"/>
        </w:rPr>
        <w:t>= 10 Ом;</w:t>
      </w:r>
      <w:r w:rsidRPr="003811E1">
        <w:rPr>
          <w:rStyle w:val="af0"/>
          <w:rFonts w:ascii="Times New Roman" w:hAnsi="Times New Roman" w:cs="Times New Roman"/>
          <w:sz w:val="24"/>
          <w:szCs w:val="24"/>
          <w:bdr w:val="none" w:sz="0" w:space="0" w:color="auto" w:frame="1"/>
          <w:shd w:val="clear" w:color="auto" w:fill="FFFFFF"/>
        </w:rPr>
        <w:t>R</w:t>
      </w:r>
      <w:r w:rsidRPr="003811E1">
        <w:rPr>
          <w:rStyle w:val="af0"/>
          <w:rFonts w:ascii="Times New Roman" w:hAnsi="Times New Roman" w:cs="Times New Roman"/>
          <w:sz w:val="24"/>
          <w:szCs w:val="24"/>
          <w:bdr w:val="none" w:sz="0" w:space="0" w:color="auto" w:frame="1"/>
          <w:shd w:val="clear" w:color="auto" w:fill="FFFFFF"/>
          <w:vertAlign w:val="subscript"/>
        </w:rPr>
        <w:t>3</w:t>
      </w:r>
      <w:r w:rsidRPr="003811E1">
        <w:rPr>
          <w:rFonts w:ascii="Times New Roman" w:hAnsi="Times New Roman" w:cs="Times New Roman"/>
          <w:sz w:val="24"/>
          <w:szCs w:val="24"/>
          <w:shd w:val="clear" w:color="auto" w:fill="FFFFFF"/>
        </w:rPr>
        <w:t>= 10 Ом;</w:t>
      </w:r>
      <w:r w:rsidRPr="003811E1">
        <w:rPr>
          <w:rStyle w:val="af0"/>
          <w:rFonts w:ascii="Times New Roman" w:hAnsi="Times New Roman" w:cs="Times New Roman"/>
          <w:sz w:val="24"/>
          <w:szCs w:val="24"/>
          <w:bdr w:val="none" w:sz="0" w:space="0" w:color="auto" w:frame="1"/>
          <w:shd w:val="clear" w:color="auto" w:fill="FFFFFF"/>
        </w:rPr>
        <w:t>R</w:t>
      </w:r>
      <w:r w:rsidRPr="003811E1">
        <w:rPr>
          <w:rStyle w:val="af0"/>
          <w:rFonts w:ascii="Times New Roman" w:hAnsi="Times New Roman" w:cs="Times New Roman"/>
          <w:sz w:val="24"/>
          <w:szCs w:val="24"/>
          <w:bdr w:val="none" w:sz="0" w:space="0" w:color="auto" w:frame="1"/>
          <w:shd w:val="clear" w:color="auto" w:fill="FFFFFF"/>
          <w:vertAlign w:val="subscript"/>
        </w:rPr>
        <w:t>4</w:t>
      </w:r>
      <w:r w:rsidRPr="003811E1">
        <w:rPr>
          <w:rFonts w:ascii="Times New Roman" w:hAnsi="Times New Roman" w:cs="Times New Roman"/>
          <w:sz w:val="24"/>
          <w:szCs w:val="24"/>
          <w:shd w:val="clear" w:color="auto" w:fill="FFFFFF"/>
        </w:rPr>
        <w:t>= 3 Ом;</w:t>
      </w:r>
      <w:r w:rsidRPr="003811E1">
        <w:rPr>
          <w:rStyle w:val="af0"/>
          <w:rFonts w:ascii="Times New Roman" w:hAnsi="Times New Roman" w:cs="Times New Roman"/>
          <w:sz w:val="24"/>
          <w:szCs w:val="24"/>
          <w:bdr w:val="none" w:sz="0" w:space="0" w:color="auto" w:frame="1"/>
          <w:shd w:val="clear" w:color="auto" w:fill="FFFFFF"/>
        </w:rPr>
        <w:t>R</w:t>
      </w:r>
      <w:r w:rsidRPr="003811E1">
        <w:rPr>
          <w:rStyle w:val="af0"/>
          <w:rFonts w:ascii="Times New Roman" w:hAnsi="Times New Roman" w:cs="Times New Roman"/>
          <w:sz w:val="24"/>
          <w:szCs w:val="24"/>
          <w:bdr w:val="none" w:sz="0" w:space="0" w:color="auto" w:frame="1"/>
          <w:shd w:val="clear" w:color="auto" w:fill="FFFFFF"/>
          <w:vertAlign w:val="subscript"/>
        </w:rPr>
        <w:t>5</w:t>
      </w:r>
      <w:r w:rsidRPr="003811E1">
        <w:rPr>
          <w:rFonts w:ascii="Times New Roman" w:hAnsi="Times New Roman" w:cs="Times New Roman"/>
          <w:sz w:val="24"/>
          <w:szCs w:val="24"/>
          <w:shd w:val="clear" w:color="auto" w:fill="FFFFFF"/>
        </w:rPr>
        <w:t>= 40 Ом;</w:t>
      </w:r>
      <w:r w:rsidRPr="003811E1">
        <w:rPr>
          <w:rStyle w:val="af0"/>
          <w:rFonts w:ascii="Times New Roman" w:hAnsi="Times New Roman" w:cs="Times New Roman"/>
          <w:sz w:val="24"/>
          <w:szCs w:val="24"/>
          <w:bdr w:val="none" w:sz="0" w:space="0" w:color="auto" w:frame="1"/>
          <w:shd w:val="clear" w:color="auto" w:fill="FFFFFF"/>
        </w:rPr>
        <w:t>R</w:t>
      </w:r>
      <w:r w:rsidRPr="003811E1">
        <w:rPr>
          <w:rStyle w:val="af0"/>
          <w:rFonts w:ascii="Times New Roman" w:hAnsi="Times New Roman" w:cs="Times New Roman"/>
          <w:sz w:val="24"/>
          <w:szCs w:val="24"/>
          <w:bdr w:val="none" w:sz="0" w:space="0" w:color="auto" w:frame="1"/>
          <w:shd w:val="clear" w:color="auto" w:fill="FFFFFF"/>
          <w:vertAlign w:val="subscript"/>
        </w:rPr>
        <w:t>6</w:t>
      </w:r>
      <w:r w:rsidRPr="003811E1">
        <w:rPr>
          <w:rFonts w:ascii="Times New Roman" w:hAnsi="Times New Roman" w:cs="Times New Roman"/>
          <w:sz w:val="24"/>
          <w:szCs w:val="24"/>
          <w:shd w:val="clear" w:color="auto" w:fill="FFFFFF"/>
        </w:rPr>
        <w:t>= 7 Ом;</w:t>
      </w:r>
      <w:r w:rsidRPr="003811E1">
        <w:rPr>
          <w:rStyle w:val="af0"/>
          <w:rFonts w:ascii="Times New Roman" w:hAnsi="Times New Roman" w:cs="Times New Roman"/>
          <w:sz w:val="24"/>
          <w:szCs w:val="24"/>
          <w:bdr w:val="none" w:sz="0" w:space="0" w:color="auto" w:frame="1"/>
          <w:shd w:val="clear" w:color="auto" w:fill="FFFFFF"/>
        </w:rPr>
        <w:t>E</w:t>
      </w:r>
      <w:r w:rsidRPr="003811E1">
        <w:rPr>
          <w:rStyle w:val="af0"/>
          <w:rFonts w:ascii="Times New Roman" w:hAnsi="Times New Roman" w:cs="Times New Roman"/>
          <w:sz w:val="24"/>
          <w:szCs w:val="24"/>
          <w:bdr w:val="none" w:sz="0" w:space="0" w:color="auto" w:frame="1"/>
          <w:shd w:val="clear" w:color="auto" w:fill="FFFFFF"/>
          <w:vertAlign w:val="subscript"/>
        </w:rPr>
        <w:t>1</w:t>
      </w:r>
      <w:r w:rsidRPr="003811E1">
        <w:rPr>
          <w:rFonts w:ascii="Times New Roman" w:hAnsi="Times New Roman" w:cs="Times New Roman"/>
          <w:sz w:val="24"/>
          <w:szCs w:val="24"/>
          <w:shd w:val="clear" w:color="auto" w:fill="FFFFFF"/>
        </w:rPr>
        <w:t>= 40 В;</w:t>
      </w:r>
      <w:r w:rsidRPr="003811E1">
        <w:rPr>
          <w:rStyle w:val="af0"/>
          <w:rFonts w:ascii="Times New Roman" w:hAnsi="Times New Roman" w:cs="Times New Roman"/>
          <w:sz w:val="24"/>
          <w:szCs w:val="24"/>
          <w:bdr w:val="none" w:sz="0" w:space="0" w:color="auto" w:frame="1"/>
          <w:shd w:val="clear" w:color="auto" w:fill="FFFFFF"/>
        </w:rPr>
        <w:t>E</w:t>
      </w:r>
      <w:r w:rsidRPr="003811E1">
        <w:rPr>
          <w:rStyle w:val="af0"/>
          <w:rFonts w:ascii="Times New Roman" w:hAnsi="Times New Roman" w:cs="Times New Roman"/>
          <w:sz w:val="24"/>
          <w:szCs w:val="24"/>
          <w:bdr w:val="none" w:sz="0" w:space="0" w:color="auto" w:frame="1"/>
          <w:shd w:val="clear" w:color="auto" w:fill="FFFFFF"/>
          <w:vertAlign w:val="subscript"/>
        </w:rPr>
        <w:t>2</w:t>
      </w:r>
      <w:r w:rsidRPr="003811E1">
        <w:rPr>
          <w:rFonts w:ascii="Times New Roman" w:hAnsi="Times New Roman" w:cs="Times New Roman"/>
          <w:sz w:val="24"/>
          <w:szCs w:val="24"/>
          <w:shd w:val="clear" w:color="auto" w:fill="FFFFFF"/>
        </w:rPr>
        <w:t>= 10 В;</w:t>
      </w:r>
      <w:r w:rsidRPr="003811E1">
        <w:rPr>
          <w:rStyle w:val="af0"/>
          <w:rFonts w:ascii="Times New Roman" w:hAnsi="Times New Roman" w:cs="Times New Roman"/>
          <w:sz w:val="24"/>
          <w:szCs w:val="24"/>
          <w:bdr w:val="none" w:sz="0" w:space="0" w:color="auto" w:frame="1"/>
          <w:shd w:val="clear" w:color="auto" w:fill="FFFFFF"/>
        </w:rPr>
        <w:t>J</w:t>
      </w:r>
      <w:r w:rsidRPr="003811E1">
        <w:rPr>
          <w:rFonts w:ascii="Times New Roman" w:hAnsi="Times New Roman" w:cs="Times New Roman"/>
          <w:sz w:val="24"/>
          <w:szCs w:val="24"/>
          <w:shd w:val="clear" w:color="auto" w:fill="FFFFFF"/>
        </w:rPr>
        <w:t>= 1 А</w:t>
      </w:r>
    </w:p>
    <w:p w:rsidR="003811E1" w:rsidRPr="003811E1" w:rsidRDefault="003811E1" w:rsidP="003811E1">
      <w:pPr>
        <w:spacing w:after="0"/>
        <w:rPr>
          <w:rFonts w:ascii="Times New Roman" w:hAnsi="Times New Roman" w:cs="Times New Roman"/>
          <w:sz w:val="24"/>
          <w:szCs w:val="24"/>
          <w:shd w:val="clear" w:color="auto" w:fill="FFFFFF"/>
        </w:rPr>
      </w:pPr>
      <w:r w:rsidRPr="003811E1">
        <w:rPr>
          <w:rStyle w:val="ae"/>
          <w:rFonts w:ascii="Times New Roman" w:hAnsi="Times New Roman" w:cs="Times New Roman"/>
          <w:sz w:val="24"/>
          <w:szCs w:val="24"/>
          <w:bdr w:val="none" w:sz="0" w:space="0" w:color="auto" w:frame="1"/>
          <w:shd w:val="clear" w:color="auto" w:fill="FFFFFF"/>
        </w:rPr>
        <w:t>Найти:</w:t>
      </w:r>
      <w:r w:rsidRPr="003811E1">
        <w:rPr>
          <w:rFonts w:ascii="Times New Roman" w:hAnsi="Times New Roman" w:cs="Times New Roman"/>
          <w:sz w:val="24"/>
          <w:szCs w:val="24"/>
          <w:shd w:val="clear" w:color="auto" w:fill="FFFFFF"/>
        </w:rPr>
        <w:t xml:space="preserve"> Токи в схеме методом узловых потенциалов.</w:t>
      </w:r>
    </w:p>
    <w:p w:rsidR="003811E1" w:rsidRPr="003811E1" w:rsidRDefault="003811E1" w:rsidP="003811E1">
      <w:pPr>
        <w:spacing w:after="0"/>
        <w:rPr>
          <w:rFonts w:ascii="Times New Roman" w:hAnsi="Times New Roman" w:cs="Times New Roman"/>
          <w:b/>
          <w:sz w:val="24"/>
          <w:szCs w:val="24"/>
        </w:rPr>
      </w:pPr>
      <w:r w:rsidRPr="003811E1">
        <w:rPr>
          <w:rStyle w:val="af0"/>
          <w:rFonts w:ascii="Times New Roman" w:hAnsi="Times New Roman" w:cs="Times New Roman"/>
          <w:sz w:val="24"/>
          <w:szCs w:val="24"/>
          <w:bdr w:val="none" w:sz="0" w:space="0" w:color="auto" w:frame="1"/>
          <w:shd w:val="clear" w:color="auto" w:fill="FFFFFF"/>
        </w:rPr>
        <w:t xml:space="preserve"> I</w:t>
      </w:r>
      <w:r w:rsidRPr="003811E1">
        <w:rPr>
          <w:rStyle w:val="af0"/>
          <w:rFonts w:ascii="Times New Roman" w:hAnsi="Times New Roman" w:cs="Times New Roman"/>
          <w:sz w:val="24"/>
          <w:szCs w:val="24"/>
          <w:bdr w:val="none" w:sz="0" w:space="0" w:color="auto" w:frame="1"/>
          <w:shd w:val="clear" w:color="auto" w:fill="FFFFFF"/>
          <w:vertAlign w:val="subscript"/>
        </w:rPr>
        <w:t>13</w:t>
      </w:r>
      <w:r w:rsidRPr="003811E1">
        <w:rPr>
          <w:rStyle w:val="af0"/>
          <w:rFonts w:ascii="Times New Roman" w:hAnsi="Times New Roman" w:cs="Times New Roman"/>
          <w:sz w:val="24"/>
          <w:szCs w:val="24"/>
          <w:bdr w:val="none" w:sz="0" w:space="0" w:color="auto" w:frame="1"/>
          <w:shd w:val="clear" w:color="auto" w:fill="FFFFFF"/>
        </w:rPr>
        <w:t>, I</w:t>
      </w:r>
      <w:r w:rsidRPr="003811E1">
        <w:rPr>
          <w:rStyle w:val="af0"/>
          <w:rFonts w:ascii="Times New Roman" w:hAnsi="Times New Roman" w:cs="Times New Roman"/>
          <w:sz w:val="24"/>
          <w:szCs w:val="24"/>
          <w:bdr w:val="none" w:sz="0" w:space="0" w:color="auto" w:frame="1"/>
          <w:shd w:val="clear" w:color="auto" w:fill="FFFFFF"/>
          <w:vertAlign w:val="subscript"/>
        </w:rPr>
        <w:t>31</w:t>
      </w:r>
      <w:r w:rsidRPr="003811E1">
        <w:rPr>
          <w:rStyle w:val="af0"/>
          <w:rFonts w:ascii="Times New Roman" w:hAnsi="Times New Roman" w:cs="Times New Roman"/>
          <w:sz w:val="24"/>
          <w:szCs w:val="24"/>
          <w:bdr w:val="none" w:sz="0" w:space="0" w:color="auto" w:frame="1"/>
          <w:shd w:val="clear" w:color="auto" w:fill="FFFFFF"/>
        </w:rPr>
        <w:t>, I</w:t>
      </w:r>
      <w:r w:rsidRPr="003811E1">
        <w:rPr>
          <w:rStyle w:val="af0"/>
          <w:rFonts w:ascii="Times New Roman" w:hAnsi="Times New Roman" w:cs="Times New Roman"/>
          <w:sz w:val="24"/>
          <w:szCs w:val="24"/>
          <w:bdr w:val="none" w:sz="0" w:space="0" w:color="auto" w:frame="1"/>
          <w:shd w:val="clear" w:color="auto" w:fill="FFFFFF"/>
          <w:vertAlign w:val="subscript"/>
        </w:rPr>
        <w:t>21</w:t>
      </w:r>
      <w:r w:rsidRPr="003811E1">
        <w:rPr>
          <w:rStyle w:val="af0"/>
          <w:rFonts w:ascii="Times New Roman" w:hAnsi="Times New Roman" w:cs="Times New Roman"/>
          <w:sz w:val="24"/>
          <w:szCs w:val="24"/>
          <w:bdr w:val="none" w:sz="0" w:space="0" w:color="auto" w:frame="1"/>
          <w:shd w:val="clear" w:color="auto" w:fill="FFFFFF"/>
        </w:rPr>
        <w:t>, I</w:t>
      </w:r>
      <w:r w:rsidRPr="003811E1">
        <w:rPr>
          <w:rStyle w:val="af0"/>
          <w:rFonts w:ascii="Times New Roman" w:hAnsi="Times New Roman" w:cs="Times New Roman"/>
          <w:sz w:val="24"/>
          <w:szCs w:val="24"/>
          <w:bdr w:val="none" w:sz="0" w:space="0" w:color="auto" w:frame="1"/>
          <w:shd w:val="clear" w:color="auto" w:fill="FFFFFF"/>
          <w:vertAlign w:val="subscript"/>
        </w:rPr>
        <w:t>32</w:t>
      </w:r>
      <w:r w:rsidRPr="003811E1">
        <w:rPr>
          <w:rStyle w:val="af0"/>
          <w:rFonts w:ascii="Times New Roman" w:hAnsi="Times New Roman" w:cs="Times New Roman"/>
          <w:sz w:val="24"/>
          <w:szCs w:val="24"/>
          <w:bdr w:val="none" w:sz="0" w:space="0" w:color="auto" w:frame="1"/>
          <w:shd w:val="clear" w:color="auto" w:fill="FFFFFF"/>
        </w:rPr>
        <w:t>, — ?</w:t>
      </w:r>
    </w:p>
    <w:p w:rsidR="003811E1" w:rsidRDefault="00A0244A" w:rsidP="001F1B2D">
      <w:pPr>
        <w:spacing w:after="0"/>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2</w:t>
      </w:r>
    </w:p>
    <w:p w:rsidR="00A0244A" w:rsidRPr="00A0244A" w:rsidRDefault="00A0244A" w:rsidP="00A0244A">
      <w:pPr>
        <w:spacing w:after="0" w:line="240" w:lineRule="auto"/>
        <w:jc w:val="center"/>
        <w:rPr>
          <w:rFonts w:ascii="Times New Roman" w:hAnsi="Times New Roman" w:cs="Times New Roman"/>
          <w:sz w:val="24"/>
          <w:szCs w:val="24"/>
        </w:rPr>
      </w:pPr>
      <w:r w:rsidRPr="00A0244A">
        <w:rPr>
          <w:rFonts w:ascii="Times New Roman" w:hAnsi="Times New Roman" w:cs="Times New Roman"/>
          <w:b/>
          <w:sz w:val="24"/>
          <w:szCs w:val="24"/>
        </w:rPr>
        <w:t>Тема:</w:t>
      </w:r>
      <w:r w:rsidRPr="00A0244A">
        <w:rPr>
          <w:rFonts w:ascii="Times New Roman" w:hAnsi="Times New Roman" w:cs="Times New Roman"/>
          <w:sz w:val="24"/>
          <w:szCs w:val="24"/>
        </w:rPr>
        <w:t xml:space="preserve"> «Основные законы электротехники: Закон Кирхгофа, закон Джоуля-Ленца»</w:t>
      </w:r>
    </w:p>
    <w:p w:rsidR="00A0244A" w:rsidRPr="00A0244A" w:rsidRDefault="00A0244A" w:rsidP="00A0244A">
      <w:pPr>
        <w:spacing w:after="0" w:line="240" w:lineRule="auto"/>
        <w:ind w:firstLine="567"/>
        <w:jc w:val="both"/>
        <w:rPr>
          <w:rFonts w:ascii="Times New Roman" w:hAnsi="Times New Roman" w:cs="Times New Roman"/>
          <w:sz w:val="24"/>
          <w:szCs w:val="24"/>
        </w:rPr>
      </w:pPr>
      <w:r w:rsidRPr="00A0244A">
        <w:rPr>
          <w:rFonts w:ascii="Times New Roman" w:eastAsia="Times New Roman" w:hAnsi="Times New Roman" w:cs="Times New Roman"/>
          <w:b/>
          <w:bCs/>
          <w:color w:val="000000"/>
          <w:sz w:val="24"/>
          <w:szCs w:val="24"/>
          <w:lang w:eastAsia="ru-RU"/>
        </w:rPr>
        <w:t>Цель работы:</w:t>
      </w:r>
      <w:r w:rsidRPr="00A0244A">
        <w:rPr>
          <w:rFonts w:ascii="Times New Roman" w:eastAsia="Times New Roman" w:hAnsi="Times New Roman" w:cs="Times New Roman"/>
          <w:color w:val="000000"/>
          <w:sz w:val="24"/>
          <w:szCs w:val="24"/>
          <w:lang w:eastAsia="ru-RU"/>
        </w:rPr>
        <w:t xml:space="preserve"> «</w:t>
      </w:r>
      <w:r w:rsidRPr="00A0244A">
        <w:rPr>
          <w:rFonts w:ascii="Times New Roman" w:hAnsi="Times New Roman" w:cs="Times New Roman"/>
          <w:sz w:val="24"/>
          <w:szCs w:val="24"/>
        </w:rPr>
        <w:t>Изучение основного закона электротехники применительно к теории электрических машин»</w:t>
      </w:r>
    </w:p>
    <w:p w:rsidR="00A0244A" w:rsidRPr="00A0244A" w:rsidRDefault="00A0244A" w:rsidP="00A0244A">
      <w:pPr>
        <w:spacing w:after="0" w:line="240" w:lineRule="auto"/>
        <w:jc w:val="center"/>
        <w:rPr>
          <w:rFonts w:ascii="Times New Roman" w:hAnsi="Times New Roman" w:cs="Times New Roman"/>
          <w:b/>
          <w:sz w:val="24"/>
          <w:szCs w:val="24"/>
        </w:rPr>
      </w:pPr>
      <w:r w:rsidRPr="00A0244A">
        <w:rPr>
          <w:rFonts w:ascii="Times New Roman" w:hAnsi="Times New Roman" w:cs="Times New Roman"/>
          <w:b/>
          <w:sz w:val="24"/>
          <w:szCs w:val="24"/>
        </w:rPr>
        <w:t>Общие сведения</w:t>
      </w:r>
    </w:p>
    <w:p w:rsidR="00A0244A" w:rsidRPr="00A0244A" w:rsidRDefault="00A0244A" w:rsidP="00A0244A">
      <w:pPr>
        <w:spacing w:before="120" w:after="0" w:line="240" w:lineRule="auto"/>
        <w:jc w:val="center"/>
        <w:rPr>
          <w:rFonts w:ascii="Times New Roman" w:hAnsi="Times New Roman" w:cs="Times New Roman"/>
          <w:b/>
          <w:smallCaps/>
          <w:sz w:val="24"/>
          <w:szCs w:val="24"/>
        </w:rPr>
      </w:pPr>
      <w:r w:rsidRPr="00A0244A">
        <w:rPr>
          <w:rFonts w:ascii="Times New Roman" w:hAnsi="Times New Roman" w:cs="Times New Roman"/>
          <w:b/>
          <w:smallCaps/>
          <w:sz w:val="24"/>
          <w:szCs w:val="24"/>
        </w:rPr>
        <w:t>Законы Кирхгофа</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Ранее были рассмотрены законы Ома для участка цепи и замкнутой цепи с одним источников э.д.с.</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Сложная электрическая цепь, содержащая несколько источников э.д.с. и замкнутых контуров, не может быть рассчитана только с использованием законов Ома. Рассчитать и проанализировать сложную цепь можно с помощью двух законов Кирхгофа (сам Кирхгоф и некоторые современные специалисты называют эти законы «правилами», поскольку они являются следствием закона сохранения энергии применительно к электрическим цепям).</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Для понимания формулировок и использования этих законов необходимо напомнить основные термины, относящиеся к электрическим цепям.</w:t>
      </w:r>
    </w:p>
    <w:p w:rsidR="00A0244A" w:rsidRPr="00A0244A" w:rsidRDefault="00A0244A" w:rsidP="00A0244A">
      <w:pPr>
        <w:spacing w:after="0" w:line="240" w:lineRule="auto"/>
        <w:ind w:firstLine="709"/>
        <w:jc w:val="both"/>
        <w:rPr>
          <w:rFonts w:ascii="Times New Roman" w:hAnsi="Times New Roman" w:cs="Times New Roman"/>
          <w:spacing w:val="-6"/>
          <w:sz w:val="24"/>
          <w:szCs w:val="24"/>
        </w:rPr>
      </w:pPr>
      <w:r w:rsidRPr="00A0244A">
        <w:rPr>
          <w:rFonts w:ascii="Times New Roman" w:hAnsi="Times New Roman" w:cs="Times New Roman"/>
          <w:i/>
          <w:spacing w:val="-8"/>
          <w:sz w:val="24"/>
          <w:szCs w:val="24"/>
        </w:rPr>
        <w:t>Электрическая цепь – это совокупность элементов, создающих пути для протекания электрических токов</w:t>
      </w:r>
      <w:r w:rsidRPr="00A0244A">
        <w:rPr>
          <w:rFonts w:ascii="Times New Roman" w:hAnsi="Times New Roman" w:cs="Times New Roman"/>
          <w:spacing w:val="-8"/>
          <w:sz w:val="24"/>
          <w:szCs w:val="24"/>
        </w:rPr>
        <w:t>.</w:t>
      </w:r>
      <w:r w:rsidRPr="00A0244A">
        <w:rPr>
          <w:rFonts w:ascii="Times New Roman" w:hAnsi="Times New Roman" w:cs="Times New Roman"/>
          <w:spacing w:val="-6"/>
          <w:sz w:val="24"/>
          <w:szCs w:val="24"/>
        </w:rPr>
        <w:t xml:space="preserve"> </w:t>
      </w:r>
      <w:r w:rsidRPr="00A0244A">
        <w:rPr>
          <w:rFonts w:ascii="Times New Roman" w:hAnsi="Times New Roman" w:cs="Times New Roman"/>
          <w:sz w:val="24"/>
          <w:szCs w:val="24"/>
        </w:rPr>
        <w:t xml:space="preserve">Основными элементами электрической цепи являются </w:t>
      </w:r>
      <w:r w:rsidRPr="00A0244A">
        <w:rPr>
          <w:rFonts w:ascii="Times New Roman" w:hAnsi="Times New Roman" w:cs="Times New Roman"/>
          <w:i/>
          <w:sz w:val="24"/>
          <w:szCs w:val="24"/>
        </w:rPr>
        <w:t>источники электроэнергии</w:t>
      </w:r>
      <w:r w:rsidRPr="00A0244A">
        <w:rPr>
          <w:rFonts w:ascii="Times New Roman" w:hAnsi="Times New Roman" w:cs="Times New Roman"/>
          <w:sz w:val="24"/>
          <w:szCs w:val="24"/>
        </w:rPr>
        <w:t xml:space="preserve">, преобразующие механическую, химическую и другие виды энергии в электрическую, и </w:t>
      </w:r>
      <w:r w:rsidRPr="00A0244A">
        <w:rPr>
          <w:rFonts w:ascii="Times New Roman" w:hAnsi="Times New Roman" w:cs="Times New Roman"/>
          <w:i/>
          <w:sz w:val="24"/>
          <w:szCs w:val="24"/>
        </w:rPr>
        <w:t>приемники</w:t>
      </w:r>
      <w:r w:rsidRPr="00A0244A">
        <w:rPr>
          <w:rFonts w:ascii="Times New Roman" w:hAnsi="Times New Roman" w:cs="Times New Roman"/>
          <w:sz w:val="24"/>
          <w:szCs w:val="24"/>
        </w:rPr>
        <w:t>, преобразующие электрическую энергию в другие виды: тепловую (резисторы), механическую (электродвигатели), химическую (зарядка аккумуляторов) и др. Кроме источников и приемников, элементами электрической цепи являются соединительные провода, электроизмерительные приборы, коммутирующие (переключающие) устройства, аппаратура защиты, автоматики и др</w:t>
      </w:r>
      <w:r w:rsidRPr="00A0244A">
        <w:rPr>
          <w:rFonts w:ascii="Times New Roman" w:hAnsi="Times New Roman" w:cs="Times New Roman"/>
          <w:spacing w:val="-6"/>
          <w:sz w:val="24"/>
          <w:szCs w:val="24"/>
        </w:rPr>
        <w:t>.</w:t>
      </w:r>
    </w:p>
    <w:p w:rsidR="00A0244A" w:rsidRPr="00A0244A" w:rsidRDefault="00A0244A" w:rsidP="00A0244A">
      <w:pPr>
        <w:spacing w:after="0" w:line="240" w:lineRule="auto"/>
        <w:ind w:firstLine="709"/>
        <w:jc w:val="both"/>
        <w:rPr>
          <w:rFonts w:ascii="Times New Roman" w:hAnsi="Times New Roman" w:cs="Times New Roman"/>
          <w:i/>
          <w:sz w:val="24"/>
          <w:szCs w:val="24"/>
        </w:rPr>
      </w:pPr>
      <w:r w:rsidRPr="00A0244A">
        <w:rPr>
          <w:rFonts w:ascii="Times New Roman" w:hAnsi="Times New Roman" w:cs="Times New Roman"/>
          <w:i/>
          <w:sz w:val="24"/>
          <w:szCs w:val="24"/>
        </w:rPr>
        <w:t>Электрический узел – это часть электрической цепи, в которой сходится не менее трех ветвей (токов).</w:t>
      </w:r>
    </w:p>
    <w:p w:rsidR="00A0244A" w:rsidRPr="00A0244A" w:rsidRDefault="00A0244A" w:rsidP="00A0244A">
      <w:pPr>
        <w:spacing w:after="0" w:line="240" w:lineRule="auto"/>
        <w:ind w:firstLine="709"/>
        <w:jc w:val="both"/>
        <w:rPr>
          <w:rFonts w:ascii="Times New Roman" w:hAnsi="Times New Roman" w:cs="Times New Roman"/>
          <w:i/>
          <w:sz w:val="24"/>
          <w:szCs w:val="24"/>
        </w:rPr>
      </w:pPr>
      <w:r w:rsidRPr="00A0244A">
        <w:rPr>
          <w:rFonts w:ascii="Times New Roman" w:hAnsi="Times New Roman" w:cs="Times New Roman"/>
          <w:i/>
          <w:sz w:val="24"/>
          <w:szCs w:val="24"/>
        </w:rPr>
        <w:t>Ветвь</w:t>
      </w:r>
      <w:r w:rsidRPr="00A0244A">
        <w:rPr>
          <w:rFonts w:ascii="Times New Roman" w:hAnsi="Times New Roman" w:cs="Times New Roman"/>
          <w:sz w:val="24"/>
          <w:szCs w:val="24"/>
        </w:rPr>
        <w:t xml:space="preserve"> – </w:t>
      </w:r>
      <w:r w:rsidRPr="00A0244A">
        <w:rPr>
          <w:rFonts w:ascii="Times New Roman" w:hAnsi="Times New Roman" w:cs="Times New Roman"/>
          <w:i/>
          <w:sz w:val="24"/>
          <w:szCs w:val="24"/>
        </w:rPr>
        <w:t>участок цепи между двумя узлами, на всем протяжении которого ток один и тот же.</w:t>
      </w:r>
    </w:p>
    <w:p w:rsidR="00A0244A" w:rsidRPr="00A0244A" w:rsidRDefault="00A0244A" w:rsidP="00A0244A">
      <w:pPr>
        <w:spacing w:after="0" w:line="240" w:lineRule="auto"/>
        <w:ind w:firstLine="709"/>
        <w:jc w:val="both"/>
        <w:rPr>
          <w:rFonts w:ascii="Times New Roman" w:hAnsi="Times New Roman" w:cs="Times New Roman"/>
          <w:i/>
          <w:sz w:val="24"/>
          <w:szCs w:val="24"/>
        </w:rPr>
      </w:pPr>
      <w:r w:rsidRPr="00A0244A">
        <w:rPr>
          <w:rFonts w:ascii="Times New Roman" w:hAnsi="Times New Roman" w:cs="Times New Roman"/>
          <w:i/>
          <w:sz w:val="24"/>
          <w:szCs w:val="24"/>
        </w:rPr>
        <w:t>Контур</w:t>
      </w:r>
      <w:r w:rsidRPr="00A0244A">
        <w:rPr>
          <w:rFonts w:ascii="Times New Roman" w:hAnsi="Times New Roman" w:cs="Times New Roman"/>
          <w:sz w:val="24"/>
          <w:szCs w:val="24"/>
        </w:rPr>
        <w:t xml:space="preserve"> – </w:t>
      </w:r>
      <w:r w:rsidRPr="00A0244A">
        <w:rPr>
          <w:rFonts w:ascii="Times New Roman" w:hAnsi="Times New Roman" w:cs="Times New Roman"/>
          <w:i/>
          <w:sz w:val="24"/>
          <w:szCs w:val="24"/>
        </w:rPr>
        <w:t>замкнутая часть схемы, которая представляет собой неразветвленную цепь, если отключить все не входящие в нее ветви.</w:t>
      </w:r>
    </w:p>
    <w:p w:rsidR="00A0244A" w:rsidRPr="00A0244A" w:rsidRDefault="00A0244A" w:rsidP="00A0244A">
      <w:pPr>
        <w:spacing w:after="0" w:line="240" w:lineRule="auto"/>
        <w:jc w:val="center"/>
        <w:rPr>
          <w:rFonts w:ascii="Times New Roman" w:hAnsi="Times New Roman" w:cs="Times New Roman"/>
          <w:b/>
          <w:sz w:val="24"/>
          <w:szCs w:val="24"/>
        </w:rPr>
      </w:pPr>
      <w:r w:rsidRPr="00A0244A">
        <w:rPr>
          <w:rFonts w:ascii="Times New Roman" w:hAnsi="Times New Roman" w:cs="Times New Roman"/>
          <w:b/>
          <w:sz w:val="24"/>
          <w:szCs w:val="24"/>
        </w:rPr>
        <w:lastRenderedPageBreak/>
        <w:t>Первый закон Кирхгофа</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 xml:space="preserve">На рисунке 5 показан электрический узел, в котором сходятся </w:t>
      </w:r>
      <w:r w:rsidRPr="00A0244A">
        <w:rPr>
          <w:rFonts w:ascii="Times New Roman" w:hAnsi="Times New Roman" w:cs="Times New Roman"/>
          <w:sz w:val="24"/>
          <w:szCs w:val="24"/>
          <w:lang w:val="en-US"/>
        </w:rPr>
        <w:t>n</w:t>
      </w:r>
      <w:r w:rsidRPr="00A0244A">
        <w:rPr>
          <w:rFonts w:ascii="Times New Roman" w:hAnsi="Times New Roman" w:cs="Times New Roman"/>
          <w:sz w:val="24"/>
          <w:szCs w:val="24"/>
        </w:rPr>
        <w:t xml:space="preserve"> = 5 ветвей с токами, часть из которых направлены к узлу, а часть – от него.</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i/>
          <w:sz w:val="24"/>
          <w:szCs w:val="24"/>
        </w:rPr>
        <w:t>Первый закон Кирхгофа</w:t>
      </w:r>
      <w:r w:rsidRPr="00A0244A">
        <w:rPr>
          <w:rFonts w:ascii="Times New Roman" w:hAnsi="Times New Roman" w:cs="Times New Roman"/>
          <w:sz w:val="24"/>
          <w:szCs w:val="24"/>
        </w:rPr>
        <w:t xml:space="preserve"> в первой редакции читается следующим образом: </w:t>
      </w:r>
      <w:r w:rsidRPr="00A0244A">
        <w:rPr>
          <w:rFonts w:ascii="Times New Roman" w:hAnsi="Times New Roman" w:cs="Times New Roman"/>
          <w:b/>
          <w:i/>
          <w:sz w:val="24"/>
          <w:szCs w:val="24"/>
        </w:rPr>
        <w:t>алгебраическая сумма токов</w:t>
      </w:r>
      <w:r w:rsidRPr="00A0244A">
        <w:rPr>
          <w:rFonts w:ascii="Times New Roman" w:hAnsi="Times New Roman" w:cs="Times New Roman"/>
          <w:i/>
          <w:sz w:val="24"/>
          <w:szCs w:val="24"/>
        </w:rPr>
        <w:t xml:space="preserve"> </w:t>
      </w:r>
      <w:r w:rsidRPr="00A0244A">
        <w:rPr>
          <w:rFonts w:ascii="Times New Roman" w:hAnsi="Times New Roman" w:cs="Times New Roman"/>
          <w:b/>
          <w:i/>
          <w:sz w:val="24"/>
          <w:szCs w:val="24"/>
        </w:rPr>
        <w:t>в узле равна нулю</w:t>
      </w:r>
      <w:r w:rsidRPr="00A0244A">
        <w:rPr>
          <w:rFonts w:ascii="Times New Roman" w:hAnsi="Times New Roman" w:cs="Times New Roman"/>
          <w:sz w:val="24"/>
          <w:szCs w:val="24"/>
        </w:rPr>
        <w:t>, то есть</w:t>
      </w:r>
    </w:p>
    <w:p w:rsidR="00A0244A" w:rsidRPr="00A0244A" w:rsidRDefault="00D57635" w:rsidP="00A0244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pict>
          <v:shape id="_x0000_s2181" type="#_x0000_t202" style="position:absolute;left:0;text-align:left;margin-left:334.7pt;margin-top:6.2pt;width:30pt;height:20.4pt;z-index:251697664" filled="f" stroked="f">
            <v:textbox style="mso-next-textbox:#_x0000_s2181">
              <w:txbxContent>
                <w:p w:rsidR="001C4EA6" w:rsidRDefault="001C4EA6" w:rsidP="00A0244A">
                  <w:r>
                    <w:t>(8)</w:t>
                  </w:r>
                </w:p>
              </w:txbxContent>
            </v:textbox>
          </v:shape>
        </w:pict>
      </w:r>
      <w:r w:rsidR="00A0244A" w:rsidRPr="00A0244A">
        <w:rPr>
          <w:rFonts w:ascii="Times New Roman" w:hAnsi="Times New Roman" w:cs="Times New Roman"/>
          <w:position w:val="-28"/>
          <w:sz w:val="24"/>
          <w:szCs w:val="24"/>
        </w:rPr>
        <w:object w:dxaOrig="940" w:dyaOrig="680">
          <v:shape id="_x0000_i1052" type="#_x0000_t75" style="width:47.25pt;height:33.75pt" o:ole="">
            <v:imagedata r:id="rId61" o:title=""/>
          </v:shape>
          <o:OLEObject Type="Embed" ProgID="Equation.3" ShapeID="_x0000_i1052" DrawAspect="Content" ObjectID="_1634734774" r:id="rId62"/>
        </w:object>
      </w:r>
      <w:r w:rsidR="00A0244A" w:rsidRPr="00A0244A">
        <w:rPr>
          <w:rFonts w:ascii="Times New Roman" w:hAnsi="Times New Roman" w:cs="Times New Roman"/>
          <w:sz w:val="24"/>
          <w:szCs w:val="24"/>
        </w:rPr>
        <w:t>.</w:t>
      </w:r>
    </w:p>
    <w:p w:rsidR="00A0244A" w:rsidRPr="00A0244A" w:rsidRDefault="00D57635" w:rsidP="00A0244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group id="_x0000_s2161" style="position:absolute;left:0;text-align:left;margin-left:368.9pt;margin-top:40.25pt;width:112.2pt;height:114.8pt;z-index:251696640" coordorigin="2004,3832" coordsize="2364,2488">
            <v:shape id="_x0000_s2162" type="#_x0000_t202" style="position:absolute;left:2004;top:5901;width:2364;height:419" filled="f" stroked="f">
              <v:textbox style="mso-next-textbox:#_x0000_s2162">
                <w:txbxContent>
                  <w:p w:rsidR="001C4EA6" w:rsidRDefault="001C4EA6" w:rsidP="00A0244A">
                    <w:pPr>
                      <w:jc w:val="center"/>
                    </w:pPr>
                    <w:r>
                      <w:t>Рис. 5</w:t>
                    </w:r>
                  </w:p>
                </w:txbxContent>
              </v:textbox>
            </v:shape>
            <v:group id="_x0000_s2163" style="position:absolute;left:2141;top:3832;width:2190;height:1766" coordorigin="1227,5960" coordsize="2466,1989">
              <o:lock v:ext="edit" aspectratio="t"/>
              <v:group id="_x0000_s2164" style="position:absolute;left:1227;top:5960;width:2466;height:1987" coordorigin="1227,5960" coordsize="2466,1987">
                <o:lock v:ext="edit" aspectratio="t"/>
                <v:line id="_x0000_s2165" style="position:absolute;flip:y" from="2360,5960" to="3187,6840" strokeweight="1.25pt">
                  <o:lock v:ext="edit" aspectratio="t"/>
                </v:line>
                <v:line id="_x0000_s2166" style="position:absolute" from="2360,6827" to="3693,7307" strokeweight="1.25pt">
                  <o:lock v:ext="edit" aspectratio="t"/>
                </v:line>
                <v:line id="_x0000_s2167" style="position:absolute;flip:x" from="1960,6841" to="2373,7947" strokeweight="1.25pt">
                  <o:lock v:ext="edit" aspectratio="t"/>
                </v:line>
                <v:line id="_x0000_s2168" style="position:absolute;flip:y" from="1227,6840" to="2360,7107" strokeweight="1.25pt">
                  <o:lock v:ext="edit" aspectratio="t"/>
                </v:line>
                <v:line id="_x0000_s2169" style="position:absolute" from="1427,6147" to="2360,6813" strokeweight="1.25pt">
                  <o:lock v:ext="edit" aspectratio="t"/>
                </v:line>
                <v:line id="_x0000_s2170" style="position:absolute" from="2387,6827" to="2880,7014">
                  <v:stroke endarrow="classic" endarrowlength="long"/>
                  <o:lock v:ext="edit" aspectratio="t"/>
                </v:line>
                <v:line id="_x0000_s2171" style="position:absolute;flip:x" from="2747,5960" to="3200,6427">
                  <v:stroke endarrow="classic" endarrowlength="long"/>
                  <o:lock v:ext="edit" aspectratio="t"/>
                </v:line>
                <v:line id="_x0000_s2172" style="position:absolute;flip:y" from="1960,7293" to="2200,7933">
                  <v:stroke endarrow="classic" endarrowlength="long"/>
                  <o:lock v:ext="edit" aspectratio="t"/>
                </v:line>
                <v:line id="_x0000_s2173" style="position:absolute;flip:y" from="1227,6986" to="1773,7119">
                  <v:stroke endarrow="classic" endarrowlength="long"/>
                  <o:lock v:ext="edit" aspectratio="t"/>
                </v:line>
                <v:line id="_x0000_s2174" style="position:absolute;flip:x y" from="1893,6466" to="2359,6813">
                  <v:stroke endarrow="classic" endarrowlength="long"/>
                  <o:lock v:ext="edit" aspectratio="t"/>
                </v:line>
                <v:shape id="_x0000_s2175" type="#_x0000_t120" style="position:absolute;left:2344;top:6798;width:68;height:68" fillcolor="black" strokeweight="1.25pt">
                  <o:lock v:ext="edit" aspectratio="t"/>
                </v:shape>
              </v:group>
              <v:shape id="_x0000_s2176" type="#_x0000_t202" style="position:absolute;left:1264;top:6724;width:347;height:307" filled="f" stroked="f">
                <o:lock v:ext="edit" aspectratio="t"/>
                <v:textbox style="mso-next-textbox:#_x0000_s2176" inset="0,0,0,0">
                  <w:txbxContent>
                    <w:p w:rsidR="001C4EA6" w:rsidRPr="00BD4BED" w:rsidRDefault="001C4EA6" w:rsidP="00A0244A">
                      <w:r>
                        <w:rPr>
                          <w:lang w:val="en-US"/>
                        </w:rPr>
                        <w:t>I</w:t>
                      </w:r>
                      <w:r w:rsidRPr="00BD4BED">
                        <w:rPr>
                          <w:vertAlign w:val="subscript"/>
                        </w:rPr>
                        <w:t>1</w:t>
                      </w:r>
                    </w:p>
                  </w:txbxContent>
                </v:textbox>
              </v:shape>
              <v:shape id="_x0000_s2177" type="#_x0000_t202" style="position:absolute;left:1625;top:6001;width:360;height:333" filled="f" stroked="f">
                <o:lock v:ext="edit" aspectratio="t"/>
                <v:textbox style="mso-next-textbox:#_x0000_s2177" inset="0,0,0,0">
                  <w:txbxContent>
                    <w:p w:rsidR="001C4EA6" w:rsidRPr="003F761D" w:rsidRDefault="001C4EA6" w:rsidP="00A0244A">
                      <w:r>
                        <w:rPr>
                          <w:lang w:val="en-US"/>
                        </w:rPr>
                        <w:t>I</w:t>
                      </w:r>
                      <w:r w:rsidRPr="003F761D">
                        <w:rPr>
                          <w:vertAlign w:val="subscript"/>
                        </w:rPr>
                        <w:t>2</w:t>
                      </w:r>
                    </w:p>
                  </w:txbxContent>
                </v:textbox>
              </v:shape>
              <v:shape id="_x0000_s2178" type="#_x0000_t202" style="position:absolute;left:3156;top:6049;width:280;height:387" filled="f" stroked="f">
                <o:lock v:ext="edit" aspectratio="t"/>
                <v:textbox style="mso-next-textbox:#_x0000_s2178" inset="0,0,0,0">
                  <w:txbxContent>
                    <w:p w:rsidR="001C4EA6" w:rsidRPr="003F761D" w:rsidRDefault="001C4EA6" w:rsidP="00A0244A">
                      <w:r>
                        <w:rPr>
                          <w:lang w:val="en-US"/>
                        </w:rPr>
                        <w:t>I</w:t>
                      </w:r>
                      <w:r w:rsidRPr="003F761D">
                        <w:rPr>
                          <w:vertAlign w:val="subscript"/>
                        </w:rPr>
                        <w:t>3</w:t>
                      </w:r>
                    </w:p>
                  </w:txbxContent>
                </v:textbox>
              </v:shape>
              <v:shape id="_x0000_s2179" type="#_x0000_t202" style="position:absolute;left:3143;top:7207;width:240;height:321" filled="f" stroked="f">
                <o:lock v:ext="edit" aspectratio="t"/>
                <v:textbox style="mso-next-textbox:#_x0000_s2179" inset="0,0,0,0">
                  <w:txbxContent>
                    <w:p w:rsidR="001C4EA6" w:rsidRPr="003F761D" w:rsidRDefault="001C4EA6" w:rsidP="00A0244A">
                      <w:r>
                        <w:rPr>
                          <w:lang w:val="en-US"/>
                        </w:rPr>
                        <w:t>I</w:t>
                      </w:r>
                      <w:r w:rsidRPr="003F761D">
                        <w:rPr>
                          <w:vertAlign w:val="subscript"/>
                        </w:rPr>
                        <w:t>4</w:t>
                      </w:r>
                    </w:p>
                  </w:txbxContent>
                </v:textbox>
              </v:shape>
              <v:shape id="_x0000_s2180" type="#_x0000_t202" style="position:absolute;left:1715;top:7615;width:346;height:334" filled="f" stroked="f">
                <o:lock v:ext="edit" aspectratio="t"/>
                <v:textbox style="mso-next-textbox:#_x0000_s2180" inset="0,0,0,0">
                  <w:txbxContent>
                    <w:p w:rsidR="001C4EA6" w:rsidRPr="003F761D" w:rsidRDefault="001C4EA6" w:rsidP="00A0244A">
                      <w:r>
                        <w:rPr>
                          <w:lang w:val="en-US"/>
                        </w:rPr>
                        <w:t>I</w:t>
                      </w:r>
                      <w:r w:rsidRPr="003F761D">
                        <w:rPr>
                          <w:vertAlign w:val="subscript"/>
                        </w:rPr>
                        <w:t>5</w:t>
                      </w:r>
                    </w:p>
                  </w:txbxContent>
                </v:textbox>
              </v:shape>
            </v:group>
            <w10:wrap type="square"/>
          </v:group>
        </w:pict>
      </w:r>
      <w:r w:rsidR="00A0244A" w:rsidRPr="00A0244A">
        <w:rPr>
          <w:rFonts w:ascii="Times New Roman" w:hAnsi="Times New Roman" w:cs="Times New Roman"/>
          <w:sz w:val="24"/>
          <w:szCs w:val="24"/>
        </w:rPr>
        <w:t>В уравнении (8) токи, направленные к узлу, подставляют обычно со знаком «+», а от узла – со знаком «</w:t>
      </w:r>
      <w:r w:rsidR="00A0244A" w:rsidRPr="00A0244A">
        <w:rPr>
          <w:rFonts w:ascii="Times New Roman" w:hAnsi="Times New Roman" w:cs="Times New Roman"/>
          <w:sz w:val="24"/>
          <w:szCs w:val="24"/>
        </w:rPr>
        <w:sym w:font="Symbol" w:char="F02D"/>
      </w:r>
      <w:r w:rsidR="00A0244A" w:rsidRPr="00A0244A">
        <w:rPr>
          <w:rFonts w:ascii="Times New Roman" w:hAnsi="Times New Roman" w:cs="Times New Roman"/>
          <w:sz w:val="24"/>
          <w:szCs w:val="24"/>
        </w:rPr>
        <w:t>» (можно и наоборот).</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Применительно к узлу, показанному на рисунке 5, равенство (8) записывается в свернутом виде:</w: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position w:val="-28"/>
          <w:sz w:val="24"/>
          <w:szCs w:val="24"/>
        </w:rPr>
        <w:object w:dxaOrig="940" w:dyaOrig="680">
          <v:shape id="_x0000_i1053" type="#_x0000_t75" style="width:47.25pt;height:33.75pt" o:ole="">
            <v:imagedata r:id="rId63" o:title=""/>
          </v:shape>
          <o:OLEObject Type="Embed" ProgID="Equation.3" ShapeID="_x0000_i1053" DrawAspect="Content" ObjectID="_1634734775" r:id="rId64"/>
        </w:objec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sz w:val="24"/>
          <w:szCs w:val="24"/>
        </w:rPr>
        <w:t>или в развернутом:</w: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position w:val="-12"/>
          <w:sz w:val="24"/>
          <w:szCs w:val="24"/>
        </w:rPr>
        <w:object w:dxaOrig="2400" w:dyaOrig="360">
          <v:shape id="_x0000_i1054" type="#_x0000_t75" style="width:120pt;height:18pt" o:ole="">
            <v:imagedata r:id="rId65" o:title=""/>
          </v:shape>
          <o:OLEObject Type="Embed" ProgID="Equation.3" ShapeID="_x0000_i1054" DrawAspect="Content" ObjectID="_1634734776" r:id="rId66"/>
        </w:object>
      </w:r>
      <w:r w:rsidRPr="00A0244A">
        <w:rPr>
          <w:rFonts w:ascii="Times New Roman" w:hAnsi="Times New Roman" w:cs="Times New Roman"/>
          <w:sz w:val="24"/>
          <w:szCs w:val="24"/>
        </w:rPr>
        <w:t>.</w:t>
      </w:r>
    </w:p>
    <w:p w:rsidR="00A0244A" w:rsidRPr="00A0244A" w:rsidRDefault="00D57635" w:rsidP="00A0244A">
      <w:pPr>
        <w:spacing w:after="0" w:line="240" w:lineRule="auto"/>
        <w:ind w:firstLine="709"/>
        <w:jc w:val="both"/>
        <w:rPr>
          <w:rFonts w:ascii="Times New Roman" w:hAnsi="Times New Roman" w:cs="Times New Roman"/>
          <w:spacing w:val="-2"/>
          <w:sz w:val="24"/>
          <w:szCs w:val="24"/>
        </w:rPr>
      </w:pPr>
      <w:r>
        <w:rPr>
          <w:rFonts w:ascii="Times New Roman" w:hAnsi="Times New Roman" w:cs="Times New Roman"/>
          <w:noProof/>
          <w:sz w:val="24"/>
          <w:szCs w:val="24"/>
        </w:rPr>
        <w:pict>
          <v:shape id="_x0000_s2182" type="#_x0000_t202" style="position:absolute;left:0;text-align:left;margin-left:460.7pt;margin-top:19.2pt;width:32.4pt;height:23.4pt;z-index:251698688" filled="f" stroked="f">
            <v:textbox>
              <w:txbxContent>
                <w:p w:rsidR="001C4EA6" w:rsidRDefault="001C4EA6" w:rsidP="00A0244A">
                  <w:r>
                    <w:t>(9)</w:t>
                  </w:r>
                </w:p>
              </w:txbxContent>
            </v:textbox>
          </v:shape>
        </w:pict>
      </w:r>
      <w:r w:rsidR="00A0244A" w:rsidRPr="00A0244A">
        <w:rPr>
          <w:rFonts w:ascii="Times New Roman" w:hAnsi="Times New Roman" w:cs="Times New Roman"/>
          <w:spacing w:val="-2"/>
          <w:sz w:val="24"/>
          <w:szCs w:val="24"/>
        </w:rPr>
        <w:t>Если перенести в последнем равенстве отрицательные токи в правую часть, то получим:</w: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position w:val="-12"/>
          <w:sz w:val="24"/>
          <w:szCs w:val="24"/>
        </w:rPr>
        <w:object w:dxaOrig="2020" w:dyaOrig="360">
          <v:shape id="_x0000_i1055" type="#_x0000_t75" style="width:101.25pt;height:18pt" o:ole="">
            <v:imagedata r:id="rId67" o:title=""/>
          </v:shape>
          <o:OLEObject Type="Embed" ProgID="Equation.3" ShapeID="_x0000_i1055" DrawAspect="Content" ObjectID="_1634734777" r:id="rId68"/>
        </w:object>
      </w:r>
      <w:r w:rsidRPr="00A0244A">
        <w:rPr>
          <w:rFonts w:ascii="Times New Roman" w:hAnsi="Times New Roman" w:cs="Times New Roman"/>
          <w:sz w:val="24"/>
          <w:szCs w:val="24"/>
        </w:rPr>
        <w:t>.</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 xml:space="preserve">Из равенства (9) вытекает </w:t>
      </w:r>
      <w:r w:rsidRPr="00A0244A">
        <w:rPr>
          <w:rFonts w:ascii="Times New Roman" w:hAnsi="Times New Roman" w:cs="Times New Roman"/>
          <w:i/>
          <w:sz w:val="24"/>
          <w:szCs w:val="24"/>
        </w:rPr>
        <w:t>вторая редакция первого закона Кирхгофа</w:t>
      </w:r>
      <w:r w:rsidRPr="00A0244A">
        <w:rPr>
          <w:rFonts w:ascii="Times New Roman" w:hAnsi="Times New Roman" w:cs="Times New Roman"/>
          <w:sz w:val="24"/>
          <w:szCs w:val="24"/>
        </w:rPr>
        <w:t>:</w:t>
      </w:r>
    </w:p>
    <w:p w:rsidR="00A0244A" w:rsidRPr="00A0244A" w:rsidRDefault="00A0244A" w:rsidP="00A0244A">
      <w:pPr>
        <w:spacing w:after="0" w:line="240" w:lineRule="auto"/>
        <w:ind w:firstLine="709"/>
        <w:jc w:val="both"/>
        <w:rPr>
          <w:rFonts w:ascii="Times New Roman" w:hAnsi="Times New Roman" w:cs="Times New Roman"/>
          <w:i/>
          <w:sz w:val="24"/>
          <w:szCs w:val="24"/>
        </w:rPr>
      </w:pPr>
      <w:r w:rsidRPr="00A0244A">
        <w:rPr>
          <w:rFonts w:ascii="Times New Roman" w:hAnsi="Times New Roman" w:cs="Times New Roman"/>
          <w:b/>
          <w:i/>
          <w:sz w:val="24"/>
          <w:szCs w:val="24"/>
        </w:rPr>
        <w:t>Сумма токов, входящих в узел, равна сумме токов, выходящих из узла</w:t>
      </w:r>
      <w:r w:rsidRPr="00A0244A">
        <w:rPr>
          <w:rFonts w:ascii="Times New Roman" w:hAnsi="Times New Roman" w:cs="Times New Roman"/>
          <w:i/>
          <w:sz w:val="24"/>
          <w:szCs w:val="24"/>
        </w:rPr>
        <w:t>.</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Справедливость первого закона Кирхгофа можно подтвердить рассуждением «от противного». Если предположить, что в узел в каждый момент времени притекает больше зарядов, чем вытекает (или наоборот), то электрические потенциалы узлов все время будут изменяться, а, следовательно, будет изменяться и распределение токов в элементах схемы, что практически не наблюдается и противоречит здравому смыслу.</w:t>
      </w:r>
    </w:p>
    <w:p w:rsidR="00A0244A" w:rsidRPr="00A0244A" w:rsidRDefault="00A0244A" w:rsidP="00A0244A">
      <w:pPr>
        <w:spacing w:after="0" w:line="240" w:lineRule="auto"/>
        <w:jc w:val="both"/>
        <w:rPr>
          <w:rFonts w:ascii="Times New Roman" w:hAnsi="Times New Roman" w:cs="Times New Roman"/>
          <w:b/>
          <w:sz w:val="24"/>
          <w:szCs w:val="24"/>
        </w:rPr>
      </w:pPr>
      <w:r w:rsidRPr="00A0244A">
        <w:rPr>
          <w:rFonts w:ascii="Times New Roman" w:hAnsi="Times New Roman" w:cs="Times New Roman"/>
          <w:b/>
          <w:sz w:val="24"/>
          <w:szCs w:val="24"/>
        </w:rPr>
        <w:t>Второй закон Кирхгофа</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 xml:space="preserve">На рисунке 6 показана часть сложной электрической цепи в виде замкнутого контура, состоящего из </w:t>
      </w:r>
      <w:r w:rsidRPr="00A0244A">
        <w:rPr>
          <w:rFonts w:ascii="Times New Roman" w:hAnsi="Times New Roman" w:cs="Times New Roman"/>
          <w:sz w:val="24"/>
          <w:szCs w:val="24"/>
          <w:lang w:val="en-US"/>
        </w:rPr>
        <w:t>m</w:t>
      </w:r>
      <w:r w:rsidRPr="00A0244A">
        <w:rPr>
          <w:rFonts w:ascii="Times New Roman" w:hAnsi="Times New Roman" w:cs="Times New Roman"/>
          <w:sz w:val="24"/>
          <w:szCs w:val="24"/>
        </w:rPr>
        <w:t xml:space="preserve"> = 5 ветвей и содержащего </w:t>
      </w:r>
      <w:r w:rsidRPr="00A0244A">
        <w:rPr>
          <w:rFonts w:ascii="Times New Roman" w:hAnsi="Times New Roman" w:cs="Times New Roman"/>
          <w:sz w:val="24"/>
          <w:szCs w:val="24"/>
          <w:lang w:val="en-US"/>
        </w:rPr>
        <w:t>n</w:t>
      </w:r>
      <w:r w:rsidRPr="00A0244A">
        <w:rPr>
          <w:rFonts w:ascii="Times New Roman" w:hAnsi="Times New Roman" w:cs="Times New Roman"/>
          <w:sz w:val="24"/>
          <w:szCs w:val="24"/>
        </w:rPr>
        <w:t xml:space="preserve"> = 3 источников э.д.с.</w:t>
      </w:r>
    </w:p>
    <w:p w:rsidR="00A0244A" w:rsidRPr="00A0244A" w:rsidRDefault="00A0244A" w:rsidP="00A0244A">
      <w:pPr>
        <w:spacing w:after="0" w:line="240" w:lineRule="auto"/>
        <w:ind w:firstLine="709"/>
        <w:jc w:val="both"/>
        <w:rPr>
          <w:rFonts w:ascii="Times New Roman" w:hAnsi="Times New Roman" w:cs="Times New Roman"/>
          <w:b/>
          <w:sz w:val="24"/>
          <w:szCs w:val="24"/>
        </w:rPr>
      </w:pPr>
      <w:r w:rsidRPr="00A0244A">
        <w:rPr>
          <w:rFonts w:ascii="Times New Roman" w:hAnsi="Times New Roman" w:cs="Times New Roman"/>
          <w:i/>
          <w:sz w:val="24"/>
          <w:szCs w:val="24"/>
        </w:rPr>
        <w:t>Второй закон Кирхгофа</w:t>
      </w:r>
      <w:r w:rsidRPr="00A0244A">
        <w:rPr>
          <w:rFonts w:ascii="Times New Roman" w:hAnsi="Times New Roman" w:cs="Times New Roman"/>
          <w:sz w:val="24"/>
          <w:szCs w:val="24"/>
        </w:rPr>
        <w:t xml:space="preserve"> читается следующим образом: </w:t>
      </w:r>
      <w:r w:rsidRPr="00A0244A">
        <w:rPr>
          <w:rFonts w:ascii="Times New Roman" w:hAnsi="Times New Roman" w:cs="Times New Roman"/>
          <w:b/>
          <w:i/>
          <w:sz w:val="24"/>
          <w:szCs w:val="24"/>
        </w:rPr>
        <w:t>в замкнутом электрическом контуре алгебраическая сумма</w:t>
      </w:r>
      <w:r w:rsidRPr="00A0244A">
        <w:rPr>
          <w:rFonts w:ascii="Times New Roman" w:hAnsi="Times New Roman" w:cs="Times New Roman"/>
          <w:i/>
          <w:sz w:val="24"/>
          <w:szCs w:val="24"/>
        </w:rPr>
        <w:t xml:space="preserve"> </w:t>
      </w:r>
      <w:r w:rsidRPr="00A0244A">
        <w:rPr>
          <w:rFonts w:ascii="Times New Roman" w:hAnsi="Times New Roman" w:cs="Times New Roman"/>
          <w:b/>
          <w:i/>
          <w:sz w:val="24"/>
          <w:szCs w:val="24"/>
        </w:rPr>
        <w:t>напряжений</w:t>
      </w:r>
      <w:r w:rsidRPr="00A0244A">
        <w:rPr>
          <w:rFonts w:ascii="Times New Roman" w:hAnsi="Times New Roman" w:cs="Times New Roman"/>
          <w:i/>
          <w:sz w:val="24"/>
          <w:szCs w:val="24"/>
        </w:rPr>
        <w:t xml:space="preserve"> </w:t>
      </w:r>
      <w:r w:rsidRPr="00A0244A">
        <w:rPr>
          <w:rFonts w:ascii="Times New Roman" w:hAnsi="Times New Roman" w:cs="Times New Roman"/>
          <w:b/>
          <w:i/>
          <w:sz w:val="24"/>
          <w:szCs w:val="24"/>
        </w:rPr>
        <w:t>равна нулю (первая редакция)</w:t>
      </w:r>
      <w:r w:rsidRPr="00A0244A">
        <w:rPr>
          <w:rFonts w:ascii="Times New Roman" w:hAnsi="Times New Roman" w:cs="Times New Roman"/>
          <w:b/>
          <w:sz w:val="24"/>
          <w:szCs w:val="24"/>
        </w:rPr>
        <w:t>.</w:t>
      </w:r>
    </w:p>
    <w:p w:rsidR="00A0244A" w:rsidRPr="00A0244A" w:rsidRDefault="00A0244A" w:rsidP="00A0244A">
      <w:pPr>
        <w:spacing w:after="0" w:line="240" w:lineRule="auto"/>
        <w:ind w:firstLine="709"/>
        <w:jc w:val="both"/>
        <w:rPr>
          <w:rFonts w:ascii="Times New Roman" w:hAnsi="Times New Roman" w:cs="Times New Roman"/>
          <w:spacing w:val="-4"/>
          <w:sz w:val="24"/>
          <w:szCs w:val="24"/>
        </w:rPr>
      </w:pPr>
      <w:r w:rsidRPr="00A0244A">
        <w:rPr>
          <w:rFonts w:ascii="Times New Roman" w:hAnsi="Times New Roman" w:cs="Times New Roman"/>
          <w:spacing w:val="-4"/>
          <w:sz w:val="24"/>
          <w:szCs w:val="24"/>
        </w:rPr>
        <w:t xml:space="preserve">В этой формулировке следует различать напряжение как </w:t>
      </w:r>
      <w:r w:rsidRPr="00A0244A">
        <w:rPr>
          <w:rFonts w:ascii="Times New Roman" w:hAnsi="Times New Roman" w:cs="Times New Roman"/>
          <w:i/>
          <w:spacing w:val="-4"/>
          <w:sz w:val="24"/>
          <w:szCs w:val="24"/>
        </w:rPr>
        <w:t>падение напряжения</w:t>
      </w:r>
      <w:r w:rsidRPr="00A0244A">
        <w:rPr>
          <w:rFonts w:ascii="Times New Roman" w:hAnsi="Times New Roman" w:cs="Times New Roman"/>
          <w:spacing w:val="-4"/>
          <w:sz w:val="24"/>
          <w:szCs w:val="24"/>
        </w:rPr>
        <w:t xml:space="preserve">, создаваемое током </w:t>
      </w:r>
      <w:r w:rsidRPr="00A0244A">
        <w:rPr>
          <w:rFonts w:ascii="Times New Roman" w:hAnsi="Times New Roman" w:cs="Times New Roman"/>
          <w:spacing w:val="-4"/>
          <w:sz w:val="24"/>
          <w:szCs w:val="24"/>
          <w:lang w:val="en-US"/>
        </w:rPr>
        <w:t>I</w:t>
      </w:r>
      <w:r w:rsidRPr="00A0244A">
        <w:rPr>
          <w:rFonts w:ascii="Times New Roman" w:hAnsi="Times New Roman" w:cs="Times New Roman"/>
          <w:spacing w:val="-4"/>
          <w:sz w:val="24"/>
          <w:szCs w:val="24"/>
          <w:vertAlign w:val="subscript"/>
          <w:lang w:val="en-US"/>
        </w:rPr>
        <w:t>k</w:t>
      </w:r>
      <w:r w:rsidRPr="00A0244A">
        <w:rPr>
          <w:rFonts w:ascii="Times New Roman" w:hAnsi="Times New Roman" w:cs="Times New Roman"/>
          <w:spacing w:val="-4"/>
          <w:sz w:val="24"/>
          <w:szCs w:val="24"/>
        </w:rPr>
        <w:t xml:space="preserve"> </w:t>
      </w:r>
      <w:r w:rsidRPr="00A0244A">
        <w:rPr>
          <w:rFonts w:ascii="Times New Roman" w:hAnsi="Times New Roman" w:cs="Times New Roman"/>
          <w:spacing w:val="-4"/>
          <w:sz w:val="24"/>
          <w:szCs w:val="24"/>
          <w:lang w:val="en-US"/>
        </w:rPr>
        <w:t>k</w:t>
      </w:r>
      <w:r w:rsidRPr="00A0244A">
        <w:rPr>
          <w:rFonts w:ascii="Times New Roman" w:hAnsi="Times New Roman" w:cs="Times New Roman"/>
          <w:spacing w:val="-4"/>
          <w:sz w:val="24"/>
          <w:szCs w:val="24"/>
        </w:rPr>
        <w:t xml:space="preserve">-той ветви в сопротивлении </w:t>
      </w:r>
      <w:r w:rsidRPr="00A0244A">
        <w:rPr>
          <w:rFonts w:ascii="Times New Roman" w:hAnsi="Times New Roman" w:cs="Times New Roman"/>
          <w:spacing w:val="-4"/>
          <w:sz w:val="24"/>
          <w:szCs w:val="24"/>
          <w:lang w:val="en-US"/>
        </w:rPr>
        <w:t>R</w:t>
      </w:r>
      <w:r w:rsidRPr="00A0244A">
        <w:rPr>
          <w:rFonts w:ascii="Times New Roman" w:hAnsi="Times New Roman" w:cs="Times New Roman"/>
          <w:spacing w:val="-4"/>
          <w:sz w:val="24"/>
          <w:szCs w:val="24"/>
          <w:vertAlign w:val="subscript"/>
          <w:lang w:val="en-US"/>
        </w:rPr>
        <w:t>k</w:t>
      </w:r>
      <w:r w:rsidRPr="00A0244A">
        <w:rPr>
          <w:rFonts w:ascii="Times New Roman" w:hAnsi="Times New Roman" w:cs="Times New Roman"/>
          <w:spacing w:val="-4"/>
          <w:sz w:val="24"/>
          <w:szCs w:val="24"/>
        </w:rPr>
        <w:t xml:space="preserve"> этой ветви, и </w:t>
      </w:r>
      <w:r w:rsidRPr="00A0244A">
        <w:rPr>
          <w:rFonts w:ascii="Times New Roman" w:hAnsi="Times New Roman" w:cs="Times New Roman"/>
          <w:i/>
          <w:spacing w:val="-4"/>
          <w:sz w:val="24"/>
          <w:szCs w:val="24"/>
        </w:rPr>
        <w:t>напряжение источника ЭДС</w:t>
      </w:r>
      <w:r w:rsidRPr="00A0244A">
        <w:rPr>
          <w:rFonts w:ascii="Times New Roman" w:hAnsi="Times New Roman" w:cs="Times New Roman"/>
          <w:spacing w:val="-4"/>
          <w:sz w:val="24"/>
          <w:szCs w:val="24"/>
        </w:rPr>
        <w:t>, которое равно величине этой ЭДС, но направлено (как разность электрических потенциалов внутри источника) от положительного зажима к отрицательному, то есть встречно с направлением ЭДС.</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 xml:space="preserve">В показанном на рисунке 6 контуре токи ветвей создают </w:t>
      </w:r>
      <w:r w:rsidRPr="00A0244A">
        <w:rPr>
          <w:rFonts w:ascii="Times New Roman" w:hAnsi="Times New Roman" w:cs="Times New Roman"/>
          <w:i/>
          <w:sz w:val="24"/>
          <w:szCs w:val="24"/>
        </w:rPr>
        <w:t>падения напряжения</w:t>
      </w:r>
      <w:r w:rsidRPr="00A0244A">
        <w:rPr>
          <w:rFonts w:ascii="Times New Roman" w:hAnsi="Times New Roman" w:cs="Times New Roman"/>
          <w:sz w:val="24"/>
          <w:szCs w:val="24"/>
        </w:rPr>
        <w:t xml:space="preserve"> </w:t>
      </w:r>
      <w:r w:rsidRPr="00A0244A">
        <w:rPr>
          <w:rFonts w:ascii="Times New Roman" w:hAnsi="Times New Roman" w:cs="Times New Roman"/>
          <w:sz w:val="24"/>
          <w:szCs w:val="24"/>
          <w:lang w:val="en-US"/>
        </w:rPr>
        <w:t>I</w:t>
      </w:r>
      <w:r w:rsidRPr="00A0244A">
        <w:rPr>
          <w:rFonts w:ascii="Times New Roman" w:hAnsi="Times New Roman" w:cs="Times New Roman"/>
          <w:sz w:val="24"/>
          <w:szCs w:val="24"/>
          <w:vertAlign w:val="subscript"/>
          <w:lang w:val="en-US"/>
        </w:rPr>
        <w:t>k</w:t>
      </w:r>
      <w:r w:rsidRPr="00A0244A">
        <w:rPr>
          <w:rFonts w:ascii="Times New Roman" w:hAnsi="Times New Roman" w:cs="Times New Roman"/>
          <w:sz w:val="24"/>
          <w:szCs w:val="24"/>
          <w:lang w:val="en-US"/>
        </w:rPr>
        <w:t>R</w:t>
      </w:r>
      <w:r w:rsidRPr="00A0244A">
        <w:rPr>
          <w:rFonts w:ascii="Times New Roman" w:hAnsi="Times New Roman" w:cs="Times New Roman"/>
          <w:sz w:val="24"/>
          <w:szCs w:val="24"/>
          <w:vertAlign w:val="subscript"/>
          <w:lang w:val="en-US"/>
        </w:rPr>
        <w:t>k</w:t>
      </w:r>
      <w:r w:rsidRPr="00A0244A">
        <w:rPr>
          <w:rFonts w:ascii="Times New Roman" w:hAnsi="Times New Roman" w:cs="Times New Roman"/>
          <w:sz w:val="24"/>
          <w:szCs w:val="24"/>
        </w:rPr>
        <w:t xml:space="preserve">, которые при заданном направлении обхода берутся со знаком «+», если направление тока </w:t>
      </w:r>
      <w:r w:rsidRPr="00A0244A">
        <w:rPr>
          <w:rFonts w:ascii="Times New Roman" w:hAnsi="Times New Roman" w:cs="Times New Roman"/>
          <w:sz w:val="24"/>
          <w:szCs w:val="24"/>
          <w:lang w:val="en-US"/>
        </w:rPr>
        <w:t>I</w:t>
      </w:r>
      <w:r w:rsidRPr="00A0244A">
        <w:rPr>
          <w:rFonts w:ascii="Times New Roman" w:hAnsi="Times New Roman" w:cs="Times New Roman"/>
          <w:sz w:val="24"/>
          <w:szCs w:val="24"/>
          <w:vertAlign w:val="subscript"/>
          <w:lang w:val="en-US"/>
        </w:rPr>
        <w:t>k</w:t>
      </w:r>
      <w:r w:rsidRPr="00A0244A">
        <w:rPr>
          <w:rFonts w:ascii="Times New Roman" w:hAnsi="Times New Roman" w:cs="Times New Roman"/>
          <w:sz w:val="24"/>
          <w:szCs w:val="24"/>
        </w:rPr>
        <w:t xml:space="preserve"> совпадает с направлением обхода, и со знаком «</w:t>
      </w:r>
      <w:r w:rsidRPr="00A0244A">
        <w:rPr>
          <w:rFonts w:ascii="Times New Roman" w:hAnsi="Times New Roman" w:cs="Times New Roman"/>
          <w:sz w:val="24"/>
          <w:szCs w:val="24"/>
        </w:rPr>
        <w:sym w:font="Symbol" w:char="F02D"/>
      </w:r>
      <w:r w:rsidRPr="00A0244A">
        <w:rPr>
          <w:rFonts w:ascii="Times New Roman" w:hAnsi="Times New Roman" w:cs="Times New Roman"/>
          <w:sz w:val="24"/>
          <w:szCs w:val="24"/>
        </w:rPr>
        <w:t>», если направление тока встречно с направлением обхода. Что касается напряжений (разностей потенциалов) на зажимах источников ЭДС Е</w:t>
      </w:r>
      <w:r w:rsidRPr="00A0244A">
        <w:rPr>
          <w:rFonts w:ascii="Times New Roman" w:hAnsi="Times New Roman" w:cs="Times New Roman"/>
          <w:sz w:val="24"/>
          <w:szCs w:val="24"/>
          <w:vertAlign w:val="subscript"/>
          <w:lang w:val="en-US"/>
        </w:rPr>
        <w:t>k</w:t>
      </w:r>
      <w:r w:rsidRPr="00A0244A">
        <w:rPr>
          <w:rFonts w:ascii="Times New Roman" w:hAnsi="Times New Roman" w:cs="Times New Roman"/>
          <w:sz w:val="24"/>
          <w:szCs w:val="24"/>
        </w:rPr>
        <w:t xml:space="preserve">, то необходимо учитывать, что потенциал на положительном зажиме источника выше, чем на входном, а величина этих </w:t>
      </w:r>
      <w:r w:rsidRPr="00A0244A">
        <w:rPr>
          <w:rFonts w:ascii="Times New Roman" w:hAnsi="Times New Roman" w:cs="Times New Roman"/>
          <w:b/>
          <w:i/>
          <w:sz w:val="24"/>
          <w:szCs w:val="24"/>
        </w:rPr>
        <w:t>напряжений</w:t>
      </w:r>
      <w:r w:rsidRPr="00A0244A">
        <w:rPr>
          <w:rFonts w:ascii="Times New Roman" w:hAnsi="Times New Roman" w:cs="Times New Roman"/>
          <w:sz w:val="24"/>
          <w:szCs w:val="24"/>
        </w:rPr>
        <w:t xml:space="preserve"> (а не </w:t>
      </w:r>
      <w:r w:rsidRPr="00A0244A">
        <w:rPr>
          <w:rFonts w:ascii="Times New Roman" w:hAnsi="Times New Roman" w:cs="Times New Roman"/>
          <w:b/>
          <w:i/>
          <w:sz w:val="24"/>
          <w:szCs w:val="24"/>
        </w:rPr>
        <w:t>падений напряжений</w:t>
      </w:r>
      <w:r w:rsidRPr="00A0244A">
        <w:rPr>
          <w:rFonts w:ascii="Times New Roman" w:hAnsi="Times New Roman" w:cs="Times New Roman"/>
          <w:sz w:val="24"/>
          <w:szCs w:val="24"/>
        </w:rPr>
        <w:t>!) равна по абсолютному значению соответствующей э.д.с. Е</w:t>
      </w:r>
      <w:r w:rsidRPr="00A0244A">
        <w:rPr>
          <w:rFonts w:ascii="Times New Roman" w:hAnsi="Times New Roman" w:cs="Times New Roman"/>
          <w:sz w:val="24"/>
          <w:szCs w:val="24"/>
          <w:vertAlign w:val="subscript"/>
          <w:lang w:val="en-US"/>
        </w:rPr>
        <w:t>k</w:t>
      </w:r>
      <w:r w:rsidRPr="00A0244A">
        <w:rPr>
          <w:rFonts w:ascii="Times New Roman" w:hAnsi="Times New Roman" w:cs="Times New Roman"/>
          <w:sz w:val="24"/>
          <w:szCs w:val="24"/>
        </w:rPr>
        <w:t xml:space="preserve">. С учетом этого </w:t>
      </w:r>
      <w:r w:rsidRPr="00A0244A">
        <w:rPr>
          <w:rFonts w:ascii="Times New Roman" w:hAnsi="Times New Roman" w:cs="Times New Roman"/>
          <w:b/>
          <w:i/>
          <w:sz w:val="24"/>
          <w:szCs w:val="24"/>
        </w:rPr>
        <w:t>напряжение источника</w:t>
      </w:r>
      <w:r w:rsidRPr="00A0244A">
        <w:rPr>
          <w:rFonts w:ascii="Times New Roman" w:hAnsi="Times New Roman" w:cs="Times New Roman"/>
          <w:sz w:val="24"/>
          <w:szCs w:val="24"/>
        </w:rPr>
        <w:t xml:space="preserve"> берется со знаком «</w:t>
      </w:r>
      <w:r w:rsidRPr="00A0244A">
        <w:rPr>
          <w:rFonts w:ascii="Times New Roman" w:hAnsi="Times New Roman" w:cs="Times New Roman"/>
          <w:sz w:val="24"/>
          <w:szCs w:val="24"/>
        </w:rPr>
        <w:sym w:font="Symbol" w:char="F02D"/>
      </w:r>
      <w:r w:rsidRPr="00A0244A">
        <w:rPr>
          <w:rFonts w:ascii="Times New Roman" w:hAnsi="Times New Roman" w:cs="Times New Roman"/>
          <w:sz w:val="24"/>
          <w:szCs w:val="24"/>
        </w:rPr>
        <w:t>», если направление э.д.с. совпадает с направлением обхода, и со знаком «+», если направление обхода направлено встречно с направлением э.д.с.</w:t>
      </w:r>
    </w:p>
    <w:p w:rsidR="00A0244A" w:rsidRPr="00A0244A" w:rsidRDefault="00D57635" w:rsidP="00A0244A">
      <w:pPr>
        <w:spacing w:after="0" w:line="240" w:lineRule="auto"/>
        <w:jc w:val="both"/>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2107" style="width:225.35pt;height:178.55pt;mso-position-horizontal-relative:char;mso-position-vertical-relative:line" coordorigin="3769,7147" coordsize="4845,3841">
            <o:lock v:ext="edit" aspectratio="t"/>
            <v:group id="_x0000_s2108" style="position:absolute;left:3880;top:7147;width:4734;height:3493" coordorigin="3880,7147" coordsize="4734,3493">
              <o:lock v:ext="edit" aspectratio="t"/>
              <v:line id="_x0000_s2109" style="position:absolute" from="4146,10329" to="6652,10329" strokeweight="1.25pt">
                <o:lock v:ext="edit" aspectratio="t"/>
              </v:line>
              <v:line id="_x0000_s2110" style="position:absolute;flip:x" from="4560,10321" to="5107,10321" strokeweight="1pt">
                <v:stroke endarrow="classic" endarrowlength="long"/>
                <o:lock v:ext="edit" aspectratio="t"/>
              </v:line>
              <v:group id="_x0000_s2111" style="position:absolute;left:3880;top:7147;width:4734;height:3493" coordorigin="3880,7147" coordsize="4734,3493">
                <o:lock v:ext="edit" aspectratio="t"/>
                <v:group id="_x0000_s2112" style="position:absolute;left:3880;top:7147;width:4734;height:3493" coordorigin="3880,7147" coordsize="4734,3493">
                  <o:lock v:ext="edit" aspectratio="t"/>
                  <v:line id="_x0000_s2113" style="position:absolute;flip:y" from="4227,7427" to="6960,8160" strokeweight="1.25pt">
                    <o:lock v:ext="edit" aspectratio="t"/>
                  </v:line>
                  <v:line id="_x0000_s2114" style="position:absolute" from="6974,7427" to="8374,8214" strokeweight="1.25pt">
                    <o:lock v:ext="edit" aspectratio="t"/>
                  </v:line>
                  <v:line id="_x0000_s2115" style="position:absolute;flip:y" from="6627,8200" to="8334,10360" strokeweight="1.25pt">
                    <o:lock v:ext="edit" aspectratio="t"/>
                  </v:line>
                  <v:line id="_x0000_s2116" style="position:absolute;flip:x" from="4187,8200" to="4187,10387" strokeweight="1.25pt">
                    <o:lock v:ext="edit" aspectratio="t"/>
                  </v:line>
                  <v:rect id="_x0000_s2117" style="position:absolute;left:5409;top:7650;width:669;height:187;rotation:-961087fd" strokeweight="1.25pt">
                    <o:lock v:ext="edit" aspectratio="t"/>
                  </v:rect>
                  <v:rect id="_x0000_s2118" style="position:absolute;left:7559;top:7845;width:669;height:187;rotation:2220417fd" strokeweight="1.25pt">
                    <o:lock v:ext="edit" aspectratio="t"/>
                  </v:rect>
                  <v:rect id="_x0000_s2119" style="position:absolute;left:7517;top:8713;width:669;height:187;rotation:3357272fd;flip:x" strokeweight="1.25pt">
                    <o:lock v:ext="edit" aspectratio="t"/>
                  </v:rect>
                  <v:rect id="_x0000_s2120" style="position:absolute;left:5414;top:10240;width:669;height:187" strokeweight="1.25pt">
                    <o:lock v:ext="edit" aspectratio="t"/>
                  </v:rect>
                  <v:rect id="_x0000_s2121" style="position:absolute;left:4093;top:8934;width:187;height:669" strokeweight="1.25pt">
                    <o:lock v:ext="edit" aspectratio="t"/>
                  </v:rect>
                  <v:oval id="_x0000_s2122" style="position:absolute;left:4574;top:10030;width:567;height:567" filled="f" strokeweight="1.25pt">
                    <o:lock v:ext="edit" aspectratio="t"/>
                  </v:oval>
                  <v:oval id="_x0000_s2123" style="position:absolute;left:4476;top:7749;width:567;height:567" filled="f" strokeweight="1.25pt">
                    <o:lock v:ext="edit" aspectratio="t"/>
                  </v:oval>
                  <v:oval id="_x0000_s2124" style="position:absolute;left:7090;top:9149;width:567;height:567" filled="f" strokeweight="1.25pt">
                    <o:lock v:ext="edit" aspectratio="t"/>
                  </v:oval>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2125" type="#_x0000_t19" style="position:absolute;left:5593;top:8264;width:614;height:743;rotation:8067589fd;flip:x y" coordsize="21600,36355" adj=",2823621" path="wr-21600,,21600,43200,,,15775,36355nfewr-21600,,21600,43200,,,15775,36355l,21600nsxe" strokeweight="1pt">
                    <v:stroke endarrow="classic" endarrowlength="long"/>
                    <v:path o:connectlocs="0,0;15775,36355;0,21600"/>
                    <o:lock v:ext="edit" aspectratio="t"/>
                  </v:shape>
                  <v:line id="_x0000_s2126" style="position:absolute;flip:y" from="4507,7947" to="5027,8094" strokeweight="1pt">
                    <v:stroke endarrow="classic" endarrowlength="long"/>
                    <o:lock v:ext="edit" aspectratio="t"/>
                  </v:line>
                  <v:line id="_x0000_s2127" style="position:absolute;flip:x" from="6347,7440" to="6920,7600" strokeweight="1pt">
                    <v:stroke endarrow="classic" endarrowlength="long"/>
                    <o:lock v:ext="edit" aspectratio="t"/>
                  </v:line>
                  <v:line id="_x0000_s2128" style="position:absolute;flip:x y" from="7214,7574" to="7587,7774" strokeweight="1pt">
                    <v:stroke endarrow="classic" endarrowlength="long"/>
                    <o:lock v:ext="edit" aspectratio="t"/>
                  </v:line>
                  <v:line id="_x0000_s2129" style="position:absolute;flip:x" from="6280,10333" to="6627,10333" strokeweight="1pt">
                    <v:stroke endarrow="classic" endarrowlength="long"/>
                    <o:lock v:ext="edit" aspectratio="t"/>
                  </v:line>
                  <v:line id="_x0000_s2130" style="position:absolute" from="4187,8187" to="4187,8587" strokeweight="1pt">
                    <v:stroke endarrow="classic" endarrowlength="long"/>
                    <o:lock v:ext="edit" aspectratio="t"/>
                  </v:line>
                  <v:line id="_x0000_s2131" style="position:absolute" from="6800,7214" to="6947,7427" strokeweight="1.25pt">
                    <o:lock v:ext="edit" aspectratio="t"/>
                  </v:line>
                  <v:line id="_x0000_s2132" style="position:absolute;flip:y" from="6947,7147" to="7134,7440" strokeweight="1.25pt">
                    <o:lock v:ext="edit" aspectratio="t"/>
                  </v:line>
                  <v:line id="_x0000_s2133" style="position:absolute;flip:y" from="8334,7987" to="8534,8187" strokeweight="1.25pt">
                    <o:lock v:ext="edit" aspectratio="t"/>
                  </v:line>
                  <v:line id="_x0000_s2134" style="position:absolute" from="8347,8187" to="8614,8267" strokeweight="1.25pt">
                    <o:lock v:ext="edit" aspectratio="t"/>
                  </v:line>
                  <v:line id="_x0000_s2135" style="position:absolute;flip:x" from="6613,10348" to="6640,10588" strokeweight="1.25pt">
                    <o:lock v:ext="edit" aspectratio="t"/>
                  </v:line>
                  <v:line id="_x0000_s2136" style="position:absolute" from="6627,10334" to="6920,10414" strokeweight="1.25pt">
                    <o:lock v:ext="edit" aspectratio="t"/>
                  </v:line>
                  <v:line id="_x0000_s2137" style="position:absolute;flip:y" from="3880,10307" to="4187,10547" strokeweight="1.25pt">
                    <o:lock v:ext="edit" aspectratio="t"/>
                  </v:line>
                  <v:line id="_x0000_s2138" style="position:absolute" from="4187,10320" to="4214,10640" strokeweight="1.25pt">
                    <o:lock v:ext="edit" aspectratio="t"/>
                  </v:line>
                  <v:line id="_x0000_s2139" style="position:absolute;flip:y" from="3974,8174" to="4214,8214" strokeweight="1.25pt">
                    <o:lock v:ext="edit" aspectratio="t"/>
                  </v:line>
                  <v:line id="_x0000_s2140" style="position:absolute" from="4067,7894" to="4201,8174" strokeweight="1.25pt">
                    <o:lock v:ext="edit" aspectratio="t"/>
                  </v:line>
                  <v:line id="_x0000_s2141" style="position:absolute;flip:y" from="6934,9226" to="7534,9973" strokeweight="1pt">
                    <v:stroke startarrow="classic" startarrowlength="long" endarrow="classic" endarrowlength="long"/>
                    <o:lock v:ext="edit" aspectratio="t"/>
                  </v:line>
                </v:group>
                <v:shape id="_x0000_s2142" type="#_x0000_t120" style="position:absolute;left:4167;top:8147;width:68;height:68" fillcolor="black" strokeweight="1.25pt">
                  <o:lock v:ext="edit" aspectratio="t"/>
                </v:shape>
                <v:shape id="_x0000_s2143" type="#_x0000_t120" style="position:absolute;left:6920;top:7408;width:68;height:68" fillcolor="black" strokeweight="1.25pt">
                  <o:lock v:ext="edit" aspectratio="t"/>
                </v:shape>
                <v:shape id="_x0000_s2144" type="#_x0000_t120" style="position:absolute;left:8293;top:8154;width:68;height:68" fillcolor="black" strokeweight="1.25pt">
                  <o:lock v:ext="edit" aspectratio="t"/>
                </v:shape>
                <v:shape id="_x0000_s2145" type="#_x0000_t120" style="position:absolute;left:6600;top:10300;width:68;height:68" fillcolor="black" strokeweight="1.25pt">
                  <o:lock v:ext="edit" aspectratio="t"/>
                </v:shape>
                <v:shape id="_x0000_s2146" type="#_x0000_t120" style="position:absolute;left:4146;top:10302;width:68;height:68" fillcolor="black" strokeweight="1.25pt">
                  <o:lock v:ext="edit" aspectratio="t"/>
                </v:shape>
              </v:group>
            </v:group>
            <v:shape id="_x0000_s2147" type="#_x0000_t202" style="position:absolute;left:4598;top:7422;width:227;height:307" filled="f" stroked="f">
              <o:lock v:ext="edit" aspectratio="t"/>
              <v:textbox style="mso-next-textbox:#_x0000_s2147" inset="0,0,0,0">
                <w:txbxContent>
                  <w:p w:rsidR="001C4EA6" w:rsidRPr="006529EF" w:rsidRDefault="001C4EA6" w:rsidP="00A0244A">
                    <w:pPr>
                      <w:rPr>
                        <w:spacing w:val="-20"/>
                        <w:lang w:val="en-US"/>
                      </w:rPr>
                    </w:pPr>
                    <w:r w:rsidRPr="006529EF">
                      <w:rPr>
                        <w:spacing w:val="-20"/>
                        <w:lang w:val="en-US"/>
                      </w:rPr>
                      <w:t>E</w:t>
                    </w:r>
                    <w:r w:rsidRPr="006529EF">
                      <w:rPr>
                        <w:spacing w:val="-20"/>
                        <w:vertAlign w:val="subscript"/>
                        <w:lang w:val="en-US"/>
                      </w:rPr>
                      <w:t>1</w:t>
                    </w:r>
                  </w:p>
                </w:txbxContent>
              </v:textbox>
            </v:shape>
            <v:shape id="_x0000_s2148" type="#_x0000_t202" style="position:absolute;left:5530;top:7337;width:320;height:333" filled="f" stroked="f">
              <o:lock v:ext="edit" aspectratio="t"/>
              <v:textbox style="mso-next-textbox:#_x0000_s2148" inset="0,0,0,0">
                <w:txbxContent>
                  <w:p w:rsidR="001C4EA6" w:rsidRDefault="001C4EA6" w:rsidP="00A0244A">
                    <w:pPr>
                      <w:rPr>
                        <w:lang w:val="en-US"/>
                      </w:rPr>
                    </w:pPr>
                    <w:r>
                      <w:rPr>
                        <w:lang w:val="en-US"/>
                      </w:rPr>
                      <w:t>R</w:t>
                    </w:r>
                    <w:r w:rsidRPr="00B64F3B">
                      <w:rPr>
                        <w:vertAlign w:val="subscript"/>
                        <w:lang w:val="en-US"/>
                      </w:rPr>
                      <w:t>1</w:t>
                    </w:r>
                  </w:p>
                </w:txbxContent>
              </v:textbox>
            </v:shape>
            <v:shape id="_x0000_s2149" type="#_x0000_t202" style="position:absolute;left:6321;top:7239;width:240;height:333" filled="f" stroked="f">
              <o:lock v:ext="edit" aspectratio="t"/>
              <v:textbox style="mso-next-textbox:#_x0000_s2149" inset="0,0,0,0">
                <w:txbxContent>
                  <w:p w:rsidR="001C4EA6" w:rsidRDefault="001C4EA6" w:rsidP="00A0244A">
                    <w:pPr>
                      <w:rPr>
                        <w:lang w:val="en-US"/>
                      </w:rPr>
                    </w:pPr>
                    <w:r>
                      <w:rPr>
                        <w:lang w:val="en-US"/>
                      </w:rPr>
                      <w:t>I</w:t>
                    </w:r>
                    <w:r w:rsidRPr="00B64F3B">
                      <w:rPr>
                        <w:vertAlign w:val="subscript"/>
                        <w:lang w:val="en-US"/>
                      </w:rPr>
                      <w:t>1</w:t>
                    </w:r>
                  </w:p>
                </w:txbxContent>
              </v:textbox>
            </v:shape>
            <v:shape id="_x0000_s2150" type="#_x0000_t202" style="position:absolute;left:7958;top:7583;width:280;height:333" filled="f" stroked="f">
              <o:lock v:ext="edit" aspectratio="t"/>
              <v:textbox style="mso-next-textbox:#_x0000_s2150" inset="0,0,0,0">
                <w:txbxContent>
                  <w:p w:rsidR="001C4EA6" w:rsidRDefault="001C4EA6" w:rsidP="00A0244A">
                    <w:pPr>
                      <w:rPr>
                        <w:lang w:val="en-US"/>
                      </w:rPr>
                    </w:pPr>
                    <w:r>
                      <w:rPr>
                        <w:lang w:val="en-US"/>
                      </w:rPr>
                      <w:t>R</w:t>
                    </w:r>
                    <w:r w:rsidRPr="00487E43">
                      <w:rPr>
                        <w:vertAlign w:val="subscript"/>
                        <w:lang w:val="en-US"/>
                      </w:rPr>
                      <w:t>2</w:t>
                    </w:r>
                  </w:p>
                </w:txbxContent>
              </v:textbox>
            </v:shape>
            <v:shape id="_x0000_s2151" type="#_x0000_t202" style="position:absolute;left:7304;top:7276;width:267;height:347" filled="f" stroked="f">
              <o:lock v:ext="edit" aspectratio="t"/>
              <v:textbox style="mso-next-textbox:#_x0000_s2151" inset="0,0,0,0">
                <w:txbxContent>
                  <w:p w:rsidR="001C4EA6" w:rsidRPr="00980D53" w:rsidRDefault="001C4EA6" w:rsidP="00A0244A">
                    <w:r>
                      <w:rPr>
                        <w:lang w:val="en-US"/>
                      </w:rPr>
                      <w:t>I</w:t>
                    </w:r>
                    <w:r w:rsidRPr="00980D53">
                      <w:rPr>
                        <w:vertAlign w:val="subscript"/>
                      </w:rPr>
                      <w:t>2</w:t>
                    </w:r>
                  </w:p>
                </w:txbxContent>
              </v:textbox>
            </v:shape>
            <v:shape id="_x0000_s2152" type="#_x0000_t202" style="position:absolute;left:7984;top:8820;width:267;height:321" filled="f" stroked="f">
              <o:lock v:ext="edit" aspectratio="t"/>
              <v:textbox style="mso-next-textbox:#_x0000_s2152" inset="0,0,0,0">
                <w:txbxContent>
                  <w:p w:rsidR="001C4EA6" w:rsidRPr="00A56FDC" w:rsidRDefault="001C4EA6" w:rsidP="00A0244A">
                    <w:pPr>
                      <w:rPr>
                        <w:spacing w:val="-6"/>
                        <w:lang w:val="en-US"/>
                      </w:rPr>
                    </w:pPr>
                    <w:r w:rsidRPr="00A56FDC">
                      <w:rPr>
                        <w:spacing w:val="-6"/>
                        <w:lang w:val="en-US"/>
                      </w:rPr>
                      <w:t>R</w:t>
                    </w:r>
                    <w:r w:rsidRPr="00A56FDC">
                      <w:rPr>
                        <w:spacing w:val="-6"/>
                        <w:vertAlign w:val="subscript"/>
                        <w:lang w:val="en-US"/>
                      </w:rPr>
                      <w:t>3</w:t>
                    </w:r>
                  </w:p>
                </w:txbxContent>
              </v:textbox>
            </v:shape>
            <v:shape id="_x0000_s2153" type="#_x0000_t202" style="position:absolute;left:7662;top:9590;width:293;height:347" filled="f" stroked="f">
              <o:lock v:ext="edit" aspectratio="t"/>
              <v:textbox style="mso-next-textbox:#_x0000_s2153" inset="0,0,0,0">
                <w:txbxContent>
                  <w:p w:rsidR="001C4EA6" w:rsidRDefault="001C4EA6" w:rsidP="00A0244A">
                    <w:pPr>
                      <w:rPr>
                        <w:lang w:val="en-US"/>
                      </w:rPr>
                    </w:pPr>
                    <w:r>
                      <w:rPr>
                        <w:lang w:val="en-US"/>
                      </w:rPr>
                      <w:t>E</w:t>
                    </w:r>
                    <w:r w:rsidRPr="00487E43">
                      <w:rPr>
                        <w:vertAlign w:val="subscript"/>
                        <w:lang w:val="en-US"/>
                      </w:rPr>
                      <w:t>3</w:t>
                    </w:r>
                  </w:p>
                </w:txbxContent>
              </v:textbox>
            </v:shape>
            <v:shape id="_x0000_s2154" type="#_x0000_t202" style="position:absolute;left:7078;top:9866;width:253;height:320" filled="f" stroked="f">
              <o:lock v:ext="edit" aspectratio="t"/>
              <v:textbox style="mso-next-textbox:#_x0000_s2154" inset="0,0,0,0">
                <w:txbxContent>
                  <w:p w:rsidR="001C4EA6" w:rsidRDefault="001C4EA6" w:rsidP="00A0244A">
                    <w:pPr>
                      <w:rPr>
                        <w:lang w:val="en-US"/>
                      </w:rPr>
                    </w:pPr>
                    <w:r>
                      <w:rPr>
                        <w:lang w:val="en-US"/>
                      </w:rPr>
                      <w:t>I</w:t>
                    </w:r>
                    <w:r w:rsidRPr="00487E43">
                      <w:rPr>
                        <w:vertAlign w:val="subscript"/>
                        <w:lang w:val="en-US"/>
                      </w:rPr>
                      <w:t>3</w:t>
                    </w:r>
                  </w:p>
                </w:txbxContent>
              </v:textbox>
            </v:shape>
            <v:shape id="_x0000_s2155" type="#_x0000_t202" style="position:absolute;left:6343;top:10383;width:267;height:360" filled="f" stroked="f">
              <o:lock v:ext="edit" aspectratio="t"/>
              <v:textbox style="mso-next-textbox:#_x0000_s2155" inset="0,0,0,0">
                <w:txbxContent>
                  <w:p w:rsidR="001C4EA6" w:rsidRDefault="001C4EA6" w:rsidP="00A0244A">
                    <w:pPr>
                      <w:rPr>
                        <w:lang w:val="en-US"/>
                      </w:rPr>
                    </w:pPr>
                    <w:r>
                      <w:rPr>
                        <w:lang w:val="en-US"/>
                      </w:rPr>
                      <w:t>I</w:t>
                    </w:r>
                    <w:r w:rsidRPr="000D15F5">
                      <w:rPr>
                        <w:vertAlign w:val="subscript"/>
                        <w:lang w:val="en-US"/>
                      </w:rPr>
                      <w:t>4</w:t>
                    </w:r>
                  </w:p>
                </w:txbxContent>
              </v:textbox>
            </v:shape>
            <v:shape id="_x0000_s2156" type="#_x0000_t202" style="position:absolute;left:5676;top:10459;width:293;height:347" filled="f" stroked="f">
              <o:lock v:ext="edit" aspectratio="t"/>
              <v:textbox style="mso-next-textbox:#_x0000_s2156" inset="0,0,0,0">
                <w:txbxContent>
                  <w:p w:rsidR="001C4EA6" w:rsidRDefault="001C4EA6" w:rsidP="00A0244A">
                    <w:pPr>
                      <w:rPr>
                        <w:lang w:val="en-US"/>
                      </w:rPr>
                    </w:pPr>
                    <w:r>
                      <w:rPr>
                        <w:lang w:val="en-US"/>
                      </w:rPr>
                      <w:t>R</w:t>
                    </w:r>
                    <w:r w:rsidRPr="00E92387">
                      <w:rPr>
                        <w:vertAlign w:val="subscript"/>
                        <w:lang w:val="en-US"/>
                      </w:rPr>
                      <w:t>4</w:t>
                    </w:r>
                  </w:p>
                </w:txbxContent>
              </v:textbox>
            </v:shape>
            <v:shape id="_x0000_s2157" type="#_x0000_t202" style="position:absolute;left:4754;top:10641;width:387;height:347" filled="f" stroked="f">
              <o:lock v:ext="edit" aspectratio="t"/>
              <v:textbox style="mso-next-textbox:#_x0000_s2157" inset="0,0,0,0">
                <w:txbxContent>
                  <w:p w:rsidR="001C4EA6" w:rsidRDefault="001C4EA6" w:rsidP="00A0244A">
                    <w:pPr>
                      <w:rPr>
                        <w:lang w:val="en-US"/>
                      </w:rPr>
                    </w:pPr>
                    <w:r>
                      <w:rPr>
                        <w:lang w:val="en-US"/>
                      </w:rPr>
                      <w:t>E</w:t>
                    </w:r>
                    <w:r w:rsidRPr="00E92387">
                      <w:rPr>
                        <w:vertAlign w:val="subscript"/>
                        <w:lang w:val="en-US"/>
                      </w:rPr>
                      <w:t>4</w:t>
                    </w:r>
                  </w:p>
                </w:txbxContent>
              </v:textbox>
            </v:shape>
            <v:shape id="_x0000_s2158" type="#_x0000_t202" style="position:absolute;left:3769;top:9117;width:387;height:361" filled="f" stroked="f">
              <o:lock v:ext="edit" aspectratio="t"/>
              <v:textbox style="mso-next-textbox:#_x0000_s2158" inset="0,0,0,0">
                <w:txbxContent>
                  <w:p w:rsidR="001C4EA6" w:rsidRDefault="001C4EA6" w:rsidP="00A0244A">
                    <w:pPr>
                      <w:rPr>
                        <w:lang w:val="en-US"/>
                      </w:rPr>
                    </w:pPr>
                    <w:r>
                      <w:rPr>
                        <w:lang w:val="en-US"/>
                      </w:rPr>
                      <w:t>R</w:t>
                    </w:r>
                    <w:r w:rsidRPr="00E92387">
                      <w:rPr>
                        <w:vertAlign w:val="subscript"/>
                        <w:lang w:val="en-US"/>
                      </w:rPr>
                      <w:t>5</w:t>
                    </w:r>
                  </w:p>
                </w:txbxContent>
              </v:textbox>
            </v:shape>
            <v:shape id="_x0000_s2159" type="#_x0000_t202" style="position:absolute;left:3930;top:8339;width:280;height:320" filled="f" stroked="f">
              <o:lock v:ext="edit" aspectratio="t"/>
              <v:textbox style="mso-next-textbox:#_x0000_s2159" inset="0,0,0,0">
                <w:txbxContent>
                  <w:p w:rsidR="001C4EA6" w:rsidRDefault="001C4EA6" w:rsidP="00A0244A">
                    <w:pPr>
                      <w:rPr>
                        <w:lang w:val="en-US"/>
                      </w:rPr>
                    </w:pPr>
                    <w:r>
                      <w:rPr>
                        <w:lang w:val="en-US"/>
                      </w:rPr>
                      <w:t>I</w:t>
                    </w:r>
                    <w:r w:rsidRPr="00E92387">
                      <w:rPr>
                        <w:vertAlign w:val="subscript"/>
                        <w:lang w:val="en-US"/>
                      </w:rPr>
                      <w:t>5</w:t>
                    </w:r>
                  </w:p>
                </w:txbxContent>
              </v:textbox>
            </v:shape>
            <v:shape id="_x0000_s2160" type="#_x0000_t202" style="position:absolute;left:5518;top:8562;width:733;height:267" filled="f" stroked="f">
              <o:lock v:ext="edit" aspectratio="t"/>
              <v:textbox style="mso-next-textbox:#_x0000_s2160" inset="0,0,0,0">
                <w:txbxContent>
                  <w:p w:rsidR="001C4EA6" w:rsidRPr="00A56FDC" w:rsidRDefault="001C4EA6" w:rsidP="00A0244A">
                    <w:pPr>
                      <w:rPr>
                        <w:i/>
                        <w:spacing w:val="-6"/>
                      </w:rPr>
                    </w:pPr>
                    <w:r w:rsidRPr="00A56FDC">
                      <w:rPr>
                        <w:i/>
                        <w:spacing w:val="-6"/>
                      </w:rPr>
                      <w:t xml:space="preserve">Обход </w:t>
                    </w:r>
                  </w:p>
                </w:txbxContent>
              </v:textbox>
            </v:shape>
            <w10:anchorlock/>
          </v:group>
        </w:pic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sz w:val="24"/>
          <w:szCs w:val="24"/>
        </w:rPr>
        <w:t>Рис. 6</w:t>
      </w:r>
    </w:p>
    <w:p w:rsidR="00A0244A" w:rsidRPr="00A0244A" w:rsidRDefault="00D57635" w:rsidP="00A0244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183" type="#_x0000_t202" style="position:absolute;left:0;text-align:left;margin-left:452.3pt;margin-top:39.65pt;width:35.4pt;height:21.6pt;z-index:251699712" filled="f" stroked="f">
            <v:textbox style="mso-next-textbox:#_x0000_s2183">
              <w:txbxContent>
                <w:p w:rsidR="001C4EA6" w:rsidRDefault="001C4EA6" w:rsidP="00A0244A">
                  <w:r>
                    <w:t>(10)</w:t>
                  </w:r>
                </w:p>
              </w:txbxContent>
            </v:textbox>
          </v:shape>
        </w:pict>
      </w:r>
      <w:r w:rsidR="00A0244A" w:rsidRPr="00A0244A">
        <w:rPr>
          <w:rFonts w:ascii="Times New Roman" w:hAnsi="Times New Roman" w:cs="Times New Roman"/>
          <w:sz w:val="24"/>
          <w:szCs w:val="24"/>
        </w:rPr>
        <w:t>Применительно к контуру (рис. 6), согласно приведенной выше формулировке второго закона Кирхгофа, можно записать:</w: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position w:val="-12"/>
          <w:sz w:val="24"/>
          <w:szCs w:val="24"/>
        </w:rPr>
        <w:object w:dxaOrig="5200" w:dyaOrig="360">
          <v:shape id="_x0000_i1057" type="#_x0000_t75" style="width:260.25pt;height:18pt" o:ole="">
            <v:imagedata r:id="rId69" o:title=""/>
          </v:shape>
          <o:OLEObject Type="Embed" ProgID="Equation.3" ShapeID="_x0000_i1057" DrawAspect="Content" ObjectID="_1634734778" r:id="rId70"/>
        </w:object>
      </w:r>
    </w:p>
    <w:p w:rsidR="00A0244A" w:rsidRPr="00A0244A" w:rsidRDefault="00D57635" w:rsidP="00A0244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184" type="#_x0000_t202" style="position:absolute;left:0;text-align:left;margin-left:446.9pt;margin-top:18.95pt;width:42.6pt;height:21.6pt;z-index:251700736" filled="f" stroked="f">
            <v:textbox style="mso-next-textbox:#_x0000_s2184">
              <w:txbxContent>
                <w:p w:rsidR="001C4EA6" w:rsidRDefault="001C4EA6" w:rsidP="00A0244A">
                  <w:r>
                    <w:t>(10а)</w:t>
                  </w:r>
                </w:p>
              </w:txbxContent>
            </v:textbox>
          </v:shape>
        </w:pict>
      </w:r>
      <w:r w:rsidR="00A0244A" w:rsidRPr="00A0244A">
        <w:rPr>
          <w:rFonts w:ascii="Times New Roman" w:hAnsi="Times New Roman" w:cs="Times New Roman"/>
          <w:sz w:val="24"/>
          <w:szCs w:val="24"/>
        </w:rPr>
        <w:t>Перенесем напряжения источников э.д.с. в правую часть равенства (10):</w:t>
      </w:r>
    </w:p>
    <w:p w:rsidR="00A0244A" w:rsidRPr="00A0244A" w:rsidRDefault="00A0244A" w:rsidP="00A0244A">
      <w:pPr>
        <w:spacing w:after="0" w:line="240" w:lineRule="auto"/>
        <w:jc w:val="both"/>
        <w:rPr>
          <w:rFonts w:ascii="Times New Roman" w:hAnsi="Times New Roman" w:cs="Times New Roman"/>
          <w:sz w:val="24"/>
          <w:szCs w:val="24"/>
        </w:rPr>
      </w:pPr>
      <w:r w:rsidRPr="00A0244A">
        <w:rPr>
          <w:rFonts w:ascii="Times New Roman" w:hAnsi="Times New Roman" w:cs="Times New Roman"/>
          <w:position w:val="-12"/>
          <w:sz w:val="24"/>
          <w:szCs w:val="24"/>
        </w:rPr>
        <w:object w:dxaOrig="4819" w:dyaOrig="360">
          <v:shape id="_x0000_i1058" type="#_x0000_t75" style="width:240.75pt;height:18pt" o:ole="">
            <v:imagedata r:id="rId71" o:title=""/>
          </v:shape>
          <o:OLEObject Type="Embed" ProgID="Equation.3" ShapeID="_x0000_i1058" DrawAspect="Content" ObjectID="_1634734779" r:id="rId72"/>
        </w:object>
      </w:r>
    </w:p>
    <w:p w:rsidR="00A0244A" w:rsidRPr="00A0244A" w:rsidRDefault="00A0244A" w:rsidP="00A0244A">
      <w:pPr>
        <w:spacing w:after="0" w:line="240" w:lineRule="auto"/>
        <w:ind w:firstLine="709"/>
        <w:jc w:val="both"/>
        <w:rPr>
          <w:rFonts w:ascii="Times New Roman" w:hAnsi="Times New Roman" w:cs="Times New Roman"/>
          <w:spacing w:val="-2"/>
          <w:sz w:val="24"/>
          <w:szCs w:val="24"/>
        </w:rPr>
      </w:pPr>
      <w:r w:rsidRPr="00A0244A">
        <w:rPr>
          <w:rFonts w:ascii="Times New Roman" w:hAnsi="Times New Roman" w:cs="Times New Roman"/>
          <w:spacing w:val="-2"/>
          <w:sz w:val="24"/>
          <w:szCs w:val="24"/>
        </w:rPr>
        <w:t xml:space="preserve">В правой части равенства (10а) оказалась алгебраическая </w:t>
      </w:r>
      <w:r w:rsidRPr="00A0244A">
        <w:rPr>
          <w:rFonts w:ascii="Times New Roman" w:hAnsi="Times New Roman" w:cs="Times New Roman"/>
          <w:i/>
          <w:spacing w:val="-2"/>
          <w:sz w:val="24"/>
          <w:szCs w:val="24"/>
        </w:rPr>
        <w:t>сумма э.д.с., а не напряжений источников</w:t>
      </w:r>
      <w:r w:rsidRPr="00A0244A">
        <w:rPr>
          <w:rFonts w:ascii="Times New Roman" w:hAnsi="Times New Roman" w:cs="Times New Roman"/>
          <w:spacing w:val="-2"/>
          <w:sz w:val="24"/>
          <w:szCs w:val="24"/>
        </w:rPr>
        <w:t xml:space="preserve">. В результате получается </w:t>
      </w:r>
      <w:r w:rsidRPr="00A0244A">
        <w:rPr>
          <w:rFonts w:ascii="Times New Roman" w:hAnsi="Times New Roman" w:cs="Times New Roman"/>
          <w:i/>
          <w:spacing w:val="-2"/>
          <w:sz w:val="24"/>
          <w:szCs w:val="24"/>
        </w:rPr>
        <w:t xml:space="preserve">вторая редакция второго закона Кирхгофа: </w:t>
      </w:r>
      <w:r w:rsidRPr="00A0244A">
        <w:rPr>
          <w:rFonts w:ascii="Times New Roman" w:hAnsi="Times New Roman" w:cs="Times New Roman"/>
          <w:b/>
          <w:i/>
          <w:spacing w:val="-2"/>
          <w:sz w:val="24"/>
          <w:szCs w:val="24"/>
        </w:rPr>
        <w:t>в замкнутом контуре алгебраическая сумма э.д.с. равна алгебраической сумме падений напряжения</w:t>
      </w:r>
      <w:r w:rsidRPr="00A0244A">
        <w:rPr>
          <w:rFonts w:ascii="Times New Roman" w:hAnsi="Times New Roman" w:cs="Times New Roman"/>
          <w:i/>
          <w:spacing w:val="-2"/>
          <w:sz w:val="24"/>
          <w:szCs w:val="24"/>
        </w:rPr>
        <w:t xml:space="preserve"> </w:t>
      </w:r>
      <w:r w:rsidRPr="00A0244A">
        <w:rPr>
          <w:rFonts w:ascii="Times New Roman" w:hAnsi="Times New Roman" w:cs="Times New Roman"/>
          <w:b/>
          <w:i/>
          <w:spacing w:val="-2"/>
          <w:sz w:val="24"/>
          <w:szCs w:val="24"/>
        </w:rPr>
        <w:t>в ветвях, образующих этот замкнутый контур, то есть</w:t>
      </w:r>
      <w:r w:rsidRPr="00A0244A">
        <w:rPr>
          <w:rFonts w:ascii="Times New Roman" w:hAnsi="Times New Roman" w:cs="Times New Roman"/>
          <w:b/>
          <w:spacing w:val="-2"/>
          <w:sz w:val="24"/>
          <w:szCs w:val="24"/>
        </w:rPr>
        <w:t>:</w:t>
      </w:r>
    </w:p>
    <w:p w:rsidR="00A0244A" w:rsidRPr="00A0244A" w:rsidRDefault="00D57635" w:rsidP="00A0244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pict>
          <v:shape id="_x0000_s2185" type="#_x0000_t202" style="position:absolute;left:0;text-align:left;margin-left:451.1pt;margin-top:6.95pt;width:42pt;height:21pt;z-index:251701760" filled="f" stroked="f">
            <v:textbox>
              <w:txbxContent>
                <w:p w:rsidR="001C4EA6" w:rsidRDefault="001C4EA6" w:rsidP="00A0244A">
                  <w:r>
                    <w:t>(11)</w:t>
                  </w:r>
                </w:p>
              </w:txbxContent>
            </v:textbox>
          </v:shape>
        </w:pict>
      </w:r>
      <w:r w:rsidR="00A0244A" w:rsidRPr="00A0244A">
        <w:rPr>
          <w:rFonts w:ascii="Times New Roman" w:hAnsi="Times New Roman" w:cs="Times New Roman"/>
          <w:position w:val="-28"/>
          <w:sz w:val="24"/>
          <w:szCs w:val="24"/>
        </w:rPr>
        <w:object w:dxaOrig="1620" w:dyaOrig="680">
          <v:shape id="_x0000_i1059" type="#_x0000_t75" style="width:81pt;height:33.75pt" o:ole="">
            <v:imagedata r:id="rId73" o:title=""/>
          </v:shape>
          <o:OLEObject Type="Embed" ProgID="Equation.3" ShapeID="_x0000_i1059" DrawAspect="Content" ObjectID="_1634734780" r:id="rId74"/>
        </w:objec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Применительно к контуру (рс. 6) равенство (11) примет вид</w:t>
      </w:r>
    </w:p>
    <w:p w:rsidR="00A0244A" w:rsidRPr="00A0244A" w:rsidRDefault="00D57635" w:rsidP="00A0244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pict>
          <v:shape id="_x0000_s2190" type="#_x0000_t202" style="position:absolute;left:0;text-align:left;margin-left:445.1pt;margin-top:6.95pt;width:41.4pt;height:22.2pt;z-index:251706880" filled="f" stroked="f">
            <v:textbox>
              <w:txbxContent>
                <w:p w:rsidR="001C4EA6" w:rsidRDefault="001C4EA6" w:rsidP="00A0244A">
                  <w:r>
                    <w:t>(11а)</w:t>
                  </w:r>
                </w:p>
              </w:txbxContent>
            </v:textbox>
          </v:shape>
        </w:pict>
      </w:r>
      <w:r w:rsidR="00A0244A" w:rsidRPr="00A0244A">
        <w:rPr>
          <w:rFonts w:ascii="Times New Roman" w:hAnsi="Times New Roman" w:cs="Times New Roman"/>
          <w:position w:val="-28"/>
          <w:sz w:val="24"/>
          <w:szCs w:val="24"/>
        </w:rPr>
        <w:object w:dxaOrig="1620" w:dyaOrig="680">
          <v:shape id="_x0000_i1060" type="#_x0000_t75" style="width:81pt;height:33.75pt" o:ole="">
            <v:imagedata r:id="rId75" o:title=""/>
          </v:shape>
          <o:OLEObject Type="Embed" ProgID="Equation.3" ShapeID="_x0000_i1060" DrawAspect="Content" ObjectID="_1634734781" r:id="rId76"/>
        </w:objec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В такой формулировке, где напряжения источников заменены на э.д.с. источников, при обходе контура э.д.с. берется со знаком «+», если она совпадает с направлением обхода, и со знаком «</w:t>
      </w:r>
      <w:r w:rsidRPr="00A0244A">
        <w:rPr>
          <w:rFonts w:ascii="Times New Roman" w:hAnsi="Times New Roman" w:cs="Times New Roman"/>
          <w:sz w:val="24"/>
          <w:szCs w:val="24"/>
        </w:rPr>
        <w:sym w:font="Symbol" w:char="002D"/>
      </w:r>
      <w:r w:rsidRPr="00A0244A">
        <w:rPr>
          <w:rFonts w:ascii="Times New Roman" w:hAnsi="Times New Roman" w:cs="Times New Roman"/>
          <w:sz w:val="24"/>
          <w:szCs w:val="24"/>
        </w:rPr>
        <w:t>», если она действует встречно (как это следует из равенства (10а)).</w:t>
      </w:r>
    </w:p>
    <w:p w:rsidR="00A0244A" w:rsidRPr="00A0244A"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Вторая формулировка закона Кирхгофа (10а) и (11) получила наибольшее применение на практике по сравнению с первой (10).</w:t>
      </w:r>
    </w:p>
    <w:p w:rsidR="00A0244A" w:rsidRPr="00A0244A" w:rsidRDefault="00A0244A" w:rsidP="00A0244A">
      <w:pPr>
        <w:spacing w:before="120" w:after="0" w:line="240" w:lineRule="auto"/>
        <w:jc w:val="center"/>
        <w:rPr>
          <w:rFonts w:ascii="Times New Roman" w:hAnsi="Times New Roman" w:cs="Times New Roman"/>
          <w:b/>
          <w:smallCaps/>
          <w:sz w:val="24"/>
          <w:szCs w:val="24"/>
        </w:rPr>
      </w:pPr>
      <w:r w:rsidRPr="00A0244A">
        <w:rPr>
          <w:rFonts w:ascii="Times New Roman" w:hAnsi="Times New Roman" w:cs="Times New Roman"/>
          <w:b/>
          <w:smallCaps/>
          <w:sz w:val="24"/>
          <w:szCs w:val="24"/>
        </w:rPr>
        <w:t>Закон Джоуля-Ленца</w:t>
      </w:r>
    </w:p>
    <w:p w:rsidR="00A0244A" w:rsidRPr="00B6539C" w:rsidRDefault="00A0244A" w:rsidP="00A0244A">
      <w:pPr>
        <w:spacing w:after="0" w:line="240" w:lineRule="auto"/>
        <w:ind w:firstLine="709"/>
        <w:jc w:val="both"/>
        <w:rPr>
          <w:rFonts w:ascii="Times New Roman" w:hAnsi="Times New Roman" w:cs="Times New Roman"/>
          <w:sz w:val="24"/>
          <w:szCs w:val="24"/>
        </w:rPr>
      </w:pPr>
      <w:r w:rsidRPr="00A0244A">
        <w:rPr>
          <w:rFonts w:ascii="Times New Roman" w:hAnsi="Times New Roman" w:cs="Times New Roman"/>
          <w:sz w:val="24"/>
          <w:szCs w:val="24"/>
        </w:rPr>
        <w:t xml:space="preserve">Этот </w:t>
      </w:r>
      <w:r w:rsidRPr="00B6539C">
        <w:rPr>
          <w:rFonts w:ascii="Times New Roman" w:hAnsi="Times New Roman" w:cs="Times New Roman"/>
          <w:sz w:val="24"/>
          <w:szCs w:val="24"/>
        </w:rPr>
        <w:t xml:space="preserve">закон позволяет количественно оценить процесс преобразования электрической энергии в тепловую. Рассмотрим участок цепи, состоящий из резистора с сопротивлением </w:t>
      </w:r>
      <w:r w:rsidRPr="00B6539C">
        <w:rPr>
          <w:rFonts w:ascii="Times New Roman" w:hAnsi="Times New Roman" w:cs="Times New Roman"/>
          <w:sz w:val="24"/>
          <w:szCs w:val="24"/>
          <w:lang w:val="en-US"/>
        </w:rPr>
        <w:t>R</w:t>
      </w:r>
      <w:r w:rsidRPr="00B6539C">
        <w:rPr>
          <w:rFonts w:ascii="Times New Roman" w:hAnsi="Times New Roman" w:cs="Times New Roman"/>
          <w:sz w:val="24"/>
          <w:szCs w:val="24"/>
        </w:rPr>
        <w:t xml:space="preserve">, по которому протекает ток </w:t>
      </w:r>
      <w:r w:rsidRPr="00B6539C">
        <w:rPr>
          <w:rFonts w:ascii="Times New Roman" w:hAnsi="Times New Roman" w:cs="Times New Roman"/>
          <w:sz w:val="24"/>
          <w:szCs w:val="24"/>
          <w:lang w:val="en-US"/>
        </w:rPr>
        <w:t>I</w:t>
      </w:r>
      <w:r w:rsidRPr="00B6539C">
        <w:rPr>
          <w:rFonts w:ascii="Times New Roman" w:hAnsi="Times New Roman" w:cs="Times New Roman"/>
          <w:sz w:val="24"/>
          <w:szCs w:val="24"/>
        </w:rPr>
        <w:t xml:space="preserve"> (рис.1). Согласно закону Ома для участка цепи падение напряжения на резисторе </w:t>
      </w:r>
      <w:r w:rsidRPr="00B6539C">
        <w:rPr>
          <w:rFonts w:ascii="Times New Roman" w:hAnsi="Times New Roman" w:cs="Times New Roman"/>
          <w:sz w:val="24"/>
          <w:szCs w:val="24"/>
          <w:lang w:val="en-US"/>
        </w:rPr>
        <w:t>U</w:t>
      </w:r>
      <w:r w:rsidRPr="00B6539C">
        <w:rPr>
          <w:rFonts w:ascii="Times New Roman" w:hAnsi="Times New Roman" w:cs="Times New Roman"/>
          <w:sz w:val="24"/>
          <w:szCs w:val="24"/>
        </w:rPr>
        <w:t xml:space="preserve"> = </w:t>
      </w:r>
      <w:r w:rsidRPr="00B6539C">
        <w:rPr>
          <w:rFonts w:ascii="Times New Roman" w:hAnsi="Times New Roman" w:cs="Times New Roman"/>
          <w:sz w:val="24"/>
          <w:szCs w:val="24"/>
          <w:lang w:val="en-US"/>
        </w:rPr>
        <w:t>IR</w:t>
      </w:r>
      <w:r w:rsidRPr="00B6539C">
        <w:rPr>
          <w:rFonts w:ascii="Times New Roman" w:hAnsi="Times New Roman" w:cs="Times New Roman"/>
          <w:sz w:val="24"/>
          <w:szCs w:val="24"/>
        </w:rPr>
        <w:t>.</w:t>
      </w:r>
    </w:p>
    <w:p w:rsidR="00A0244A" w:rsidRPr="00B6539C" w:rsidRDefault="00D57635" w:rsidP="00A0244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186" type="#_x0000_t202" style="position:absolute;left:0;text-align:left;margin-left:451.1pt;margin-top:38.95pt;width:36pt;height:22.2pt;z-index:251702784" filled="f" stroked="f">
            <v:textbox style="mso-next-textbox:#_x0000_s2186">
              <w:txbxContent>
                <w:p w:rsidR="001C4EA6" w:rsidRDefault="001C4EA6" w:rsidP="00A0244A">
                  <w:r>
                    <w:t>(12)</w:t>
                  </w:r>
                </w:p>
              </w:txbxContent>
            </v:textbox>
          </v:shape>
        </w:pict>
      </w:r>
      <w:r w:rsidR="00A0244A" w:rsidRPr="00B6539C">
        <w:rPr>
          <w:rFonts w:ascii="Times New Roman" w:hAnsi="Times New Roman" w:cs="Times New Roman"/>
          <w:sz w:val="24"/>
          <w:szCs w:val="24"/>
        </w:rPr>
        <w:t xml:space="preserve">Как известно, мощность электрического тока Р представляет собой произведение напряжения </w:t>
      </w:r>
      <w:r w:rsidR="00A0244A" w:rsidRPr="00B6539C">
        <w:rPr>
          <w:rFonts w:ascii="Times New Roman" w:hAnsi="Times New Roman" w:cs="Times New Roman"/>
          <w:sz w:val="24"/>
          <w:szCs w:val="24"/>
          <w:lang w:val="en-US"/>
        </w:rPr>
        <w:t>U</w:t>
      </w:r>
      <w:r w:rsidR="00A0244A" w:rsidRPr="00B6539C">
        <w:rPr>
          <w:rFonts w:ascii="Times New Roman" w:hAnsi="Times New Roman" w:cs="Times New Roman"/>
          <w:sz w:val="24"/>
          <w:szCs w:val="24"/>
        </w:rPr>
        <w:t xml:space="preserve"> на силу тока </w:t>
      </w:r>
      <w:r w:rsidR="00A0244A" w:rsidRPr="00B6539C">
        <w:rPr>
          <w:rFonts w:ascii="Times New Roman" w:hAnsi="Times New Roman" w:cs="Times New Roman"/>
          <w:sz w:val="24"/>
          <w:szCs w:val="24"/>
          <w:lang w:val="en-US"/>
        </w:rPr>
        <w:t>I</w:t>
      </w:r>
      <w:r w:rsidR="00A0244A" w:rsidRPr="00B6539C">
        <w:rPr>
          <w:rFonts w:ascii="Times New Roman" w:hAnsi="Times New Roman" w:cs="Times New Roman"/>
          <w:sz w:val="24"/>
          <w:szCs w:val="24"/>
        </w:rPr>
        <w:t>, то есть</w:t>
      </w:r>
    </w:p>
    <w:p w:rsidR="00A0244A" w:rsidRPr="00B6539C" w:rsidRDefault="00A0244A" w:rsidP="00A0244A">
      <w:pPr>
        <w:spacing w:after="0" w:line="240" w:lineRule="auto"/>
        <w:jc w:val="both"/>
        <w:rPr>
          <w:rFonts w:ascii="Times New Roman" w:hAnsi="Times New Roman" w:cs="Times New Roman"/>
          <w:sz w:val="24"/>
          <w:szCs w:val="24"/>
        </w:rPr>
      </w:pPr>
      <w:r w:rsidRPr="00B6539C">
        <w:rPr>
          <w:rFonts w:ascii="Times New Roman" w:hAnsi="Times New Roman" w:cs="Times New Roman"/>
          <w:position w:val="-6"/>
          <w:sz w:val="24"/>
          <w:szCs w:val="24"/>
        </w:rPr>
        <w:object w:dxaOrig="760" w:dyaOrig="260">
          <v:shape id="_x0000_i1061" type="#_x0000_t75" style="width:38.25pt;height:12.75pt" o:ole="">
            <v:imagedata r:id="rId77" o:title=""/>
          </v:shape>
          <o:OLEObject Type="Embed" ProgID="Equation.3" ShapeID="_x0000_i1061" DrawAspect="Content" ObjectID="_1634734782" r:id="rId78"/>
        </w:object>
      </w:r>
      <w:r w:rsidRPr="00B6539C">
        <w:rPr>
          <w:rFonts w:ascii="Times New Roman" w:hAnsi="Times New Roman" w:cs="Times New Roman"/>
          <w:sz w:val="24"/>
          <w:szCs w:val="24"/>
        </w:rPr>
        <w:t>,</w:t>
      </w:r>
    </w:p>
    <w:p w:rsidR="00A0244A" w:rsidRPr="00B6539C" w:rsidRDefault="00A0244A" w:rsidP="00A0244A">
      <w:pPr>
        <w:spacing w:after="0" w:line="240" w:lineRule="auto"/>
        <w:ind w:firstLine="709"/>
        <w:jc w:val="both"/>
        <w:rPr>
          <w:rFonts w:ascii="Times New Roman" w:hAnsi="Times New Roman" w:cs="Times New Roman"/>
          <w:sz w:val="24"/>
          <w:szCs w:val="24"/>
        </w:rPr>
      </w:pPr>
      <w:r w:rsidRPr="00B6539C">
        <w:rPr>
          <w:rFonts w:ascii="Times New Roman" w:hAnsi="Times New Roman" w:cs="Times New Roman"/>
          <w:sz w:val="24"/>
          <w:szCs w:val="24"/>
        </w:rPr>
        <w:t xml:space="preserve">где </w:t>
      </w:r>
      <w:r w:rsidRPr="00B6539C">
        <w:rPr>
          <w:rFonts w:ascii="Times New Roman" w:hAnsi="Times New Roman" w:cs="Times New Roman"/>
          <w:i/>
          <w:sz w:val="24"/>
          <w:szCs w:val="24"/>
        </w:rPr>
        <w:t>Р</w:t>
      </w:r>
      <w:r w:rsidRPr="00B6539C">
        <w:rPr>
          <w:rFonts w:ascii="Times New Roman" w:hAnsi="Times New Roman" w:cs="Times New Roman"/>
          <w:sz w:val="24"/>
          <w:szCs w:val="24"/>
        </w:rPr>
        <w:t xml:space="preserve"> – мощность в ваттах; [Вт] = [В] </w:t>
      </w:r>
      <w:r w:rsidRPr="00B6539C">
        <w:rPr>
          <w:rFonts w:ascii="Times New Roman" w:hAnsi="Times New Roman" w:cs="Times New Roman"/>
          <w:sz w:val="24"/>
          <w:szCs w:val="24"/>
        </w:rPr>
        <w:sym w:font="Symbol" w:char="F0B4"/>
      </w:r>
      <w:r w:rsidRPr="00B6539C">
        <w:rPr>
          <w:rFonts w:ascii="Times New Roman" w:hAnsi="Times New Roman" w:cs="Times New Roman"/>
          <w:sz w:val="24"/>
          <w:szCs w:val="24"/>
        </w:rPr>
        <w:t xml:space="preserve"> [А];</w:t>
      </w:r>
    </w:p>
    <w:p w:rsidR="00A0244A" w:rsidRPr="00B6539C" w:rsidRDefault="00A0244A" w:rsidP="00A0244A">
      <w:pPr>
        <w:spacing w:after="0" w:line="240" w:lineRule="auto"/>
        <w:ind w:firstLine="1134"/>
        <w:jc w:val="both"/>
        <w:rPr>
          <w:rFonts w:ascii="Times New Roman" w:hAnsi="Times New Roman" w:cs="Times New Roman"/>
          <w:sz w:val="24"/>
          <w:szCs w:val="24"/>
        </w:rPr>
      </w:pPr>
      <w:r w:rsidRPr="00B6539C">
        <w:rPr>
          <w:rFonts w:ascii="Times New Roman" w:hAnsi="Times New Roman" w:cs="Times New Roman"/>
          <w:i/>
          <w:sz w:val="24"/>
          <w:szCs w:val="24"/>
          <w:lang w:val="en-US"/>
        </w:rPr>
        <w:t>U</w:t>
      </w:r>
      <w:r w:rsidRPr="00B6539C">
        <w:rPr>
          <w:rFonts w:ascii="Times New Roman" w:hAnsi="Times New Roman" w:cs="Times New Roman"/>
          <w:sz w:val="24"/>
          <w:szCs w:val="24"/>
        </w:rPr>
        <w:t xml:space="preserve"> – напряжение, [В];</w:t>
      </w:r>
    </w:p>
    <w:p w:rsidR="00A0244A" w:rsidRPr="00B6539C" w:rsidRDefault="00A0244A" w:rsidP="00A0244A">
      <w:pPr>
        <w:spacing w:after="0" w:line="240" w:lineRule="auto"/>
        <w:ind w:firstLine="1134"/>
        <w:jc w:val="both"/>
        <w:rPr>
          <w:rFonts w:ascii="Times New Roman" w:hAnsi="Times New Roman" w:cs="Times New Roman"/>
          <w:sz w:val="24"/>
          <w:szCs w:val="24"/>
        </w:rPr>
      </w:pPr>
      <w:r w:rsidRPr="00B6539C">
        <w:rPr>
          <w:rFonts w:ascii="Times New Roman" w:hAnsi="Times New Roman" w:cs="Times New Roman"/>
          <w:i/>
          <w:sz w:val="24"/>
          <w:szCs w:val="24"/>
          <w:lang w:val="en-US"/>
        </w:rPr>
        <w:t>I</w:t>
      </w:r>
      <w:r w:rsidRPr="00B6539C">
        <w:rPr>
          <w:rFonts w:ascii="Times New Roman" w:hAnsi="Times New Roman" w:cs="Times New Roman"/>
          <w:sz w:val="24"/>
          <w:szCs w:val="24"/>
        </w:rPr>
        <w:t xml:space="preserve"> – сила тока, [А].</w:t>
      </w:r>
    </w:p>
    <w:p w:rsidR="00A0244A" w:rsidRPr="00B6539C" w:rsidRDefault="00D57635" w:rsidP="00A0244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187" type="#_x0000_t202" style="position:absolute;left:0;text-align:left;margin-left:446.9pt;margin-top:61.45pt;width:45pt;height:22.2pt;z-index:251703808" filled="f" stroked="f">
            <v:textbox style="mso-next-textbox:#_x0000_s2187">
              <w:txbxContent>
                <w:p w:rsidR="001C4EA6" w:rsidRDefault="001C4EA6" w:rsidP="00A0244A">
                  <w:r>
                    <w:t>(12а)</w:t>
                  </w:r>
                </w:p>
              </w:txbxContent>
            </v:textbox>
          </v:shape>
        </w:pict>
      </w:r>
      <w:r w:rsidR="00A0244A" w:rsidRPr="00B6539C">
        <w:rPr>
          <w:rFonts w:ascii="Times New Roman" w:hAnsi="Times New Roman" w:cs="Times New Roman"/>
          <w:sz w:val="24"/>
          <w:szCs w:val="24"/>
        </w:rPr>
        <w:t xml:space="preserve">Если в правую часть равенства (12) сделать подстановки, вытекающие из закона Ома: </w:t>
      </w:r>
      <w:r w:rsidR="00A0244A" w:rsidRPr="00B6539C">
        <w:rPr>
          <w:rFonts w:ascii="Times New Roman" w:hAnsi="Times New Roman" w:cs="Times New Roman"/>
          <w:sz w:val="24"/>
          <w:szCs w:val="24"/>
          <w:lang w:val="en-US"/>
        </w:rPr>
        <w:t>U</w:t>
      </w:r>
      <w:r w:rsidR="00A0244A" w:rsidRPr="00B6539C">
        <w:rPr>
          <w:rFonts w:ascii="Times New Roman" w:hAnsi="Times New Roman" w:cs="Times New Roman"/>
          <w:sz w:val="24"/>
          <w:szCs w:val="24"/>
        </w:rPr>
        <w:t xml:space="preserve"> = </w:t>
      </w:r>
      <w:r w:rsidR="00A0244A" w:rsidRPr="00B6539C">
        <w:rPr>
          <w:rFonts w:ascii="Times New Roman" w:hAnsi="Times New Roman" w:cs="Times New Roman"/>
          <w:sz w:val="24"/>
          <w:szCs w:val="24"/>
          <w:lang w:val="en-US"/>
        </w:rPr>
        <w:t>IR</w:t>
      </w:r>
      <w:r w:rsidR="00A0244A" w:rsidRPr="00B6539C">
        <w:rPr>
          <w:rFonts w:ascii="Times New Roman" w:hAnsi="Times New Roman" w:cs="Times New Roman"/>
          <w:sz w:val="24"/>
          <w:szCs w:val="24"/>
        </w:rPr>
        <w:t xml:space="preserve"> или </w:t>
      </w:r>
      <w:r w:rsidR="00A0244A" w:rsidRPr="00B6539C">
        <w:rPr>
          <w:rFonts w:ascii="Times New Roman" w:hAnsi="Times New Roman" w:cs="Times New Roman"/>
          <w:sz w:val="24"/>
          <w:szCs w:val="24"/>
          <w:lang w:val="en-US"/>
        </w:rPr>
        <w:t>I</w:t>
      </w:r>
      <w:r w:rsidR="00A0244A" w:rsidRPr="00B6539C">
        <w:rPr>
          <w:rFonts w:ascii="Times New Roman" w:hAnsi="Times New Roman" w:cs="Times New Roman"/>
          <w:sz w:val="24"/>
          <w:szCs w:val="24"/>
        </w:rPr>
        <w:t xml:space="preserve"> = </w:t>
      </w:r>
      <w:r w:rsidR="00A0244A" w:rsidRPr="00B6539C">
        <w:rPr>
          <w:rFonts w:ascii="Times New Roman" w:hAnsi="Times New Roman" w:cs="Times New Roman"/>
          <w:sz w:val="24"/>
          <w:szCs w:val="24"/>
          <w:lang w:val="en-US"/>
        </w:rPr>
        <w:t>U</w:t>
      </w:r>
      <w:r w:rsidR="00A0244A" w:rsidRPr="00B6539C">
        <w:rPr>
          <w:rFonts w:ascii="Times New Roman" w:hAnsi="Times New Roman" w:cs="Times New Roman"/>
          <w:sz w:val="24"/>
          <w:szCs w:val="24"/>
        </w:rPr>
        <w:t>/</w:t>
      </w:r>
      <w:r w:rsidR="00A0244A" w:rsidRPr="00B6539C">
        <w:rPr>
          <w:rFonts w:ascii="Times New Roman" w:hAnsi="Times New Roman" w:cs="Times New Roman"/>
          <w:sz w:val="24"/>
          <w:szCs w:val="24"/>
          <w:lang w:val="en-US"/>
        </w:rPr>
        <w:t>R</w:t>
      </w:r>
      <w:r w:rsidR="00A0244A" w:rsidRPr="00B6539C">
        <w:rPr>
          <w:rFonts w:ascii="Times New Roman" w:hAnsi="Times New Roman" w:cs="Times New Roman"/>
          <w:sz w:val="24"/>
          <w:szCs w:val="24"/>
        </w:rPr>
        <w:t>, то можно получить следующие выражения, представляющие закон Джоуля-Ленца (для мощностей):</w:t>
      </w:r>
    </w:p>
    <w:p w:rsidR="00A0244A" w:rsidRPr="00B6539C" w:rsidRDefault="00D57635" w:rsidP="00A0244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pict>
          <v:shape id="_x0000_s2188" type="#_x0000_t202" style="position:absolute;left:0;text-align:left;margin-left:446.3pt;margin-top:26.4pt;width:41.4pt;height:21.6pt;z-index:251704832" filled="f" stroked="f">
            <v:textbox style="mso-next-textbox:#_x0000_s2188">
              <w:txbxContent>
                <w:p w:rsidR="001C4EA6" w:rsidRDefault="001C4EA6" w:rsidP="00A0244A">
                  <w:r>
                    <w:t>(12б)</w:t>
                  </w:r>
                </w:p>
              </w:txbxContent>
            </v:textbox>
          </v:shape>
        </w:pict>
      </w:r>
      <w:r w:rsidR="00A0244A" w:rsidRPr="00B6539C">
        <w:rPr>
          <w:rFonts w:ascii="Times New Roman" w:hAnsi="Times New Roman" w:cs="Times New Roman"/>
          <w:position w:val="-46"/>
          <w:sz w:val="24"/>
          <w:szCs w:val="24"/>
        </w:rPr>
        <w:object w:dxaOrig="1540" w:dyaOrig="1040">
          <v:shape id="_x0000_i1062" type="#_x0000_t75" style="width:77.25pt;height:51.75pt" o:ole="">
            <v:imagedata r:id="rId79" o:title=""/>
          </v:shape>
          <o:OLEObject Type="Embed" ProgID="Equation.3" ShapeID="_x0000_i1062" DrawAspect="Content" ObjectID="_1634734783" r:id="rId80"/>
        </w:object>
      </w:r>
    </w:p>
    <w:p w:rsidR="00A0244A" w:rsidRPr="00B6539C" w:rsidRDefault="00A0244A" w:rsidP="00A0244A">
      <w:pPr>
        <w:spacing w:after="0" w:line="240" w:lineRule="auto"/>
        <w:ind w:firstLine="709"/>
        <w:jc w:val="both"/>
        <w:rPr>
          <w:rFonts w:ascii="Times New Roman" w:hAnsi="Times New Roman" w:cs="Times New Roman"/>
          <w:sz w:val="24"/>
          <w:szCs w:val="24"/>
        </w:rPr>
      </w:pPr>
      <w:r w:rsidRPr="00B6539C">
        <w:rPr>
          <w:rFonts w:ascii="Times New Roman" w:hAnsi="Times New Roman" w:cs="Times New Roman"/>
          <w:sz w:val="24"/>
          <w:szCs w:val="24"/>
        </w:rPr>
        <w:t xml:space="preserve">Согласно этому закону </w:t>
      </w:r>
      <w:r w:rsidRPr="00B6539C">
        <w:rPr>
          <w:rFonts w:ascii="Times New Roman" w:hAnsi="Times New Roman" w:cs="Times New Roman"/>
          <w:i/>
          <w:sz w:val="24"/>
          <w:szCs w:val="24"/>
        </w:rPr>
        <w:t xml:space="preserve">тепловыделение в резисторе с сопротивлением </w:t>
      </w:r>
      <w:r w:rsidRPr="00B6539C">
        <w:rPr>
          <w:rFonts w:ascii="Times New Roman" w:hAnsi="Times New Roman" w:cs="Times New Roman"/>
          <w:i/>
          <w:sz w:val="24"/>
          <w:szCs w:val="24"/>
          <w:lang w:val="en-US"/>
        </w:rPr>
        <w:t>R</w:t>
      </w:r>
      <w:r w:rsidRPr="00B6539C">
        <w:rPr>
          <w:rFonts w:ascii="Times New Roman" w:hAnsi="Times New Roman" w:cs="Times New Roman"/>
          <w:i/>
          <w:sz w:val="24"/>
          <w:szCs w:val="24"/>
        </w:rPr>
        <w:t xml:space="preserve"> зависит от квадрата тока (квадрата напряжения)</w:t>
      </w:r>
      <w:r w:rsidRPr="00B6539C">
        <w:rPr>
          <w:rFonts w:ascii="Times New Roman" w:hAnsi="Times New Roman" w:cs="Times New Roman"/>
          <w:sz w:val="24"/>
          <w:szCs w:val="24"/>
        </w:rPr>
        <w:t>.</w:t>
      </w:r>
    </w:p>
    <w:p w:rsidR="00A0244A" w:rsidRPr="00B6539C" w:rsidRDefault="00D57635" w:rsidP="00A0244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s2189" type="#_x0000_t202" style="position:absolute;left:0;text-align:left;margin-left:450.5pt;margin-top:61.7pt;width:35.4pt;height:22.2pt;z-index:251705856" filled="f" stroked="f">
            <v:textbox>
              <w:txbxContent>
                <w:p w:rsidR="001C4EA6" w:rsidRDefault="001C4EA6" w:rsidP="00A0244A">
                  <w:r>
                    <w:t>(13)</w:t>
                  </w:r>
                </w:p>
              </w:txbxContent>
            </v:textbox>
          </v:shape>
        </w:pict>
      </w:r>
      <w:r w:rsidR="00A0244A" w:rsidRPr="00B6539C">
        <w:rPr>
          <w:rFonts w:ascii="Times New Roman" w:hAnsi="Times New Roman" w:cs="Times New Roman"/>
          <w:sz w:val="24"/>
          <w:szCs w:val="24"/>
        </w:rPr>
        <w:t xml:space="preserve">Оба ученых, в честь которых назван закон, установили его независимо друг от друга на основании экспериментальных исследований. Причем закон был сформулирован применительно к энергии </w:t>
      </w:r>
      <w:r w:rsidR="00A0244A" w:rsidRPr="00B6539C">
        <w:rPr>
          <w:rFonts w:ascii="Times New Roman" w:hAnsi="Times New Roman" w:cs="Times New Roman"/>
          <w:sz w:val="24"/>
          <w:szCs w:val="24"/>
          <w:lang w:val="en-US"/>
        </w:rPr>
        <w:t>W</w:t>
      </w:r>
      <w:r w:rsidR="00A0244A" w:rsidRPr="00B6539C">
        <w:rPr>
          <w:rFonts w:ascii="Times New Roman" w:hAnsi="Times New Roman" w:cs="Times New Roman"/>
          <w:sz w:val="24"/>
          <w:szCs w:val="24"/>
        </w:rPr>
        <w:t xml:space="preserve"> = </w:t>
      </w:r>
      <w:r w:rsidR="00A0244A" w:rsidRPr="00B6539C">
        <w:rPr>
          <w:rFonts w:ascii="Times New Roman" w:hAnsi="Times New Roman" w:cs="Times New Roman"/>
          <w:sz w:val="24"/>
          <w:szCs w:val="24"/>
          <w:lang w:val="en-US"/>
        </w:rPr>
        <w:t>Pt</w:t>
      </w:r>
      <w:r w:rsidR="00A0244A" w:rsidRPr="00B6539C">
        <w:rPr>
          <w:rFonts w:ascii="Times New Roman" w:hAnsi="Times New Roman" w:cs="Times New Roman"/>
          <w:sz w:val="24"/>
          <w:szCs w:val="24"/>
        </w:rPr>
        <w:t xml:space="preserve"> [Вт∙с = Дж]. В такой редакции он имеет вид</w:t>
      </w:r>
    </w:p>
    <w:p w:rsidR="00A0244A" w:rsidRPr="00B6539C" w:rsidRDefault="00A0244A" w:rsidP="00A0244A">
      <w:pPr>
        <w:spacing w:after="0" w:line="240" w:lineRule="auto"/>
        <w:jc w:val="both"/>
        <w:rPr>
          <w:rFonts w:ascii="Times New Roman" w:hAnsi="Times New Roman" w:cs="Times New Roman"/>
          <w:sz w:val="24"/>
          <w:szCs w:val="24"/>
        </w:rPr>
      </w:pPr>
      <w:r w:rsidRPr="00B6539C">
        <w:rPr>
          <w:rFonts w:ascii="Times New Roman" w:hAnsi="Times New Roman" w:cs="Times New Roman"/>
          <w:position w:val="-6"/>
          <w:sz w:val="24"/>
          <w:szCs w:val="24"/>
        </w:rPr>
        <w:object w:dxaOrig="999" w:dyaOrig="320">
          <v:shape id="_x0000_i1063" type="#_x0000_t75" style="width:50.25pt;height:15.75pt" o:ole="">
            <v:imagedata r:id="rId81" o:title=""/>
          </v:shape>
          <o:OLEObject Type="Embed" ProgID="Equation.3" ShapeID="_x0000_i1063" DrawAspect="Content" ObjectID="_1634734784" r:id="rId82"/>
        </w:object>
      </w:r>
    </w:p>
    <w:p w:rsidR="00A0244A" w:rsidRPr="00B6539C" w:rsidRDefault="00A0244A" w:rsidP="00A0244A">
      <w:pPr>
        <w:spacing w:after="0" w:line="240" w:lineRule="auto"/>
        <w:jc w:val="both"/>
        <w:rPr>
          <w:rFonts w:ascii="Times New Roman" w:hAnsi="Times New Roman" w:cs="Times New Roman"/>
          <w:sz w:val="24"/>
          <w:szCs w:val="24"/>
        </w:rPr>
      </w:pPr>
      <w:r w:rsidRPr="00B6539C">
        <w:rPr>
          <w:rFonts w:ascii="Times New Roman" w:hAnsi="Times New Roman" w:cs="Times New Roman"/>
          <w:sz w:val="24"/>
          <w:szCs w:val="24"/>
        </w:rPr>
        <w:t xml:space="preserve">и читается следующим образом: </w:t>
      </w:r>
      <w:r w:rsidRPr="00B6539C">
        <w:rPr>
          <w:rFonts w:ascii="Times New Roman" w:hAnsi="Times New Roman" w:cs="Times New Roman"/>
          <w:i/>
          <w:sz w:val="24"/>
          <w:szCs w:val="24"/>
        </w:rPr>
        <w:t xml:space="preserve">количество теплоты </w:t>
      </w:r>
      <w:r w:rsidRPr="00B6539C">
        <w:rPr>
          <w:rFonts w:ascii="Times New Roman" w:hAnsi="Times New Roman" w:cs="Times New Roman"/>
          <w:i/>
          <w:sz w:val="24"/>
          <w:szCs w:val="24"/>
          <w:lang w:val="en-US"/>
        </w:rPr>
        <w:t>W</w:t>
      </w:r>
      <w:r w:rsidRPr="00B6539C">
        <w:rPr>
          <w:rFonts w:ascii="Times New Roman" w:hAnsi="Times New Roman" w:cs="Times New Roman"/>
          <w:i/>
          <w:sz w:val="24"/>
          <w:szCs w:val="24"/>
        </w:rPr>
        <w:t xml:space="preserve">, выделенное в резисторе при протекании тока, зависит прямо пропорционально от квадрата тока, сопротивления резистора и времени </w:t>
      </w:r>
      <w:r w:rsidRPr="00B6539C">
        <w:rPr>
          <w:rFonts w:ascii="Times New Roman" w:hAnsi="Times New Roman" w:cs="Times New Roman"/>
          <w:i/>
          <w:sz w:val="24"/>
          <w:szCs w:val="24"/>
          <w:lang w:val="en-US"/>
        </w:rPr>
        <w:t>t</w:t>
      </w:r>
      <w:r w:rsidRPr="00B6539C">
        <w:rPr>
          <w:rFonts w:ascii="Times New Roman" w:hAnsi="Times New Roman" w:cs="Times New Roman"/>
          <w:i/>
          <w:sz w:val="24"/>
          <w:szCs w:val="24"/>
        </w:rPr>
        <w:t>, в течение которого одинаковый по величине ток протекает по резистору</w:t>
      </w:r>
      <w:r w:rsidRPr="00B6539C">
        <w:rPr>
          <w:rFonts w:ascii="Times New Roman" w:hAnsi="Times New Roman" w:cs="Times New Roman"/>
          <w:sz w:val="24"/>
          <w:szCs w:val="24"/>
        </w:rPr>
        <w:t>.</w:t>
      </w:r>
    </w:p>
    <w:p w:rsidR="00A0244A" w:rsidRPr="00B6539C" w:rsidRDefault="00A0244A" w:rsidP="00A0244A">
      <w:pPr>
        <w:spacing w:after="0" w:line="240" w:lineRule="auto"/>
        <w:jc w:val="both"/>
        <w:rPr>
          <w:rFonts w:ascii="Times New Roman" w:hAnsi="Times New Roman" w:cs="Times New Roman"/>
          <w:b/>
          <w:sz w:val="24"/>
          <w:szCs w:val="24"/>
        </w:rPr>
      </w:pPr>
      <w:r w:rsidRPr="00B6539C">
        <w:rPr>
          <w:rFonts w:ascii="Times New Roman" w:hAnsi="Times New Roman" w:cs="Times New Roman"/>
          <w:b/>
          <w:sz w:val="24"/>
          <w:szCs w:val="24"/>
        </w:rPr>
        <w:t>Задание</w:t>
      </w:r>
    </w:p>
    <w:p w:rsidR="00B6539C" w:rsidRPr="00B6539C" w:rsidRDefault="00A0244A" w:rsidP="00A0244A">
      <w:pPr>
        <w:spacing w:after="0" w:line="240" w:lineRule="auto"/>
        <w:jc w:val="both"/>
        <w:rPr>
          <w:rFonts w:ascii="Times New Roman" w:hAnsi="Times New Roman" w:cs="Times New Roman"/>
          <w:sz w:val="24"/>
          <w:szCs w:val="24"/>
        </w:rPr>
      </w:pPr>
      <w:r w:rsidRPr="00B6539C">
        <w:rPr>
          <w:rFonts w:ascii="Times New Roman" w:hAnsi="Times New Roman" w:cs="Times New Roman"/>
          <w:b/>
          <w:bCs/>
          <w:sz w:val="24"/>
          <w:szCs w:val="24"/>
        </w:rPr>
        <w:t>Дано</w:t>
      </w:r>
      <w:r w:rsidRPr="00B6539C">
        <w:rPr>
          <w:rFonts w:ascii="Times New Roman" w:hAnsi="Times New Roman" w:cs="Times New Roman"/>
          <w:sz w:val="24"/>
          <w:szCs w:val="24"/>
        </w:rPr>
        <w:br/>
        <w:t>R</w:t>
      </w:r>
      <w:r w:rsidRPr="00B6539C">
        <w:rPr>
          <w:rFonts w:ascii="Times New Roman" w:hAnsi="Times New Roman" w:cs="Times New Roman"/>
          <w:sz w:val="24"/>
          <w:szCs w:val="24"/>
          <w:vertAlign w:val="subscript"/>
        </w:rPr>
        <w:t>1</w:t>
      </w:r>
      <w:r w:rsidRPr="00B6539C">
        <w:rPr>
          <w:rFonts w:ascii="Times New Roman" w:hAnsi="Times New Roman" w:cs="Times New Roman"/>
          <w:sz w:val="24"/>
          <w:szCs w:val="24"/>
        </w:rPr>
        <w:t>=16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2</w:t>
      </w:r>
      <w:r w:rsidR="00B6539C" w:rsidRPr="00B6539C">
        <w:rPr>
          <w:rFonts w:ascii="Times New Roman" w:hAnsi="Times New Roman" w:cs="Times New Roman"/>
          <w:sz w:val="24"/>
          <w:szCs w:val="24"/>
        </w:rPr>
        <w:t xml:space="preserve">=31 Ом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3</w:t>
      </w:r>
      <w:r w:rsidRPr="00B6539C">
        <w:rPr>
          <w:rFonts w:ascii="Times New Roman" w:hAnsi="Times New Roman" w:cs="Times New Roman"/>
          <w:sz w:val="24"/>
          <w:szCs w:val="24"/>
        </w:rPr>
        <w:t>=24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4</w:t>
      </w:r>
      <w:r w:rsidRPr="00B6539C">
        <w:rPr>
          <w:rFonts w:ascii="Times New Roman" w:hAnsi="Times New Roman" w:cs="Times New Roman"/>
          <w:sz w:val="24"/>
          <w:szCs w:val="24"/>
        </w:rPr>
        <w:t>=13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5</w:t>
      </w:r>
      <w:r w:rsidRPr="00B6539C">
        <w:rPr>
          <w:rFonts w:ascii="Times New Roman" w:hAnsi="Times New Roman" w:cs="Times New Roman"/>
          <w:sz w:val="24"/>
          <w:szCs w:val="24"/>
        </w:rPr>
        <w:t>=33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6</w:t>
      </w:r>
      <w:r w:rsidRPr="00B6539C">
        <w:rPr>
          <w:rFonts w:ascii="Times New Roman" w:hAnsi="Times New Roman" w:cs="Times New Roman"/>
          <w:sz w:val="24"/>
          <w:szCs w:val="24"/>
        </w:rPr>
        <w:t>=40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7</w:t>
      </w:r>
      <w:r w:rsidRPr="00B6539C">
        <w:rPr>
          <w:rFonts w:ascii="Times New Roman" w:hAnsi="Times New Roman" w:cs="Times New Roman"/>
          <w:sz w:val="24"/>
          <w:szCs w:val="24"/>
        </w:rPr>
        <w:t>=22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R</w:t>
      </w:r>
      <w:r w:rsidRPr="00B6539C">
        <w:rPr>
          <w:rFonts w:ascii="Times New Roman" w:hAnsi="Times New Roman" w:cs="Times New Roman"/>
          <w:sz w:val="24"/>
          <w:szCs w:val="24"/>
          <w:vertAlign w:val="subscript"/>
        </w:rPr>
        <w:t>8</w:t>
      </w:r>
      <w:r w:rsidRPr="00B6539C">
        <w:rPr>
          <w:rFonts w:ascii="Times New Roman" w:hAnsi="Times New Roman" w:cs="Times New Roman"/>
          <w:sz w:val="24"/>
          <w:szCs w:val="24"/>
        </w:rPr>
        <w:t>=7 Ом;</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E</w:t>
      </w:r>
      <w:r w:rsidRPr="00B6539C">
        <w:rPr>
          <w:rFonts w:ascii="Times New Roman" w:hAnsi="Times New Roman" w:cs="Times New Roman"/>
          <w:sz w:val="24"/>
          <w:szCs w:val="24"/>
          <w:vertAlign w:val="subscript"/>
        </w:rPr>
        <w:t>1</w:t>
      </w:r>
      <w:r w:rsidRPr="00B6539C">
        <w:rPr>
          <w:rFonts w:ascii="Times New Roman" w:hAnsi="Times New Roman" w:cs="Times New Roman"/>
          <w:sz w:val="24"/>
          <w:szCs w:val="24"/>
        </w:rPr>
        <w:t>=30 В;</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E</w:t>
      </w:r>
      <w:r w:rsidRPr="00B6539C">
        <w:rPr>
          <w:rFonts w:ascii="Times New Roman" w:hAnsi="Times New Roman" w:cs="Times New Roman"/>
          <w:sz w:val="24"/>
          <w:szCs w:val="24"/>
          <w:vertAlign w:val="subscript"/>
        </w:rPr>
        <w:t>2</w:t>
      </w:r>
      <w:r w:rsidRPr="00B6539C">
        <w:rPr>
          <w:rFonts w:ascii="Times New Roman" w:hAnsi="Times New Roman" w:cs="Times New Roman"/>
          <w:sz w:val="24"/>
          <w:szCs w:val="24"/>
        </w:rPr>
        <w:t>=24 В;</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E</w:t>
      </w:r>
      <w:r w:rsidRPr="00B6539C">
        <w:rPr>
          <w:rFonts w:ascii="Times New Roman" w:hAnsi="Times New Roman" w:cs="Times New Roman"/>
          <w:sz w:val="24"/>
          <w:szCs w:val="24"/>
          <w:vertAlign w:val="subscript"/>
        </w:rPr>
        <w:t>7</w:t>
      </w:r>
      <w:r w:rsidRPr="00B6539C">
        <w:rPr>
          <w:rFonts w:ascii="Times New Roman" w:hAnsi="Times New Roman" w:cs="Times New Roman"/>
          <w:sz w:val="24"/>
          <w:szCs w:val="24"/>
        </w:rPr>
        <w:t>=16 В;</w:t>
      </w:r>
      <w:r w:rsidR="00B6539C" w:rsidRPr="00B6539C">
        <w:rPr>
          <w:rFonts w:ascii="Times New Roman" w:hAnsi="Times New Roman" w:cs="Times New Roman"/>
          <w:sz w:val="24"/>
          <w:szCs w:val="24"/>
        </w:rPr>
        <w:t xml:space="preserve"> </w:t>
      </w:r>
      <w:r w:rsidRPr="00B6539C">
        <w:rPr>
          <w:rFonts w:ascii="Times New Roman" w:hAnsi="Times New Roman" w:cs="Times New Roman"/>
          <w:sz w:val="24"/>
          <w:szCs w:val="24"/>
        </w:rPr>
        <w:t>E</w:t>
      </w:r>
      <w:r w:rsidRPr="00B6539C">
        <w:rPr>
          <w:rFonts w:ascii="Times New Roman" w:hAnsi="Times New Roman" w:cs="Times New Roman"/>
          <w:sz w:val="24"/>
          <w:szCs w:val="24"/>
          <w:vertAlign w:val="subscript"/>
        </w:rPr>
        <w:t>8</w:t>
      </w:r>
      <w:r w:rsidRPr="00B6539C">
        <w:rPr>
          <w:rFonts w:ascii="Times New Roman" w:hAnsi="Times New Roman" w:cs="Times New Roman"/>
          <w:sz w:val="24"/>
          <w:szCs w:val="24"/>
        </w:rPr>
        <w:t>=11 В.</w:t>
      </w:r>
      <w:r w:rsidR="00B6539C" w:rsidRPr="00B6539C">
        <w:rPr>
          <w:rFonts w:ascii="Times New Roman" w:hAnsi="Times New Roman" w:cs="Times New Roman"/>
          <w:sz w:val="24"/>
          <w:szCs w:val="24"/>
        </w:rPr>
        <w:t xml:space="preserve"> </w:t>
      </w:r>
    </w:p>
    <w:p w:rsidR="00A0244A" w:rsidRPr="00B6539C" w:rsidRDefault="00A0244A" w:rsidP="00A0244A">
      <w:pPr>
        <w:spacing w:after="0" w:line="240" w:lineRule="auto"/>
        <w:jc w:val="both"/>
        <w:rPr>
          <w:rFonts w:ascii="Times New Roman" w:hAnsi="Times New Roman" w:cs="Times New Roman"/>
          <w:sz w:val="24"/>
          <w:szCs w:val="24"/>
        </w:rPr>
      </w:pPr>
      <w:r w:rsidRPr="00B6539C">
        <w:rPr>
          <w:rFonts w:ascii="Times New Roman" w:hAnsi="Times New Roman" w:cs="Times New Roman"/>
          <w:b/>
          <w:bCs/>
          <w:sz w:val="24"/>
          <w:szCs w:val="24"/>
        </w:rPr>
        <w:t>Найти</w:t>
      </w:r>
    </w:p>
    <w:p w:rsidR="00A0244A" w:rsidRPr="00B6539C" w:rsidRDefault="00A0244A" w:rsidP="00A0244A">
      <w:pPr>
        <w:spacing w:after="0" w:line="240" w:lineRule="auto"/>
        <w:jc w:val="both"/>
        <w:rPr>
          <w:rFonts w:ascii="Times New Roman" w:hAnsi="Times New Roman" w:cs="Times New Roman"/>
          <w:sz w:val="24"/>
          <w:szCs w:val="24"/>
        </w:rPr>
      </w:pPr>
      <w:r w:rsidRPr="00B6539C">
        <w:rPr>
          <w:rFonts w:ascii="Times New Roman" w:hAnsi="Times New Roman" w:cs="Times New Roman"/>
          <w:sz w:val="24"/>
          <w:szCs w:val="24"/>
        </w:rPr>
        <w:t>Токи в цепи непосредственным применением </w:t>
      </w:r>
      <w:r w:rsidRPr="00B6539C">
        <w:rPr>
          <w:rFonts w:ascii="Times New Roman" w:hAnsi="Times New Roman" w:cs="Times New Roman"/>
          <w:b/>
          <w:bCs/>
          <w:sz w:val="24"/>
          <w:szCs w:val="24"/>
        </w:rPr>
        <w:t>законов Кирхгофа</w:t>
      </w:r>
      <w:r w:rsidRPr="00B6539C">
        <w:rPr>
          <w:rFonts w:ascii="Times New Roman" w:hAnsi="Times New Roman" w:cs="Times New Roman"/>
          <w:sz w:val="24"/>
          <w:szCs w:val="24"/>
        </w:rPr>
        <w:t>.</w:t>
      </w:r>
    </w:p>
    <w:p w:rsidR="00A0244A" w:rsidRDefault="00A0244A" w:rsidP="00A0244A">
      <w:pPr>
        <w:spacing w:after="0"/>
        <w:jc w:val="center"/>
        <w:rPr>
          <w:rFonts w:ascii="Times New Roman" w:hAnsi="Times New Roman" w:cs="Times New Roman"/>
          <w:b/>
          <w:sz w:val="32"/>
          <w:szCs w:val="28"/>
        </w:rPr>
      </w:pPr>
      <w:r>
        <w:rPr>
          <w:noProof/>
          <w:lang w:eastAsia="ru-RU"/>
        </w:rPr>
        <w:drawing>
          <wp:inline distT="0" distB="0" distL="0" distR="0">
            <wp:extent cx="2705100" cy="2247900"/>
            <wp:effectExtent l="0" t="0" r="0" b="0"/>
            <wp:docPr id="28" name="Рисунок 28" descr="Решение по первому и второму закону Кирхго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Решение по первому и второму закону Кирхгофа"/>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rsidR="001F1B2D" w:rsidRPr="00DB0C78" w:rsidRDefault="00B6539C" w:rsidP="001F1B2D">
      <w:pPr>
        <w:spacing w:after="0"/>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3</w:t>
      </w:r>
    </w:p>
    <w:p w:rsidR="001F1B2D" w:rsidRDefault="001F1B2D" w:rsidP="001F1B2D">
      <w:pPr>
        <w:spacing w:after="0"/>
        <w:jc w:val="center"/>
        <w:rPr>
          <w:rFonts w:ascii="Times New Roman" w:hAnsi="Times New Roman" w:cs="Times New Roman"/>
          <w:b/>
          <w:sz w:val="28"/>
          <w:szCs w:val="28"/>
        </w:rPr>
      </w:pPr>
    </w:p>
    <w:p w:rsidR="001F1B2D" w:rsidRPr="00765727" w:rsidRDefault="001F1B2D" w:rsidP="00765727">
      <w:pPr>
        <w:pStyle w:val="TableParagraph"/>
        <w:spacing w:line="268" w:lineRule="exact"/>
        <w:ind w:left="110"/>
        <w:jc w:val="center"/>
        <w:rPr>
          <w:sz w:val="24"/>
        </w:rPr>
      </w:pPr>
      <w:r w:rsidRPr="00B92D3D">
        <w:rPr>
          <w:b/>
          <w:sz w:val="28"/>
          <w:szCs w:val="28"/>
        </w:rPr>
        <w:t>Тема:</w:t>
      </w:r>
      <w:r>
        <w:rPr>
          <w:sz w:val="28"/>
          <w:szCs w:val="28"/>
        </w:rPr>
        <w:t xml:space="preserve"> «</w:t>
      </w:r>
      <w:r w:rsidR="00765727" w:rsidRPr="00765727">
        <w:rPr>
          <w:sz w:val="28"/>
        </w:rPr>
        <w:t>Изучение конструкции электрических машин постоянного тока</w:t>
      </w:r>
      <w:r w:rsidRPr="00D0058A">
        <w:rPr>
          <w:sz w:val="28"/>
          <w:szCs w:val="28"/>
        </w:rPr>
        <w:t>»</w:t>
      </w:r>
    </w:p>
    <w:p w:rsidR="001F1B2D" w:rsidRDefault="001F1B2D" w:rsidP="001F1B2D"/>
    <w:p w:rsidR="00D8707F" w:rsidRPr="00D8707F" w:rsidRDefault="00D8707F" w:rsidP="000B1F7E">
      <w:pPr>
        <w:shd w:val="clear" w:color="auto" w:fill="FFFFFF"/>
        <w:spacing w:after="0" w:line="240" w:lineRule="auto"/>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lang w:eastAsia="ru-RU"/>
        </w:rPr>
        <w:t>Цель работы:</w:t>
      </w:r>
      <w:r w:rsidRPr="00D8707F">
        <w:rPr>
          <w:rFonts w:ascii="Times New Roman" w:eastAsia="Times New Roman" w:hAnsi="Times New Roman" w:cs="Times New Roman"/>
          <w:color w:val="000000"/>
          <w:sz w:val="27"/>
          <w:szCs w:val="27"/>
          <w:lang w:eastAsia="ru-RU"/>
        </w:rPr>
        <w:t> Изучить устройство и принцип работы простейших электрогенератора и электродвигателя.</w:t>
      </w:r>
    </w:p>
    <w:p w:rsidR="00D8707F" w:rsidRPr="00D8707F" w:rsidRDefault="00D8707F" w:rsidP="000B1F7E">
      <w:pPr>
        <w:shd w:val="clear" w:color="auto" w:fill="FFFFFF"/>
        <w:spacing w:after="0" w:line="294" w:lineRule="atLeast"/>
        <w:jc w:val="center"/>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lang w:eastAsia="ru-RU"/>
        </w:rPr>
        <w:t>Пояснения к работе.</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Электромеханическое действие магнитного поля и электромагнитная индукция используются для преобразования механической энергии в электрическую энергию и обратно. Устройства, при помощи которых эти преобразования осуществляются, называются электрическими машинами.</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i/>
          <w:iCs/>
          <w:color w:val="000000"/>
          <w:sz w:val="27"/>
          <w:szCs w:val="27"/>
          <w:u w:val="single"/>
          <w:lang w:eastAsia="ru-RU"/>
        </w:rPr>
        <w:t>Преобразование механической энергии в электрическую.</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i/>
          <w:iCs/>
          <w:color w:val="000000"/>
          <w:sz w:val="27"/>
          <w:szCs w:val="27"/>
          <w:u w:val="single"/>
          <w:lang w:eastAsia="ru-RU"/>
        </w:rPr>
        <w:t>Электрические генераторы.</w:t>
      </w:r>
      <w:r w:rsidRPr="00D8707F">
        <w:rPr>
          <w:rFonts w:ascii="Times New Roman" w:eastAsia="Times New Roman" w:hAnsi="Times New Roman" w:cs="Times New Roman"/>
          <w:color w:val="000000"/>
          <w:sz w:val="27"/>
          <w:szCs w:val="27"/>
          <w:lang w:eastAsia="ru-RU"/>
        </w:rPr>
        <w:t> Электрические машины, в которых происходит преобразование механической энергии в электрическую энергию, называются электрическими генераторами.</w:t>
      </w:r>
    </w:p>
    <w:p w:rsidR="000B1F7E" w:rsidRDefault="000B1F7E" w:rsidP="000B1F7E">
      <w:pPr>
        <w:shd w:val="clear" w:color="auto" w:fill="FFFFFF"/>
        <w:spacing w:after="0" w:line="294" w:lineRule="atLeast"/>
        <w:jc w:val="center"/>
        <w:rPr>
          <w:rFonts w:ascii="Times New Roman" w:eastAsia="Times New Roman" w:hAnsi="Times New Roman" w:cs="Times New Roman"/>
          <w:color w:val="000000"/>
          <w:sz w:val="27"/>
          <w:szCs w:val="27"/>
          <w:lang w:eastAsia="ru-RU"/>
        </w:rPr>
      </w:pPr>
      <w:r w:rsidRPr="000B1F7E">
        <w:rPr>
          <w:rFonts w:ascii="Times New Roman" w:eastAsia="Times New Roman" w:hAnsi="Times New Roman" w:cs="Times New Roman"/>
          <w:noProof/>
          <w:color w:val="000000"/>
          <w:sz w:val="27"/>
          <w:szCs w:val="27"/>
          <w:lang w:eastAsia="ru-RU"/>
        </w:rPr>
        <w:lastRenderedPageBreak/>
        <w:drawing>
          <wp:inline distT="0" distB="0" distL="0" distR="0">
            <wp:extent cx="3720430" cy="1857375"/>
            <wp:effectExtent l="0" t="0" r="0" b="0"/>
            <wp:docPr id="99" name="Рисунок 99" descr="C:\Users\Anna\Desktop\im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nna\Desktop\image204.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28595" cy="1861451"/>
                    </a:xfrm>
                    <a:prstGeom prst="rect">
                      <a:avLst/>
                    </a:prstGeom>
                    <a:noFill/>
                    <a:ln>
                      <a:noFill/>
                    </a:ln>
                  </pic:spPr>
                </pic:pic>
              </a:graphicData>
            </a:graphic>
          </wp:inline>
        </w:drawing>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Если замкнуть прямолинейный провод длиной </w:t>
      </w:r>
      <w:r w:rsidRPr="00D8707F">
        <w:rPr>
          <w:rFonts w:ascii="Times New Roman" w:eastAsia="Times New Roman" w:hAnsi="Times New Roman" w:cs="Times New Roman"/>
          <w:b/>
          <w:bCs/>
          <w:color w:val="000000"/>
          <w:sz w:val="27"/>
          <w:szCs w:val="27"/>
          <w:lang w:eastAsia="ru-RU"/>
        </w:rPr>
        <w:t>Ɩ</w:t>
      </w:r>
      <w:r w:rsidRPr="00D8707F">
        <w:rPr>
          <w:rFonts w:ascii="Times New Roman" w:eastAsia="Times New Roman" w:hAnsi="Times New Roman" w:cs="Times New Roman"/>
          <w:color w:val="000000"/>
          <w:sz w:val="27"/>
          <w:szCs w:val="27"/>
          <w:lang w:eastAsia="ru-RU"/>
        </w:rPr>
        <w:t>, расположенный в однородном магнитном поле перпендикулярно вектору магнитной индукции </w:t>
      </w:r>
      <w:r w:rsidRPr="00D8707F">
        <w:rPr>
          <w:rFonts w:ascii="Times New Roman" w:eastAsia="Times New Roman" w:hAnsi="Times New Roman" w:cs="Times New Roman"/>
          <w:b/>
          <w:bCs/>
          <w:color w:val="000000"/>
          <w:sz w:val="27"/>
          <w:szCs w:val="27"/>
          <w:lang w:eastAsia="ru-RU"/>
        </w:rPr>
        <w:t>В</w:t>
      </w:r>
      <w:r w:rsidRPr="00D8707F">
        <w:rPr>
          <w:rFonts w:ascii="Times New Roman" w:eastAsia="Times New Roman" w:hAnsi="Times New Roman" w:cs="Times New Roman"/>
          <w:color w:val="000000"/>
          <w:sz w:val="27"/>
          <w:szCs w:val="27"/>
          <w:lang w:eastAsia="ru-RU"/>
        </w:rPr>
        <w:t>, на внешний участок цепи с сопротивлением </w:t>
      </w:r>
      <w:r w:rsidRPr="00D8707F">
        <w:rPr>
          <w:rFonts w:ascii="Times New Roman" w:eastAsia="Times New Roman" w:hAnsi="Times New Roman" w:cs="Times New Roman"/>
          <w:b/>
          <w:bCs/>
          <w:color w:val="000000"/>
          <w:sz w:val="27"/>
          <w:szCs w:val="27"/>
          <w:lang w:eastAsia="ru-RU"/>
        </w:rPr>
        <w:t>R</w:t>
      </w:r>
      <w:r w:rsidRPr="00D8707F">
        <w:rPr>
          <w:rFonts w:ascii="Times New Roman" w:eastAsia="Times New Roman" w:hAnsi="Times New Roman" w:cs="Times New Roman"/>
          <w:color w:val="000000"/>
          <w:sz w:val="27"/>
          <w:szCs w:val="27"/>
          <w:lang w:eastAsia="ru-RU"/>
        </w:rPr>
        <w:t>, то при движении провода с постоянной скоростью </w:t>
      </w:r>
      <w:r w:rsidRPr="00D8707F">
        <w:rPr>
          <w:rFonts w:ascii="Times New Roman" w:eastAsia="Times New Roman" w:hAnsi="Times New Roman" w:cs="Times New Roman"/>
          <w:b/>
          <w:bCs/>
          <w:color w:val="000000"/>
          <w:sz w:val="27"/>
          <w:szCs w:val="27"/>
          <w:lang w:eastAsia="ru-RU"/>
        </w:rPr>
        <w:t>v</w:t>
      </w:r>
      <w:r w:rsidRPr="00D8707F">
        <w:rPr>
          <w:rFonts w:ascii="Times New Roman" w:eastAsia="Times New Roman" w:hAnsi="Times New Roman" w:cs="Times New Roman"/>
          <w:color w:val="000000"/>
          <w:sz w:val="27"/>
          <w:szCs w:val="27"/>
          <w:lang w:eastAsia="ru-RU"/>
        </w:rPr>
        <w:t> перпендикулярно магнитным линиям в нем индуктируется неизменяющаяся ЭДС </w:t>
      </w:r>
      <w:r w:rsidRPr="00D8707F">
        <w:rPr>
          <w:rFonts w:ascii="Times New Roman" w:eastAsia="Times New Roman" w:hAnsi="Times New Roman" w:cs="Times New Roman"/>
          <w:b/>
          <w:bCs/>
          <w:color w:val="000000"/>
          <w:sz w:val="27"/>
          <w:szCs w:val="27"/>
          <w:lang w:eastAsia="ru-RU"/>
        </w:rPr>
        <w:t>Е</w:t>
      </w:r>
      <w:r w:rsidRPr="00D8707F">
        <w:rPr>
          <w:rFonts w:ascii="Times New Roman" w:eastAsia="Times New Roman" w:hAnsi="Times New Roman" w:cs="Times New Roman"/>
          <w:b/>
          <w:bCs/>
          <w:color w:val="000000"/>
          <w:sz w:val="27"/>
          <w:szCs w:val="27"/>
          <w:vertAlign w:val="subscript"/>
          <w:lang w:eastAsia="ru-RU"/>
        </w:rPr>
        <w:t>и</w:t>
      </w:r>
      <w:r w:rsidRPr="00D8707F">
        <w:rPr>
          <w:rFonts w:ascii="Times New Roman" w:eastAsia="Times New Roman" w:hAnsi="Times New Roman" w:cs="Times New Roman"/>
          <w:color w:val="000000"/>
          <w:sz w:val="27"/>
          <w:szCs w:val="27"/>
          <w:lang w:eastAsia="ru-RU"/>
        </w:rPr>
        <w:t> и в замкнутой цепи возникает постоянный ток </w:t>
      </w:r>
      <w:r w:rsidRPr="00D8707F">
        <w:rPr>
          <w:rFonts w:ascii="Times New Roman" w:eastAsia="Times New Roman" w:hAnsi="Times New Roman" w:cs="Times New Roman"/>
          <w:b/>
          <w:bCs/>
          <w:color w:val="000000"/>
          <w:sz w:val="27"/>
          <w:szCs w:val="27"/>
          <w:lang w:eastAsia="ru-RU"/>
        </w:rPr>
        <w:t>I</w:t>
      </w:r>
      <w:r w:rsidRPr="00D8707F">
        <w:rPr>
          <w:rFonts w:ascii="Times New Roman" w:eastAsia="Times New Roman" w:hAnsi="Times New Roman" w:cs="Times New Roman"/>
          <w:color w:val="000000"/>
          <w:sz w:val="27"/>
          <w:szCs w:val="27"/>
          <w:lang w:eastAsia="ru-RU"/>
        </w:rPr>
        <w:t>. Направление наведенной ЭДС определяется правилом правой руки (</w:t>
      </w:r>
      <w:r w:rsidRPr="00D8707F">
        <w:rPr>
          <w:rFonts w:ascii="Times New Roman" w:eastAsia="Times New Roman" w:hAnsi="Times New Roman" w:cs="Times New Roman"/>
          <w:b/>
          <w:bCs/>
          <w:color w:val="000000"/>
          <w:sz w:val="27"/>
          <w:szCs w:val="27"/>
          <w:lang w:eastAsia="ru-RU"/>
        </w:rPr>
        <w:t>ладонь правой руки располагают так, чтобы линии магнитной индукции входили в нее, отогнутый под прямым углом большой палец совмещают с направлением движения проводника, тогда вытянутые четыре пальца укажут направление индуктированной ЭДС</w:t>
      </w:r>
      <w:r w:rsidRPr="00D8707F">
        <w:rPr>
          <w:rFonts w:ascii="Times New Roman" w:eastAsia="Times New Roman" w:hAnsi="Times New Roman" w:cs="Times New Roman"/>
          <w:color w:val="000000"/>
          <w:sz w:val="27"/>
          <w:szCs w:val="27"/>
          <w:lang w:eastAsia="ru-RU"/>
        </w:rPr>
        <w:t>). Следовательно, при движении в магнитном поле под действием внешних сил замкнутого на внешний участок цепи проводника, пересекающего магнитные линии, происходит преобразование механической энергии в электрическую энергию.</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На рисунке показана схема устройства простейшего генератора постоянного тока.</w:t>
      </w:r>
    </w:p>
    <w:p w:rsidR="00D8707F" w:rsidRPr="00D8707F" w:rsidRDefault="00D8707F" w:rsidP="000B1F7E">
      <w:pPr>
        <w:shd w:val="clear" w:color="auto" w:fill="FFFFFF"/>
        <w:spacing w:after="0" w:line="294" w:lineRule="atLeast"/>
        <w:jc w:val="center"/>
        <w:rPr>
          <w:rFonts w:ascii="Arial" w:eastAsia="Times New Roman" w:hAnsi="Arial" w:cs="Arial"/>
          <w:color w:val="000000"/>
          <w:sz w:val="21"/>
          <w:szCs w:val="21"/>
          <w:lang w:eastAsia="ru-RU"/>
        </w:rPr>
      </w:pPr>
      <w:r w:rsidRPr="00D8707F">
        <w:rPr>
          <w:rFonts w:ascii="Arial" w:eastAsia="Times New Roman" w:hAnsi="Arial" w:cs="Arial"/>
          <w:noProof/>
          <w:color w:val="000000"/>
          <w:sz w:val="21"/>
          <w:szCs w:val="21"/>
          <w:lang w:eastAsia="ru-RU"/>
        </w:rPr>
        <w:drawing>
          <wp:inline distT="0" distB="0" distL="0" distR="0">
            <wp:extent cx="2809875" cy="1638300"/>
            <wp:effectExtent l="0" t="0" r="0" b="0"/>
            <wp:docPr id="96" name="Рисунок 96" descr="hello_html_2b7db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ello_html_2b7dbf74.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9875" cy="1638300"/>
                    </a:xfrm>
                    <a:prstGeom prst="rect">
                      <a:avLst/>
                    </a:prstGeom>
                    <a:noFill/>
                    <a:ln>
                      <a:noFill/>
                    </a:ln>
                  </pic:spPr>
                </pic:pic>
              </a:graphicData>
            </a:graphic>
          </wp:inline>
        </w:drawing>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Концы витка присоединены к металлическим изолированным полукольцам с наложенными на них двумя неподвижными щетками, при помощи которых присоединяется внешний участок цепи. Два полукольца образуют простейший коллектор, а полукольцо – коллекторную пластину. При вращении якоря одна щетка все время соединяется с проводом витка, расположенным под северным полюсом, а другая щетка с проводом витка, расположенным под южным полюсом. Переключение щетки с одной пластины на другую происходит в момент прохождения витка через нейтральную плоскость. Вследствие этого полярность напряжения на щетках не изменяется. При двух коллекторных пластинах напряжение на щетках изменяется от нуля до Е</w:t>
      </w:r>
      <w:r w:rsidRPr="00D8707F">
        <w:rPr>
          <w:rFonts w:ascii="Times New Roman" w:eastAsia="Times New Roman" w:hAnsi="Times New Roman" w:cs="Times New Roman"/>
          <w:color w:val="000000"/>
          <w:sz w:val="27"/>
          <w:szCs w:val="27"/>
          <w:vertAlign w:val="subscript"/>
          <w:lang w:eastAsia="ru-RU"/>
        </w:rPr>
        <w:t>m</w:t>
      </w:r>
      <w:r w:rsidRPr="00D8707F">
        <w:rPr>
          <w:rFonts w:ascii="Times New Roman" w:eastAsia="Times New Roman" w:hAnsi="Times New Roman" w:cs="Times New Roman"/>
          <w:color w:val="000000"/>
          <w:sz w:val="27"/>
          <w:szCs w:val="27"/>
          <w:lang w:eastAsia="ru-RU"/>
        </w:rPr>
        <w:t xml:space="preserve"> (если не учитывать сопротивление витка). Обмотка реального генератора состоит из большого числа витков и </w:t>
      </w:r>
      <w:r w:rsidRPr="00D8707F">
        <w:rPr>
          <w:rFonts w:ascii="Times New Roman" w:eastAsia="Times New Roman" w:hAnsi="Times New Roman" w:cs="Times New Roman"/>
          <w:color w:val="000000"/>
          <w:sz w:val="27"/>
          <w:szCs w:val="27"/>
          <w:lang w:eastAsia="ru-RU"/>
        </w:rPr>
        <w:lastRenderedPageBreak/>
        <w:t>коллекторных пластин, так что колебания напряжения в цепи получаются ничтожными.</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Неподвижная часть машины постоянного тока называется статором, вращающаяся часть – ротором.</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i/>
          <w:iCs/>
          <w:color w:val="000000"/>
          <w:sz w:val="27"/>
          <w:szCs w:val="27"/>
          <w:u w:val="single"/>
          <w:lang w:eastAsia="ru-RU"/>
        </w:rPr>
        <w:t>Преобразование электрической энергии в механическую.</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i/>
          <w:iCs/>
          <w:color w:val="000000"/>
          <w:sz w:val="27"/>
          <w:szCs w:val="27"/>
          <w:u w:val="single"/>
          <w:lang w:eastAsia="ru-RU"/>
        </w:rPr>
        <w:t>Электродвигатели.</w:t>
      </w:r>
      <w:r w:rsidRPr="00D8707F">
        <w:rPr>
          <w:rFonts w:ascii="Times New Roman" w:eastAsia="Times New Roman" w:hAnsi="Times New Roman" w:cs="Times New Roman"/>
          <w:color w:val="000000"/>
          <w:sz w:val="27"/>
          <w:szCs w:val="27"/>
          <w:lang w:eastAsia="ru-RU"/>
        </w:rPr>
        <w:t> Электрические машины, в которых происходит преобразование электрической энергии в механическую энергию, называются электродвигателями.</w:t>
      </w:r>
    </w:p>
    <w:p w:rsidR="00D8707F" w:rsidRPr="00D8707F" w:rsidRDefault="00D8707F" w:rsidP="00D8707F">
      <w:pPr>
        <w:shd w:val="clear" w:color="auto" w:fill="FFFFFF"/>
        <w:spacing w:after="0" w:line="294" w:lineRule="atLeast"/>
        <w:rPr>
          <w:rFonts w:ascii="Arial" w:eastAsia="Times New Roman" w:hAnsi="Arial" w:cs="Arial"/>
          <w:color w:val="000000"/>
          <w:sz w:val="21"/>
          <w:szCs w:val="21"/>
          <w:lang w:eastAsia="ru-RU"/>
        </w:rPr>
      </w:pPr>
    </w:p>
    <w:p w:rsidR="00D8707F" w:rsidRPr="00310848" w:rsidRDefault="002676B4" w:rsidP="000B1F7E">
      <w:pPr>
        <w:shd w:val="clear" w:color="auto" w:fill="FFFFFF"/>
        <w:spacing w:after="0" w:line="294" w:lineRule="atLeast"/>
        <w:jc w:val="center"/>
        <w:rPr>
          <w:rFonts w:ascii="Arial" w:eastAsia="Times New Roman" w:hAnsi="Arial" w:cs="Arial"/>
          <w:color w:val="000000"/>
          <w:sz w:val="21"/>
          <w:szCs w:val="21"/>
          <w:lang w:eastAsia="ru-RU"/>
        </w:rPr>
      </w:pPr>
      <w:r>
        <w:fldChar w:fldCharType="begin"/>
      </w:r>
      <w:r w:rsidR="00D8707F">
        <w:instrText xml:space="preserve"> INCLUDEPICTURE "https://konspekta.net/mydocxru/baza12/1293043916.files/image206.jpg" \* MERGEFORMATINET </w:instrText>
      </w:r>
      <w:r>
        <w:fldChar w:fldCharType="separate"/>
      </w:r>
      <w:r w:rsidR="00D57635">
        <w:pict>
          <v:shape id="_x0000_i1064" type="#_x0000_t75" alt="" style="width:24pt;height:24pt"/>
        </w:pict>
      </w:r>
      <w:r>
        <w:fldChar w:fldCharType="end"/>
      </w:r>
      <w:r w:rsidR="00D8707F" w:rsidRPr="00D8707F">
        <w:t xml:space="preserve"> </w:t>
      </w:r>
      <w:r>
        <w:fldChar w:fldCharType="begin"/>
      </w:r>
      <w:r w:rsidR="00D8707F">
        <w:instrText xml:space="preserve"> INCLUDEPICTURE "https://konspekta.net/mydocxru/baza12/1293043916.files/image206.jpg" \* MERGEFORMATINET </w:instrText>
      </w:r>
      <w:r>
        <w:fldChar w:fldCharType="separate"/>
      </w:r>
      <w:r w:rsidR="00D57635">
        <w:pict>
          <v:shape id="_x0000_i1065" type="#_x0000_t75" alt="" style="width:24pt;height:24pt"/>
        </w:pict>
      </w:r>
      <w:r>
        <w:fldChar w:fldCharType="end"/>
      </w:r>
      <w:r w:rsidR="000B1F7E" w:rsidRPr="000B1F7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0B1F7E" w:rsidRPr="000B1F7E">
        <w:rPr>
          <w:noProof/>
          <w:lang w:eastAsia="ru-RU"/>
        </w:rPr>
        <w:drawing>
          <wp:inline distT="0" distB="0" distL="0" distR="0">
            <wp:extent cx="3276600" cy="1714856"/>
            <wp:effectExtent l="0" t="0" r="0" b="0"/>
            <wp:docPr id="98" name="Рисунок 98" descr="C:\Users\Anna\Desktop\im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Anna\Desktop\image206.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84738" cy="1719115"/>
                    </a:xfrm>
                    <a:prstGeom prst="rect">
                      <a:avLst/>
                    </a:prstGeom>
                    <a:noFill/>
                    <a:ln>
                      <a:noFill/>
                    </a:ln>
                  </pic:spPr>
                </pic:pic>
              </a:graphicData>
            </a:graphic>
          </wp:inline>
        </w:drawing>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На рисунке показан прямолинейный провод длиной </w:t>
      </w:r>
      <w:r w:rsidRPr="00D8707F">
        <w:rPr>
          <w:rFonts w:ascii="Times New Roman" w:eastAsia="Times New Roman" w:hAnsi="Times New Roman" w:cs="Times New Roman"/>
          <w:b/>
          <w:bCs/>
          <w:color w:val="000000"/>
          <w:sz w:val="27"/>
          <w:szCs w:val="27"/>
          <w:lang w:eastAsia="ru-RU"/>
        </w:rPr>
        <w:t>Ɩ</w:t>
      </w:r>
      <w:r w:rsidRPr="00D8707F">
        <w:rPr>
          <w:rFonts w:ascii="Times New Roman" w:eastAsia="Times New Roman" w:hAnsi="Times New Roman" w:cs="Times New Roman"/>
          <w:color w:val="000000"/>
          <w:sz w:val="27"/>
          <w:szCs w:val="27"/>
          <w:lang w:eastAsia="ru-RU"/>
        </w:rPr>
        <w:t>, расположенный в однородном магнитном поле перпендикулярно вектору магнитной индукции </w:t>
      </w:r>
      <w:r w:rsidRPr="00D8707F">
        <w:rPr>
          <w:rFonts w:ascii="Times New Roman" w:eastAsia="Times New Roman" w:hAnsi="Times New Roman" w:cs="Times New Roman"/>
          <w:b/>
          <w:bCs/>
          <w:color w:val="000000"/>
          <w:sz w:val="27"/>
          <w:szCs w:val="27"/>
          <w:lang w:eastAsia="ru-RU"/>
        </w:rPr>
        <w:t>В</w:t>
      </w:r>
      <w:r w:rsidRPr="00D8707F">
        <w:rPr>
          <w:rFonts w:ascii="Times New Roman" w:eastAsia="Times New Roman" w:hAnsi="Times New Roman" w:cs="Times New Roman"/>
          <w:color w:val="000000"/>
          <w:sz w:val="27"/>
          <w:szCs w:val="27"/>
          <w:lang w:eastAsia="ru-RU"/>
        </w:rPr>
        <w:t> и присоединенный к источнику питания с постоянной ЭДС </w:t>
      </w:r>
      <w:r w:rsidRPr="00D8707F">
        <w:rPr>
          <w:rFonts w:ascii="Times New Roman" w:eastAsia="Times New Roman" w:hAnsi="Times New Roman" w:cs="Times New Roman"/>
          <w:b/>
          <w:bCs/>
          <w:color w:val="000000"/>
          <w:sz w:val="27"/>
          <w:szCs w:val="27"/>
          <w:lang w:eastAsia="ru-RU"/>
        </w:rPr>
        <w:t>Е</w:t>
      </w:r>
      <w:r w:rsidRPr="00D8707F">
        <w:rPr>
          <w:rFonts w:ascii="Times New Roman" w:eastAsia="Times New Roman" w:hAnsi="Times New Roman" w:cs="Times New Roman"/>
          <w:color w:val="000000"/>
          <w:sz w:val="27"/>
          <w:szCs w:val="27"/>
          <w:lang w:eastAsia="ru-RU"/>
        </w:rPr>
        <w:t> и внутренним сопротивлением </w:t>
      </w:r>
      <w:r w:rsidRPr="00D8707F">
        <w:rPr>
          <w:rFonts w:ascii="Times New Roman" w:eastAsia="Times New Roman" w:hAnsi="Times New Roman" w:cs="Times New Roman"/>
          <w:b/>
          <w:bCs/>
          <w:color w:val="000000"/>
          <w:sz w:val="27"/>
          <w:szCs w:val="27"/>
          <w:lang w:eastAsia="ru-RU"/>
        </w:rPr>
        <w:t>R</w:t>
      </w:r>
      <w:r w:rsidRPr="00D8707F">
        <w:rPr>
          <w:rFonts w:ascii="Times New Roman" w:eastAsia="Times New Roman" w:hAnsi="Times New Roman" w:cs="Times New Roman"/>
          <w:b/>
          <w:bCs/>
          <w:color w:val="000000"/>
          <w:sz w:val="27"/>
          <w:szCs w:val="27"/>
          <w:vertAlign w:val="subscript"/>
          <w:lang w:eastAsia="ru-RU"/>
        </w:rPr>
        <w:t>В</w:t>
      </w:r>
      <w:r w:rsidRPr="00D8707F">
        <w:rPr>
          <w:rFonts w:ascii="Times New Roman" w:eastAsia="Times New Roman" w:hAnsi="Times New Roman" w:cs="Times New Roman"/>
          <w:color w:val="000000"/>
          <w:sz w:val="27"/>
          <w:szCs w:val="27"/>
          <w:lang w:eastAsia="ru-RU"/>
        </w:rPr>
        <w:t>. По проводу проходит ток </w:t>
      </w:r>
      <w:r w:rsidRPr="00D8707F">
        <w:rPr>
          <w:rFonts w:ascii="Times New Roman" w:eastAsia="Times New Roman" w:hAnsi="Times New Roman" w:cs="Times New Roman"/>
          <w:b/>
          <w:bCs/>
          <w:color w:val="000000"/>
          <w:sz w:val="27"/>
          <w:szCs w:val="27"/>
          <w:lang w:eastAsia="ru-RU"/>
        </w:rPr>
        <w:t>I</w:t>
      </w:r>
      <w:r w:rsidRPr="00D8707F">
        <w:rPr>
          <w:rFonts w:ascii="Times New Roman" w:eastAsia="Times New Roman" w:hAnsi="Times New Roman" w:cs="Times New Roman"/>
          <w:color w:val="000000"/>
          <w:sz w:val="27"/>
          <w:szCs w:val="27"/>
          <w:lang w:eastAsia="ru-RU"/>
        </w:rPr>
        <w:t>. На провод с током действует электромагнитная сила </w:t>
      </w:r>
      <w:r w:rsidRPr="00D8707F">
        <w:rPr>
          <w:rFonts w:ascii="Times New Roman" w:eastAsia="Times New Roman" w:hAnsi="Times New Roman" w:cs="Times New Roman"/>
          <w:b/>
          <w:bCs/>
          <w:color w:val="000000"/>
          <w:sz w:val="27"/>
          <w:szCs w:val="27"/>
          <w:lang w:eastAsia="ru-RU"/>
        </w:rPr>
        <w:t>F = ВIƖ</w:t>
      </w:r>
      <w:r w:rsidRPr="00D8707F">
        <w:rPr>
          <w:rFonts w:ascii="Times New Roman" w:eastAsia="Times New Roman" w:hAnsi="Times New Roman" w:cs="Times New Roman"/>
          <w:color w:val="000000"/>
          <w:sz w:val="27"/>
          <w:szCs w:val="27"/>
          <w:lang w:eastAsia="ru-RU"/>
        </w:rPr>
        <w:t> , ее направление определяется по правилу левой руки (</w:t>
      </w:r>
      <w:r w:rsidRPr="00D8707F">
        <w:rPr>
          <w:rFonts w:ascii="Times New Roman" w:eastAsia="Times New Roman" w:hAnsi="Times New Roman" w:cs="Times New Roman"/>
          <w:b/>
          <w:bCs/>
          <w:color w:val="000000"/>
          <w:sz w:val="27"/>
          <w:szCs w:val="27"/>
          <w:lang w:eastAsia="ru-RU"/>
        </w:rPr>
        <w:t>ладонь левой руки располагают так, чтобы линии магнитной индукции входили в нее, четыре вытянутые пальца совмещают с направлением тока в проводнике, тогда отогнутый под прямым углом большой палец укажет направление электромагнитной силы).</w:t>
      </w:r>
      <w:r w:rsidRPr="00D8707F">
        <w:rPr>
          <w:rFonts w:ascii="Times New Roman" w:eastAsia="Times New Roman" w:hAnsi="Times New Roman" w:cs="Times New Roman"/>
          <w:color w:val="000000"/>
          <w:sz w:val="27"/>
          <w:szCs w:val="27"/>
          <w:lang w:eastAsia="ru-RU"/>
        </w:rPr>
        <w:t> Под действием силы </w:t>
      </w:r>
      <w:r w:rsidRPr="00D8707F">
        <w:rPr>
          <w:rFonts w:ascii="Times New Roman" w:eastAsia="Times New Roman" w:hAnsi="Times New Roman" w:cs="Times New Roman"/>
          <w:b/>
          <w:bCs/>
          <w:color w:val="000000"/>
          <w:sz w:val="27"/>
          <w:szCs w:val="27"/>
          <w:lang w:eastAsia="ru-RU"/>
        </w:rPr>
        <w:t>F</w:t>
      </w:r>
      <w:r w:rsidRPr="00D8707F">
        <w:rPr>
          <w:rFonts w:ascii="Times New Roman" w:eastAsia="Times New Roman" w:hAnsi="Times New Roman" w:cs="Times New Roman"/>
          <w:color w:val="000000"/>
          <w:sz w:val="27"/>
          <w:szCs w:val="27"/>
          <w:lang w:eastAsia="ru-RU"/>
        </w:rPr>
        <w:t> провод движется со скоростью </w:t>
      </w:r>
      <w:r w:rsidRPr="00D8707F">
        <w:rPr>
          <w:rFonts w:ascii="Times New Roman" w:eastAsia="Times New Roman" w:hAnsi="Times New Roman" w:cs="Times New Roman"/>
          <w:b/>
          <w:bCs/>
          <w:color w:val="000000"/>
          <w:sz w:val="27"/>
          <w:szCs w:val="27"/>
          <w:lang w:eastAsia="ru-RU"/>
        </w:rPr>
        <w:t>v</w:t>
      </w:r>
      <w:r w:rsidRPr="00D8707F">
        <w:rPr>
          <w:rFonts w:ascii="Times New Roman" w:eastAsia="Times New Roman" w:hAnsi="Times New Roman" w:cs="Times New Roman"/>
          <w:color w:val="000000"/>
          <w:sz w:val="27"/>
          <w:szCs w:val="27"/>
          <w:lang w:eastAsia="ru-RU"/>
        </w:rPr>
        <w:t>, поэтому в нем будет индуктироваться ЭДС, направленная навстречу току, в чем можно убедиться, применяя правило правой руки. Следовательно, при движении провода с током в магнитном поле под действием сил этого поля происходит преобразование электрической энергии в механическую энергию. Таким образом, рассмотренный случай движения проводника с током в магнитном поле под действием сил этого поля представляет собой пример элементарного электродвигателя.</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i/>
          <w:iCs/>
          <w:color w:val="000000"/>
          <w:sz w:val="27"/>
          <w:szCs w:val="27"/>
          <w:u w:val="single"/>
          <w:lang w:eastAsia="ru-RU"/>
        </w:rPr>
        <w:t>Устройство простейшей электрической машины.</w:t>
      </w:r>
    </w:p>
    <w:p w:rsidR="00D8707F" w:rsidRPr="00D8707F" w:rsidRDefault="00D8707F" w:rsidP="000B1F7E">
      <w:pPr>
        <w:shd w:val="clear" w:color="auto" w:fill="FFFFFF"/>
        <w:spacing w:after="0" w:line="240" w:lineRule="auto"/>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Большинство электрических машин построено на принципе вращательного движения их подвижной части. Несмотря на большое разнообразие конструкций электрических машин возможно представить некоторую обобщенную конструкцию электрической машины. Такая конструкция состоит из неподвижной части </w:t>
      </w:r>
      <w:r w:rsidRPr="00D8707F">
        <w:rPr>
          <w:rFonts w:ascii="Times New Roman" w:eastAsia="Times New Roman" w:hAnsi="Times New Roman" w:cs="Times New Roman"/>
          <w:b/>
          <w:bCs/>
          <w:color w:val="000000"/>
          <w:sz w:val="27"/>
          <w:szCs w:val="27"/>
          <w:lang w:eastAsia="ru-RU"/>
        </w:rPr>
        <w:t>1</w:t>
      </w:r>
      <w:r w:rsidRPr="00D8707F">
        <w:rPr>
          <w:rFonts w:ascii="Times New Roman" w:eastAsia="Times New Roman" w:hAnsi="Times New Roman" w:cs="Times New Roman"/>
          <w:color w:val="000000"/>
          <w:sz w:val="27"/>
          <w:szCs w:val="27"/>
          <w:lang w:eastAsia="ru-RU"/>
        </w:rPr>
        <w:t>, называемой </w:t>
      </w:r>
      <w:r w:rsidRPr="00D8707F">
        <w:rPr>
          <w:rFonts w:ascii="Times New Roman" w:eastAsia="Times New Roman" w:hAnsi="Times New Roman" w:cs="Times New Roman"/>
          <w:b/>
          <w:bCs/>
          <w:i/>
          <w:iCs/>
          <w:color w:val="000000"/>
          <w:sz w:val="27"/>
          <w:szCs w:val="27"/>
          <w:lang w:eastAsia="ru-RU"/>
        </w:rPr>
        <w:t>статором</w:t>
      </w:r>
      <w:r w:rsidRPr="00D8707F">
        <w:rPr>
          <w:rFonts w:ascii="Times New Roman" w:eastAsia="Times New Roman" w:hAnsi="Times New Roman" w:cs="Times New Roman"/>
          <w:color w:val="000000"/>
          <w:sz w:val="27"/>
          <w:szCs w:val="27"/>
          <w:lang w:eastAsia="ru-RU"/>
        </w:rPr>
        <w:t>, и вращающейся части </w:t>
      </w:r>
      <w:r w:rsidRPr="00D8707F">
        <w:rPr>
          <w:rFonts w:ascii="Times New Roman" w:eastAsia="Times New Roman" w:hAnsi="Times New Roman" w:cs="Times New Roman"/>
          <w:b/>
          <w:bCs/>
          <w:color w:val="000000"/>
          <w:sz w:val="27"/>
          <w:szCs w:val="27"/>
          <w:lang w:eastAsia="ru-RU"/>
        </w:rPr>
        <w:t>2</w:t>
      </w:r>
      <w:r w:rsidRPr="00D8707F">
        <w:rPr>
          <w:rFonts w:ascii="Times New Roman" w:eastAsia="Times New Roman" w:hAnsi="Times New Roman" w:cs="Times New Roman"/>
          <w:color w:val="000000"/>
          <w:sz w:val="27"/>
          <w:szCs w:val="27"/>
          <w:lang w:eastAsia="ru-RU"/>
        </w:rPr>
        <w:t>, называемой </w:t>
      </w:r>
      <w:r w:rsidRPr="00D8707F">
        <w:rPr>
          <w:rFonts w:ascii="Times New Roman" w:eastAsia="Times New Roman" w:hAnsi="Times New Roman" w:cs="Times New Roman"/>
          <w:b/>
          <w:bCs/>
          <w:i/>
          <w:iCs/>
          <w:color w:val="000000"/>
          <w:sz w:val="27"/>
          <w:szCs w:val="27"/>
          <w:lang w:eastAsia="ru-RU"/>
        </w:rPr>
        <w:t>ротором</w:t>
      </w:r>
      <w:r w:rsidRPr="00D8707F">
        <w:rPr>
          <w:rFonts w:ascii="Times New Roman" w:eastAsia="Times New Roman" w:hAnsi="Times New Roman" w:cs="Times New Roman"/>
          <w:color w:val="000000"/>
          <w:sz w:val="27"/>
          <w:szCs w:val="27"/>
          <w:lang w:eastAsia="ru-RU"/>
        </w:rPr>
        <w:t>. Ротор располагается в расточке статора и отделен от него </w:t>
      </w:r>
      <w:r w:rsidRPr="00D8707F">
        <w:rPr>
          <w:rFonts w:ascii="Times New Roman" w:eastAsia="Times New Roman" w:hAnsi="Times New Roman" w:cs="Times New Roman"/>
          <w:b/>
          <w:bCs/>
          <w:i/>
          <w:iCs/>
          <w:color w:val="000000"/>
          <w:sz w:val="27"/>
          <w:szCs w:val="27"/>
          <w:lang w:eastAsia="ru-RU"/>
        </w:rPr>
        <w:t>воздушным зазором</w:t>
      </w:r>
      <w:r w:rsidRPr="00D8707F">
        <w:rPr>
          <w:rFonts w:ascii="Times New Roman" w:eastAsia="Times New Roman" w:hAnsi="Times New Roman" w:cs="Times New Roman"/>
          <w:color w:val="000000"/>
          <w:sz w:val="27"/>
          <w:szCs w:val="27"/>
          <w:lang w:eastAsia="ru-RU"/>
        </w:rPr>
        <w:t> </w:t>
      </w:r>
      <w:r w:rsidRPr="00D8707F">
        <w:rPr>
          <w:rFonts w:ascii="Times New Roman" w:eastAsia="Times New Roman" w:hAnsi="Times New Roman" w:cs="Times New Roman"/>
          <w:b/>
          <w:bCs/>
          <w:color w:val="000000"/>
          <w:sz w:val="27"/>
          <w:szCs w:val="27"/>
          <w:lang w:eastAsia="ru-RU"/>
        </w:rPr>
        <w:t>6</w:t>
      </w:r>
      <w:r w:rsidRPr="00D8707F">
        <w:rPr>
          <w:rFonts w:ascii="Times New Roman" w:eastAsia="Times New Roman" w:hAnsi="Times New Roman" w:cs="Times New Roman"/>
          <w:color w:val="000000"/>
          <w:sz w:val="27"/>
          <w:szCs w:val="27"/>
          <w:lang w:eastAsia="ru-RU"/>
        </w:rPr>
        <w:t>. Одна из указанных частей машины снабжена элементами, возбуждающими в машине магнитное поле (например,</w:t>
      </w:r>
      <w:r w:rsidRPr="00D8707F">
        <w:rPr>
          <w:rFonts w:ascii="Times New Roman" w:eastAsia="Times New Roman" w:hAnsi="Times New Roman" w:cs="Times New Roman"/>
          <w:b/>
          <w:bCs/>
          <w:i/>
          <w:iCs/>
          <w:color w:val="000000"/>
          <w:sz w:val="27"/>
          <w:szCs w:val="27"/>
          <w:lang w:eastAsia="ru-RU"/>
        </w:rPr>
        <w:t>электромагнит </w:t>
      </w:r>
      <w:r w:rsidRPr="00D8707F">
        <w:rPr>
          <w:rFonts w:ascii="Times New Roman" w:eastAsia="Times New Roman" w:hAnsi="Times New Roman" w:cs="Times New Roman"/>
          <w:color w:val="000000"/>
          <w:sz w:val="27"/>
          <w:szCs w:val="27"/>
          <w:lang w:eastAsia="ru-RU"/>
        </w:rPr>
        <w:t>или </w:t>
      </w:r>
      <w:r w:rsidRPr="00D8707F">
        <w:rPr>
          <w:rFonts w:ascii="Times New Roman" w:eastAsia="Times New Roman" w:hAnsi="Times New Roman" w:cs="Times New Roman"/>
          <w:b/>
          <w:bCs/>
          <w:i/>
          <w:iCs/>
          <w:color w:val="000000"/>
          <w:sz w:val="27"/>
          <w:szCs w:val="27"/>
          <w:lang w:eastAsia="ru-RU"/>
        </w:rPr>
        <w:t>постоянный магнит </w:t>
      </w:r>
      <w:r w:rsidRPr="00D8707F">
        <w:rPr>
          <w:rFonts w:ascii="Times New Roman" w:eastAsia="Times New Roman" w:hAnsi="Times New Roman" w:cs="Times New Roman"/>
          <w:b/>
          <w:bCs/>
          <w:color w:val="000000"/>
          <w:sz w:val="27"/>
          <w:szCs w:val="27"/>
          <w:lang w:eastAsia="ru-RU"/>
        </w:rPr>
        <w:t>3</w:t>
      </w:r>
      <w:r w:rsidRPr="00D8707F">
        <w:rPr>
          <w:rFonts w:ascii="Times New Roman" w:eastAsia="Times New Roman" w:hAnsi="Times New Roman" w:cs="Times New Roman"/>
          <w:color w:val="000000"/>
          <w:sz w:val="27"/>
          <w:szCs w:val="27"/>
          <w:lang w:eastAsia="ru-RU"/>
        </w:rPr>
        <w:t>), а другая – имеет обмотку, называемою </w:t>
      </w:r>
      <w:r w:rsidRPr="00D8707F">
        <w:rPr>
          <w:rFonts w:ascii="Times New Roman" w:eastAsia="Times New Roman" w:hAnsi="Times New Roman" w:cs="Times New Roman"/>
          <w:b/>
          <w:bCs/>
          <w:i/>
          <w:iCs/>
          <w:color w:val="000000"/>
          <w:sz w:val="27"/>
          <w:szCs w:val="27"/>
          <w:lang w:eastAsia="ru-RU"/>
        </w:rPr>
        <w:t>рабочей обмоткой машины </w:t>
      </w:r>
      <w:r w:rsidRPr="00D8707F">
        <w:rPr>
          <w:rFonts w:ascii="Times New Roman" w:eastAsia="Times New Roman" w:hAnsi="Times New Roman" w:cs="Times New Roman"/>
          <w:b/>
          <w:bCs/>
          <w:color w:val="000000"/>
          <w:sz w:val="27"/>
          <w:szCs w:val="27"/>
          <w:lang w:eastAsia="ru-RU"/>
        </w:rPr>
        <w:t>4</w:t>
      </w:r>
      <w:r w:rsidRPr="00D8707F">
        <w:rPr>
          <w:rFonts w:ascii="Times New Roman" w:eastAsia="Times New Roman" w:hAnsi="Times New Roman" w:cs="Times New Roman"/>
          <w:color w:val="000000"/>
          <w:sz w:val="27"/>
          <w:szCs w:val="27"/>
          <w:lang w:eastAsia="ru-RU"/>
        </w:rPr>
        <w:t xml:space="preserve">. Статор и ротор </w:t>
      </w:r>
      <w:r w:rsidRPr="00D8707F">
        <w:rPr>
          <w:rFonts w:ascii="Times New Roman" w:eastAsia="Times New Roman" w:hAnsi="Times New Roman" w:cs="Times New Roman"/>
          <w:color w:val="000000"/>
          <w:sz w:val="27"/>
          <w:szCs w:val="27"/>
          <w:lang w:eastAsia="ru-RU"/>
        </w:rPr>
        <w:lastRenderedPageBreak/>
        <w:t>имеют </w:t>
      </w:r>
      <w:r w:rsidRPr="00D8707F">
        <w:rPr>
          <w:rFonts w:ascii="Times New Roman" w:eastAsia="Times New Roman" w:hAnsi="Times New Roman" w:cs="Times New Roman"/>
          <w:b/>
          <w:bCs/>
          <w:i/>
          <w:iCs/>
          <w:color w:val="000000"/>
          <w:sz w:val="27"/>
          <w:szCs w:val="27"/>
          <w:lang w:eastAsia="ru-RU"/>
        </w:rPr>
        <w:t>сердечники </w:t>
      </w:r>
      <w:r w:rsidRPr="00D8707F">
        <w:rPr>
          <w:rFonts w:ascii="Times New Roman" w:eastAsia="Times New Roman" w:hAnsi="Times New Roman" w:cs="Times New Roman"/>
          <w:b/>
          <w:bCs/>
          <w:color w:val="000000"/>
          <w:sz w:val="27"/>
          <w:szCs w:val="27"/>
          <w:lang w:eastAsia="ru-RU"/>
        </w:rPr>
        <w:t>5</w:t>
      </w:r>
      <w:r w:rsidRPr="00D8707F">
        <w:rPr>
          <w:rFonts w:ascii="Times New Roman" w:eastAsia="Times New Roman" w:hAnsi="Times New Roman" w:cs="Times New Roman"/>
          <w:color w:val="000000"/>
          <w:sz w:val="27"/>
          <w:szCs w:val="27"/>
          <w:lang w:eastAsia="ru-RU"/>
        </w:rPr>
        <w:t>, выполненные из магнитно-мягкого материала и обладающие небольшим магнитным сопротивлением.</w:t>
      </w:r>
    </w:p>
    <w:p w:rsidR="00D8707F" w:rsidRPr="00D8707F" w:rsidRDefault="00D8707F" w:rsidP="00D8707F">
      <w:pPr>
        <w:shd w:val="clear" w:color="auto" w:fill="FFFFFF"/>
        <w:spacing w:after="0" w:line="240" w:lineRule="auto"/>
        <w:jc w:val="center"/>
        <w:rPr>
          <w:rFonts w:ascii="Arial" w:eastAsia="Times New Roman" w:hAnsi="Arial" w:cs="Arial"/>
          <w:color w:val="000000"/>
          <w:sz w:val="21"/>
          <w:szCs w:val="21"/>
          <w:lang w:eastAsia="ru-RU"/>
        </w:rPr>
      </w:pPr>
      <w:r>
        <w:rPr>
          <w:noProof/>
          <w:lang w:eastAsia="ru-RU"/>
        </w:rPr>
        <w:drawing>
          <wp:inline distT="0" distB="0" distL="0" distR="0">
            <wp:extent cx="2997131" cy="2200275"/>
            <wp:effectExtent l="0" t="0" r="0" b="0"/>
            <wp:docPr id="97" name="Рисунок 97" descr="Ð¡ÑÐµÐ¼Ð° ÑÐ»ÐµÐºÑÑÐ¸ÑÐµÑÐºÐ¾Ð¹ Ð¼Ð°ÑÐ¸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Ð¡ÑÐµÐ¼Ð° ÑÐ»ÐµÐºÑÑÐ¸ÑÐµÑÐºÐ¾Ð¹ Ð¼Ð°ÑÐ¸Ð½Ñ"/>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02375" cy="2204125"/>
                    </a:xfrm>
                    <a:prstGeom prst="rect">
                      <a:avLst/>
                    </a:prstGeom>
                    <a:noFill/>
                    <a:ln>
                      <a:noFill/>
                    </a:ln>
                  </pic:spPr>
                </pic:pic>
              </a:graphicData>
            </a:graphic>
          </wp:inline>
        </w:drawing>
      </w:r>
    </w:p>
    <w:p w:rsidR="00D8707F" w:rsidRPr="00D8707F" w:rsidRDefault="00D8707F" w:rsidP="00D8707F">
      <w:pPr>
        <w:shd w:val="clear" w:color="auto" w:fill="FFFFFF"/>
        <w:spacing w:after="0" w:line="240" w:lineRule="auto"/>
        <w:rPr>
          <w:rFonts w:ascii="Arial" w:eastAsia="Times New Roman" w:hAnsi="Arial" w:cs="Arial"/>
          <w:color w:val="000000"/>
          <w:sz w:val="21"/>
          <w:szCs w:val="21"/>
          <w:lang w:eastAsia="ru-RU"/>
        </w:rPr>
      </w:pPr>
    </w:p>
    <w:p w:rsidR="00D8707F" w:rsidRPr="00D8707F" w:rsidRDefault="00D8707F" w:rsidP="000B1F7E">
      <w:pPr>
        <w:shd w:val="clear" w:color="auto" w:fill="FFFFFF"/>
        <w:spacing w:after="0" w:line="240" w:lineRule="auto"/>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Каждый генератор постоянного тока переходит в режим работы электродвигателя, если его ЭДС окажется меньше напряжения на зажимах. Этот принцип обратимости электрических машин был открыт в 1833 г. Русским академиком Э.Х. Ленцем.</w:t>
      </w:r>
    </w:p>
    <w:p w:rsidR="00D8707F" w:rsidRPr="00D8707F" w:rsidRDefault="00D8707F" w:rsidP="000B1F7E">
      <w:pPr>
        <w:shd w:val="clear" w:color="auto" w:fill="FFFFFF"/>
        <w:spacing w:after="0" w:line="240" w:lineRule="auto"/>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Если электрическая машина работает в режиме генератора, то при вращении ротора (под действием приводного двигателя) в проводниках рабочей обмотки наводится ЭДС и при подключении потребителя появляется электрический ток. При этом механическая энергия приводного двигателя преобразуется в электрическую энергию. Если машина предназначена для работы в качестве электродвигателя, то рабочая обмотка машины подключается к сети. При этом ток, возникающий в проводниках обмотки, взаимодействует с магнитным полем и на роторе возникают электромагнитные силы, приводящие ротор во вращение. При этом электрическая энергия, потребляемая двигателем из сети, преобразуется в механическую энергию, затрачиваемую на вращение какого-либо механизма.</w:t>
      </w:r>
    </w:p>
    <w:p w:rsidR="00D8707F" w:rsidRPr="00D8707F" w:rsidRDefault="00D8707F" w:rsidP="000B1F7E">
      <w:pPr>
        <w:shd w:val="clear" w:color="auto" w:fill="FFFFFF"/>
        <w:spacing w:after="0" w:line="240" w:lineRule="auto"/>
        <w:ind w:firstLine="567"/>
        <w:jc w:val="both"/>
        <w:rPr>
          <w:rFonts w:ascii="Arial" w:eastAsia="Times New Roman" w:hAnsi="Arial" w:cs="Arial"/>
          <w:color w:val="000000"/>
          <w:sz w:val="21"/>
          <w:szCs w:val="21"/>
          <w:lang w:eastAsia="ru-RU"/>
        </w:rPr>
      </w:pP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Cambria" w:eastAsia="Times New Roman" w:hAnsi="Cambria" w:cs="Arial"/>
          <w:b/>
          <w:bCs/>
          <w:color w:val="000000"/>
          <w:sz w:val="27"/>
          <w:szCs w:val="27"/>
          <w:u w:val="single"/>
          <w:lang w:eastAsia="ru-RU"/>
        </w:rPr>
        <w:t>Задание:</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1. В практической работе изучить:</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 принцип работы простейшего генератора;</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 принцип работы простейшего двигателя.</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2. Изучить, как правилом правой руки определяется направление наведенной ЭДС.</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3. Изучить, как правилом левой руки определяется направление движения проводника.</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4. Изучить устройство простейшей электрической машины.</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u w:val="single"/>
          <w:lang w:eastAsia="ru-RU"/>
        </w:rPr>
        <w:t>Работа на занятии.</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1. Изучив представленный материал ответить письменно на контрольные вопросы.</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u w:val="single"/>
          <w:lang w:eastAsia="ru-RU"/>
        </w:rPr>
        <w:t>Содержание отчета.</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lastRenderedPageBreak/>
        <w:t>1. Цель работы.</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2. Ответы на контрольные вопросы.</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Arial" w:eastAsia="Times New Roman" w:hAnsi="Arial" w:cs="Arial"/>
          <w:color w:val="000000"/>
          <w:sz w:val="21"/>
          <w:szCs w:val="21"/>
          <w:lang w:eastAsia="ru-RU"/>
        </w:rPr>
        <w:br/>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u w:val="single"/>
          <w:lang w:eastAsia="ru-RU"/>
        </w:rPr>
        <w:t>Контрольные вопросы.</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1. Принцип работы генератора?</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2. Принцип работы электродвигателя?</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3. Конструкция электрической машины?</w:t>
      </w:r>
    </w:p>
    <w:p w:rsidR="00D8707F" w:rsidRPr="00D8707F" w:rsidRDefault="00D8707F" w:rsidP="000B1F7E">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color w:val="000000"/>
          <w:sz w:val="27"/>
          <w:szCs w:val="27"/>
          <w:lang w:eastAsia="ru-RU"/>
        </w:rPr>
        <w:t>4. Правило правой руки?</w:t>
      </w:r>
    </w:p>
    <w:p w:rsidR="00D8707F" w:rsidRDefault="00D8707F" w:rsidP="000B1F7E">
      <w:pPr>
        <w:shd w:val="clear" w:color="auto" w:fill="FFFFFF"/>
        <w:spacing w:after="0" w:line="294" w:lineRule="atLeast"/>
        <w:ind w:firstLine="567"/>
        <w:jc w:val="both"/>
        <w:rPr>
          <w:rFonts w:ascii="Times New Roman" w:eastAsia="Times New Roman" w:hAnsi="Times New Roman" w:cs="Times New Roman"/>
          <w:color w:val="000000"/>
          <w:sz w:val="27"/>
          <w:szCs w:val="27"/>
          <w:lang w:eastAsia="ru-RU"/>
        </w:rPr>
      </w:pPr>
      <w:r w:rsidRPr="00D8707F">
        <w:rPr>
          <w:rFonts w:ascii="Times New Roman" w:eastAsia="Times New Roman" w:hAnsi="Times New Roman" w:cs="Times New Roman"/>
          <w:color w:val="000000"/>
          <w:sz w:val="27"/>
          <w:szCs w:val="27"/>
          <w:lang w:eastAsia="ru-RU"/>
        </w:rPr>
        <w:t>5. Правило левой руки?</w:t>
      </w:r>
    </w:p>
    <w:p w:rsidR="003A69DE" w:rsidRDefault="003A69DE" w:rsidP="000B1F7E">
      <w:pPr>
        <w:shd w:val="clear" w:color="auto" w:fill="FFFFFF"/>
        <w:spacing w:after="0" w:line="294" w:lineRule="atLeast"/>
        <w:ind w:firstLine="567"/>
        <w:jc w:val="both"/>
        <w:rPr>
          <w:rFonts w:ascii="Times New Roman" w:eastAsia="Times New Roman" w:hAnsi="Times New Roman" w:cs="Times New Roman"/>
          <w:color w:val="000000"/>
          <w:sz w:val="27"/>
          <w:szCs w:val="27"/>
          <w:lang w:eastAsia="ru-RU"/>
        </w:rPr>
      </w:pPr>
    </w:p>
    <w:p w:rsidR="003A69DE" w:rsidRPr="00D8707F" w:rsidRDefault="003A69DE" w:rsidP="000B1F7E">
      <w:pPr>
        <w:shd w:val="clear" w:color="auto" w:fill="FFFFFF"/>
        <w:spacing w:after="0" w:line="294" w:lineRule="atLeast"/>
        <w:ind w:firstLine="567"/>
        <w:jc w:val="both"/>
        <w:rPr>
          <w:rFonts w:ascii="Arial" w:eastAsia="Times New Roman" w:hAnsi="Arial" w:cs="Arial"/>
          <w:color w:val="000000"/>
          <w:sz w:val="21"/>
          <w:szCs w:val="21"/>
          <w:lang w:eastAsia="ru-RU"/>
        </w:rPr>
      </w:pPr>
    </w:p>
    <w:p w:rsidR="003A69DE" w:rsidRPr="00DB0C78" w:rsidRDefault="00B6539C" w:rsidP="003A69DE">
      <w:pPr>
        <w:spacing w:after="0"/>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4</w:t>
      </w:r>
    </w:p>
    <w:p w:rsidR="00765727" w:rsidRPr="003A69DE" w:rsidRDefault="003A69DE" w:rsidP="003A69DE">
      <w:pPr>
        <w:spacing w:after="0" w:line="240" w:lineRule="auto"/>
        <w:ind w:firstLine="284"/>
        <w:jc w:val="both"/>
        <w:rPr>
          <w:rFonts w:ascii="Times New Roman" w:hAnsi="Times New Roman" w:cs="Times New Roman"/>
          <w:sz w:val="24"/>
          <w:szCs w:val="24"/>
        </w:rPr>
      </w:pPr>
      <w:r w:rsidRPr="003A69DE">
        <w:rPr>
          <w:rFonts w:ascii="Times New Roman" w:hAnsi="Times New Roman" w:cs="Times New Roman"/>
          <w:b/>
          <w:sz w:val="24"/>
          <w:szCs w:val="24"/>
        </w:rPr>
        <w:t>Тема:</w:t>
      </w:r>
      <w:r w:rsidRPr="003A69DE">
        <w:rPr>
          <w:rFonts w:ascii="Times New Roman" w:hAnsi="Times New Roman" w:cs="Times New Roman"/>
          <w:sz w:val="24"/>
          <w:szCs w:val="24"/>
        </w:rPr>
        <w:t xml:space="preserve"> «Исследование конструкции 4-х полюсной электрической машины постоянного тока»</w:t>
      </w:r>
    </w:p>
    <w:p w:rsidR="009D1FF1" w:rsidRDefault="009D1FF1" w:rsidP="003A69DE">
      <w:pPr>
        <w:spacing w:after="0" w:line="240" w:lineRule="auto"/>
        <w:rPr>
          <w:rFonts w:ascii="Times New Roman" w:hAnsi="Times New Roman" w:cs="Times New Roman"/>
          <w:b/>
          <w:sz w:val="24"/>
          <w:szCs w:val="24"/>
        </w:rPr>
      </w:pP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b/>
          <w:sz w:val="24"/>
          <w:szCs w:val="24"/>
        </w:rPr>
        <w:t>Цель работы:</w:t>
      </w:r>
      <w:r w:rsidRPr="003A69DE">
        <w:rPr>
          <w:rFonts w:ascii="Times New Roman" w:hAnsi="Times New Roman" w:cs="Times New Roman"/>
          <w:sz w:val="24"/>
          <w:szCs w:val="24"/>
        </w:rPr>
        <w:t xml:space="preserve"> Уяснить конструкцию электрической машины постоянного тока</w:t>
      </w:r>
    </w:p>
    <w:p w:rsidR="009D1FF1" w:rsidRDefault="009D1FF1" w:rsidP="003A69DE">
      <w:pPr>
        <w:spacing w:after="0" w:line="240" w:lineRule="auto"/>
        <w:rPr>
          <w:rFonts w:ascii="Times New Roman" w:hAnsi="Times New Roman" w:cs="Times New Roman"/>
          <w:b/>
          <w:sz w:val="24"/>
          <w:szCs w:val="24"/>
        </w:rPr>
      </w:pPr>
    </w:p>
    <w:p w:rsidR="003A69DE" w:rsidRPr="003A69DE" w:rsidRDefault="003A69DE" w:rsidP="003A69DE">
      <w:pPr>
        <w:spacing w:after="0" w:line="240" w:lineRule="auto"/>
        <w:rPr>
          <w:rFonts w:ascii="Times New Roman" w:hAnsi="Times New Roman" w:cs="Times New Roman"/>
          <w:b/>
          <w:sz w:val="24"/>
          <w:szCs w:val="24"/>
        </w:rPr>
      </w:pPr>
      <w:r w:rsidRPr="003A69DE">
        <w:rPr>
          <w:rFonts w:ascii="Times New Roman" w:hAnsi="Times New Roman" w:cs="Times New Roman"/>
          <w:b/>
          <w:sz w:val="24"/>
          <w:szCs w:val="24"/>
        </w:rPr>
        <w:t>Задания на практическую работу:</w:t>
      </w:r>
    </w:p>
    <w:p w:rsidR="003A69DE" w:rsidRPr="003A69DE" w:rsidRDefault="003A69DE" w:rsidP="003A69DE">
      <w:pPr>
        <w:spacing w:after="0" w:line="240" w:lineRule="auto"/>
        <w:ind w:firstLine="708"/>
        <w:rPr>
          <w:rFonts w:ascii="Times New Roman" w:hAnsi="Times New Roman" w:cs="Times New Roman"/>
          <w:sz w:val="24"/>
          <w:szCs w:val="24"/>
        </w:rPr>
      </w:pPr>
      <w:r w:rsidRPr="003A69DE">
        <w:rPr>
          <w:rFonts w:ascii="Times New Roman" w:hAnsi="Times New Roman" w:cs="Times New Roman"/>
          <w:b/>
          <w:sz w:val="24"/>
          <w:szCs w:val="24"/>
        </w:rPr>
        <w:t>1</w:t>
      </w:r>
      <w:r w:rsidRPr="003A69DE">
        <w:rPr>
          <w:rFonts w:ascii="Times New Roman" w:hAnsi="Times New Roman" w:cs="Times New Roman"/>
          <w:sz w:val="24"/>
          <w:szCs w:val="24"/>
        </w:rPr>
        <w:t xml:space="preserve">. На рисунке 1 с помощью выносных линий обозначить: 1) Станину; 2) Вал якоря; 3) Сердечник якоря; 4) Обмотку якоря; 5) Сердечник главного полюса; </w:t>
      </w: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6) Катушку главного полюса; 7) Коллектор; 8) Траверсу; 9) Передний подшипниковый щит; 10) Рым</w:t>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noProof/>
          <w:sz w:val="24"/>
          <w:szCs w:val="24"/>
          <w:lang w:eastAsia="ru-RU"/>
        </w:rPr>
        <w:drawing>
          <wp:inline distT="0" distB="0" distL="0" distR="0">
            <wp:extent cx="3019425" cy="1954884"/>
            <wp:effectExtent l="0" t="0" r="0" b="0"/>
            <wp:docPr id="10" name="Рисунок 10" descr="Общий в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Общий вид"/>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25252" cy="1958657"/>
                    </a:xfrm>
                    <a:prstGeom prst="rect">
                      <a:avLst/>
                    </a:prstGeom>
                    <a:noFill/>
                    <a:ln>
                      <a:noFill/>
                    </a:ln>
                  </pic:spPr>
                </pic:pic>
              </a:graphicData>
            </a:graphic>
          </wp:inline>
        </w:drawing>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sz w:val="24"/>
          <w:szCs w:val="24"/>
        </w:rPr>
        <w:t>Рисунок 1 – Общий вид машины постоянного тока</w:t>
      </w:r>
    </w:p>
    <w:p w:rsidR="003A69DE" w:rsidRPr="003A69DE" w:rsidRDefault="003A69DE" w:rsidP="003A69DE">
      <w:pPr>
        <w:spacing w:after="0" w:line="240" w:lineRule="auto"/>
        <w:rPr>
          <w:rFonts w:ascii="Times New Roman" w:hAnsi="Times New Roman" w:cs="Times New Roman"/>
          <w:sz w:val="24"/>
          <w:szCs w:val="24"/>
        </w:rPr>
      </w:pPr>
    </w:p>
    <w:p w:rsidR="003A69DE" w:rsidRPr="003A69DE" w:rsidRDefault="003A69DE" w:rsidP="003A69DE">
      <w:pPr>
        <w:spacing w:after="0" w:line="240" w:lineRule="auto"/>
        <w:ind w:firstLine="708"/>
        <w:rPr>
          <w:rFonts w:ascii="Times New Roman" w:hAnsi="Times New Roman" w:cs="Times New Roman"/>
          <w:sz w:val="24"/>
          <w:szCs w:val="24"/>
        </w:rPr>
      </w:pPr>
      <w:r w:rsidRPr="003A69DE">
        <w:rPr>
          <w:rFonts w:ascii="Times New Roman" w:hAnsi="Times New Roman" w:cs="Times New Roman"/>
          <w:b/>
          <w:sz w:val="24"/>
          <w:szCs w:val="24"/>
        </w:rPr>
        <w:t>2.</w:t>
      </w:r>
      <w:r w:rsidRPr="003A69DE">
        <w:rPr>
          <w:rFonts w:ascii="Times New Roman" w:hAnsi="Times New Roman" w:cs="Times New Roman"/>
          <w:sz w:val="24"/>
          <w:szCs w:val="24"/>
        </w:rPr>
        <w:t xml:space="preserve"> На рисунке 2 обозначить: 1) Сердечник главного полюса: 2) Полюсной башмак; 3) Отверстия для заклепок; 4) Отверстие для вентиляции; 5) Болт для крепления сердечника к станине; 6)Катушки (2 шт.) главного полюса; 7) Сердечник дополнительного полюса; 8)Уголки для крепления катушки; 9) Катушку дополнительного полюса.</w:t>
      </w: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ab/>
        <w:t>Под рисунком описать конструкцию сердечника главного полюса и пояснить, почему он сделан именно так.</w:t>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noProof/>
          <w:sz w:val="24"/>
          <w:szCs w:val="24"/>
          <w:lang w:eastAsia="ru-RU"/>
        </w:rPr>
        <w:lastRenderedPageBreak/>
        <w:drawing>
          <wp:inline distT="0" distB="0" distL="0" distR="0">
            <wp:extent cx="3257550" cy="2943225"/>
            <wp:effectExtent l="0" t="0" r="0" b="0"/>
            <wp:docPr id="20" name="Рисунок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57550" cy="2943225"/>
                    </a:xfrm>
                    <a:prstGeom prst="rect">
                      <a:avLst/>
                    </a:prstGeom>
                    <a:noFill/>
                    <a:ln>
                      <a:noFill/>
                    </a:ln>
                  </pic:spPr>
                </pic:pic>
              </a:graphicData>
            </a:graphic>
          </wp:inline>
        </w:drawing>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sz w:val="24"/>
          <w:szCs w:val="24"/>
        </w:rPr>
        <w:t>Рисунок 2 – Главный и дополнительный полюсы</w:t>
      </w:r>
    </w:p>
    <w:p w:rsidR="003A69DE" w:rsidRPr="003A69DE" w:rsidRDefault="003A69DE" w:rsidP="003A69DE">
      <w:pPr>
        <w:spacing w:after="0" w:line="240" w:lineRule="auto"/>
        <w:jc w:val="center"/>
        <w:rPr>
          <w:rFonts w:ascii="Times New Roman" w:hAnsi="Times New Roman" w:cs="Times New Roman"/>
          <w:sz w:val="24"/>
          <w:szCs w:val="24"/>
        </w:rPr>
      </w:pP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ab/>
        <w:t>3. На рисунке 3 обозначить: 1) Вал якоря; 2) Сердечник якоря; 3) Коллектор; 4) Активные части секции обмотки якоря; 5) Задние лобовые части секции обмотки якоря; 6) Передние лобовые части обмотки якоря.</w:t>
      </w: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Справа от рисунка  нарисовать заполнение паза при двухслойной обмотке якоря и крепление секции в пазу с помощью клина. Под рисунком описать конструкцию сердечника якоря и пояснить, почему он сделан именно так.</w:t>
      </w: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4. На рисунке 4 обозначить: 1) Коллекторную пластину; 2) Миканитовую прокладку; 3) «Петушок»; 4) Рабочую часть; 5) «Ласточкин хвост»; 6) Нажимные конусы (2шт.) 7) Стяжной винт.  Слева от рисунка пояснить, для чего есть прорезь в «петушках» коллекторных пластин</w:t>
      </w:r>
    </w:p>
    <w:p w:rsidR="003A69DE" w:rsidRPr="003A69DE" w:rsidRDefault="003A69DE" w:rsidP="003A69DE">
      <w:pPr>
        <w:spacing w:after="0" w:line="240" w:lineRule="auto"/>
        <w:rPr>
          <w:rFonts w:ascii="Times New Roman" w:hAnsi="Times New Roman" w:cs="Times New Roman"/>
          <w:sz w:val="24"/>
          <w:szCs w:val="24"/>
        </w:rPr>
      </w:pP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noProof/>
          <w:sz w:val="24"/>
          <w:szCs w:val="24"/>
          <w:lang w:eastAsia="ru-RU"/>
        </w:rPr>
        <w:drawing>
          <wp:inline distT="0" distB="0" distL="0" distR="0">
            <wp:extent cx="2724150" cy="2113057"/>
            <wp:effectExtent l="0" t="0" r="0" b="0"/>
            <wp:docPr id="22" name="Рисунок 22" descr="колл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коллектор"/>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28138" cy="2116151"/>
                    </a:xfrm>
                    <a:prstGeom prst="rect">
                      <a:avLst/>
                    </a:prstGeom>
                    <a:noFill/>
                    <a:ln>
                      <a:noFill/>
                    </a:ln>
                  </pic:spPr>
                </pic:pic>
              </a:graphicData>
            </a:graphic>
          </wp:inline>
        </w:drawing>
      </w:r>
    </w:p>
    <w:p w:rsidR="003A69DE" w:rsidRPr="003A69DE" w:rsidRDefault="003A69DE" w:rsidP="003A69DE">
      <w:pPr>
        <w:spacing w:after="0" w:line="240" w:lineRule="auto"/>
        <w:ind w:firstLine="708"/>
        <w:jc w:val="center"/>
        <w:rPr>
          <w:rFonts w:ascii="Times New Roman" w:hAnsi="Times New Roman" w:cs="Times New Roman"/>
          <w:sz w:val="24"/>
          <w:szCs w:val="24"/>
        </w:rPr>
      </w:pPr>
      <w:r w:rsidRPr="003A69DE">
        <w:rPr>
          <w:rFonts w:ascii="Times New Roman" w:hAnsi="Times New Roman" w:cs="Times New Roman"/>
          <w:sz w:val="24"/>
          <w:szCs w:val="24"/>
        </w:rPr>
        <w:t>Рисунок 4 – Коллектор</w:t>
      </w:r>
    </w:p>
    <w:p w:rsidR="003A69DE" w:rsidRPr="003A69DE" w:rsidRDefault="003A69DE" w:rsidP="003A69DE">
      <w:pPr>
        <w:spacing w:after="0" w:line="240" w:lineRule="auto"/>
        <w:ind w:firstLine="708"/>
        <w:rPr>
          <w:rFonts w:ascii="Times New Roman" w:hAnsi="Times New Roman" w:cs="Times New Roman"/>
          <w:sz w:val="24"/>
          <w:szCs w:val="24"/>
        </w:rPr>
      </w:pPr>
    </w:p>
    <w:p w:rsidR="003A69DE" w:rsidRPr="003A69DE" w:rsidRDefault="003A69DE" w:rsidP="003A69DE">
      <w:pPr>
        <w:spacing w:after="0" w:line="240" w:lineRule="auto"/>
        <w:ind w:firstLine="708"/>
        <w:rPr>
          <w:rFonts w:ascii="Times New Roman" w:hAnsi="Times New Roman" w:cs="Times New Roman"/>
          <w:sz w:val="24"/>
          <w:szCs w:val="24"/>
        </w:rPr>
      </w:pPr>
      <w:r w:rsidRPr="003A69DE">
        <w:rPr>
          <w:rFonts w:ascii="Times New Roman" w:hAnsi="Times New Roman" w:cs="Times New Roman"/>
          <w:sz w:val="24"/>
          <w:szCs w:val="24"/>
        </w:rPr>
        <w:t>5. На рисунке 5 обозначить: 1) Корпус траверсы; 2) Стержни траверсы; 3) Корпус щеткодержателя; 4)Винт для крепления щеткодержателя на стержне траверсы; 5) Щетку (2 шт.) 6) Нажимное устройство; 7) Гибкий шунт. 8) Изолированная втулка</w:t>
      </w:r>
    </w:p>
    <w:p w:rsidR="003A69DE" w:rsidRPr="003A69DE" w:rsidRDefault="003A69DE" w:rsidP="003A69DE">
      <w:pPr>
        <w:spacing w:after="0" w:line="240" w:lineRule="auto"/>
        <w:ind w:firstLine="708"/>
        <w:rPr>
          <w:rFonts w:ascii="Times New Roman" w:hAnsi="Times New Roman" w:cs="Times New Roman"/>
          <w:sz w:val="24"/>
          <w:szCs w:val="24"/>
        </w:rPr>
      </w:pP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noProof/>
          <w:sz w:val="24"/>
          <w:szCs w:val="24"/>
          <w:lang w:eastAsia="ru-RU"/>
        </w:rPr>
        <w:lastRenderedPageBreak/>
        <w:drawing>
          <wp:inline distT="0" distB="0" distL="0" distR="0">
            <wp:extent cx="4419600" cy="2346756"/>
            <wp:effectExtent l="0" t="0" r="0" b="0"/>
            <wp:docPr id="21" name="Рисунок 2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424108" cy="2349149"/>
                    </a:xfrm>
                    <a:prstGeom prst="rect">
                      <a:avLst/>
                    </a:prstGeom>
                    <a:noFill/>
                    <a:ln>
                      <a:noFill/>
                    </a:ln>
                  </pic:spPr>
                </pic:pic>
              </a:graphicData>
            </a:graphic>
          </wp:inline>
        </w:drawing>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sz w:val="24"/>
          <w:szCs w:val="24"/>
        </w:rPr>
        <w:t>Рисунок 5 -  Щеточный аппарат</w:t>
      </w:r>
    </w:p>
    <w:p w:rsidR="003A69DE" w:rsidRPr="003A69DE" w:rsidRDefault="003A69DE" w:rsidP="003A69D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Продолжить предложение : </w:t>
      </w:r>
      <w:r w:rsidRPr="003A69DE">
        <w:rPr>
          <w:rFonts w:ascii="Times New Roman" w:hAnsi="Times New Roman" w:cs="Times New Roman"/>
          <w:sz w:val="24"/>
          <w:szCs w:val="24"/>
        </w:rPr>
        <w:t xml:space="preserve">Корпус траверсы закреплен на </w:t>
      </w:r>
      <w:r>
        <w:rPr>
          <w:rFonts w:ascii="Times New Roman" w:hAnsi="Times New Roman" w:cs="Times New Roman"/>
          <w:sz w:val="24"/>
          <w:szCs w:val="24"/>
        </w:rPr>
        <w:t>……….</w:t>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noProof/>
          <w:sz w:val="24"/>
          <w:szCs w:val="24"/>
          <w:lang w:eastAsia="ru-RU"/>
        </w:rPr>
        <w:drawing>
          <wp:inline distT="0" distB="0" distL="0" distR="0">
            <wp:extent cx="2971800" cy="1783080"/>
            <wp:effectExtent l="0" t="0" r="0" b="0"/>
            <wp:docPr id="18" name="Рисунок 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71800" cy="1783080"/>
                    </a:xfrm>
                    <a:prstGeom prst="rect">
                      <a:avLst/>
                    </a:prstGeom>
                    <a:noFill/>
                    <a:ln>
                      <a:noFill/>
                    </a:ln>
                  </pic:spPr>
                </pic:pic>
              </a:graphicData>
            </a:graphic>
          </wp:inline>
        </w:drawing>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sz w:val="24"/>
          <w:szCs w:val="24"/>
        </w:rPr>
        <w:t>Рисунок 3 – Якорь без обмотки</w:t>
      </w: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__________________________________________________________________________________</w:t>
      </w:r>
    </w:p>
    <w:p w:rsidR="003A69DE" w:rsidRPr="003A69DE" w:rsidRDefault="003A69DE" w:rsidP="003A69DE">
      <w:p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6. На рисунке 6 изображена магнитная цепь 4-х полюсной машины. Запишите последовательно все участки, через которые проходят магнитные силовые линии, созданные главными полюсами. Поясните, каков должен быть зазор между полюсными башмаками и якорем.</w:t>
      </w:r>
    </w:p>
    <w:p w:rsidR="003A69DE" w:rsidRPr="003A69DE" w:rsidRDefault="003A69DE" w:rsidP="003A69DE">
      <w:pPr>
        <w:spacing w:after="0" w:line="240" w:lineRule="auto"/>
        <w:rPr>
          <w:rFonts w:ascii="Times New Roman" w:hAnsi="Times New Roman" w:cs="Times New Roman"/>
          <w:sz w:val="24"/>
          <w:szCs w:val="24"/>
        </w:rPr>
      </w:pP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noProof/>
          <w:sz w:val="24"/>
          <w:szCs w:val="24"/>
          <w:lang w:eastAsia="ru-RU"/>
        </w:rPr>
        <w:drawing>
          <wp:inline distT="0" distB="0" distL="0" distR="0">
            <wp:extent cx="2495550" cy="2275354"/>
            <wp:effectExtent l="0" t="0" r="0" b="0"/>
            <wp:docPr id="23" name="Рисунок 23" descr="магнитная цеп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магнитная цепь"/>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99468" cy="2278926"/>
                    </a:xfrm>
                    <a:prstGeom prst="rect">
                      <a:avLst/>
                    </a:prstGeom>
                    <a:noFill/>
                    <a:ln>
                      <a:noFill/>
                    </a:ln>
                  </pic:spPr>
                </pic:pic>
              </a:graphicData>
            </a:graphic>
          </wp:inline>
        </w:drawing>
      </w:r>
    </w:p>
    <w:p w:rsidR="003A69DE" w:rsidRPr="003A69DE" w:rsidRDefault="003A69DE" w:rsidP="003A69DE">
      <w:pPr>
        <w:spacing w:after="0" w:line="240" w:lineRule="auto"/>
        <w:jc w:val="center"/>
        <w:rPr>
          <w:rFonts w:ascii="Times New Roman" w:hAnsi="Times New Roman" w:cs="Times New Roman"/>
          <w:sz w:val="24"/>
          <w:szCs w:val="24"/>
        </w:rPr>
      </w:pPr>
      <w:r w:rsidRPr="003A69DE">
        <w:rPr>
          <w:rFonts w:ascii="Times New Roman" w:hAnsi="Times New Roman" w:cs="Times New Roman"/>
          <w:sz w:val="24"/>
          <w:szCs w:val="24"/>
        </w:rPr>
        <w:t>Рисунок 6 - Магнитная цепь 4-х полюсной машины</w:t>
      </w:r>
    </w:p>
    <w:p w:rsidR="003A69DE" w:rsidRPr="003A69DE" w:rsidRDefault="003A69DE" w:rsidP="003A69DE">
      <w:pPr>
        <w:spacing w:after="0" w:line="240" w:lineRule="auto"/>
        <w:rPr>
          <w:rFonts w:ascii="Times New Roman" w:hAnsi="Times New Roman" w:cs="Times New Roman"/>
          <w:b/>
          <w:sz w:val="24"/>
          <w:szCs w:val="24"/>
        </w:rPr>
      </w:pPr>
      <w:r w:rsidRPr="003A69DE">
        <w:rPr>
          <w:rFonts w:ascii="Times New Roman" w:hAnsi="Times New Roman" w:cs="Times New Roman"/>
          <w:b/>
          <w:sz w:val="24"/>
          <w:szCs w:val="24"/>
        </w:rPr>
        <w:t>Вопросы для защиты:</w:t>
      </w:r>
    </w:p>
    <w:p w:rsidR="003A69DE" w:rsidRPr="003A69DE" w:rsidRDefault="003A69DE" w:rsidP="003A69DE">
      <w:pPr>
        <w:numPr>
          <w:ilvl w:val="0"/>
          <w:numId w:val="12"/>
        </w:num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Закон Ампера. Направление и величина выталкивающей силы. Принцип действия электродвигателя постоянного тока. Назначение коллектора в двигателе</w:t>
      </w:r>
    </w:p>
    <w:p w:rsidR="003A69DE" w:rsidRPr="003A69DE" w:rsidRDefault="003A69DE" w:rsidP="003A69DE">
      <w:pPr>
        <w:numPr>
          <w:ilvl w:val="0"/>
          <w:numId w:val="12"/>
        </w:numPr>
        <w:spacing w:after="0" w:line="240" w:lineRule="auto"/>
        <w:rPr>
          <w:rFonts w:ascii="Times New Roman" w:hAnsi="Times New Roman" w:cs="Times New Roman"/>
          <w:sz w:val="24"/>
          <w:szCs w:val="24"/>
        </w:rPr>
      </w:pPr>
      <w:r w:rsidRPr="003A69DE">
        <w:rPr>
          <w:rFonts w:ascii="Times New Roman" w:hAnsi="Times New Roman" w:cs="Times New Roman"/>
          <w:sz w:val="24"/>
          <w:szCs w:val="24"/>
        </w:rPr>
        <w:t>Закон Фарадея. Направление и величина ЭДС. Принцип действия генератора постоянного тока. ЭДС рамки. Назначение коллектора в генераторе.</w:t>
      </w:r>
    </w:p>
    <w:p w:rsidR="003A69DE" w:rsidRDefault="003A69DE" w:rsidP="00932A99">
      <w:pPr>
        <w:ind w:firstLine="284"/>
        <w:jc w:val="both"/>
        <w:rPr>
          <w:rFonts w:ascii="Times New Roman" w:hAnsi="Times New Roman" w:cs="Times New Roman"/>
          <w:sz w:val="28"/>
          <w:szCs w:val="28"/>
        </w:rPr>
      </w:pPr>
    </w:p>
    <w:p w:rsidR="000B1F7E" w:rsidRPr="00DB0C78" w:rsidRDefault="009C6AD6" w:rsidP="000B1F7E">
      <w:pPr>
        <w:spacing w:after="0"/>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5</w:t>
      </w:r>
    </w:p>
    <w:p w:rsidR="000B1F7E" w:rsidRDefault="000B1F7E" w:rsidP="000B1F7E">
      <w:pPr>
        <w:spacing w:after="0"/>
        <w:jc w:val="center"/>
        <w:rPr>
          <w:rFonts w:ascii="Times New Roman" w:hAnsi="Times New Roman" w:cs="Times New Roman"/>
          <w:b/>
          <w:sz w:val="28"/>
          <w:szCs w:val="28"/>
        </w:rPr>
      </w:pPr>
    </w:p>
    <w:p w:rsidR="000B1F7E" w:rsidRPr="00765727" w:rsidRDefault="000B1F7E" w:rsidP="000B1F7E">
      <w:pPr>
        <w:pStyle w:val="TableParagraph"/>
        <w:spacing w:line="268" w:lineRule="exact"/>
        <w:ind w:left="110"/>
        <w:jc w:val="center"/>
        <w:rPr>
          <w:sz w:val="24"/>
        </w:rPr>
      </w:pPr>
      <w:r w:rsidRPr="00B92D3D">
        <w:rPr>
          <w:b/>
          <w:sz w:val="28"/>
          <w:szCs w:val="28"/>
        </w:rPr>
        <w:t>Тема:</w:t>
      </w:r>
      <w:r>
        <w:rPr>
          <w:sz w:val="28"/>
          <w:szCs w:val="28"/>
        </w:rPr>
        <w:t xml:space="preserve"> «</w:t>
      </w:r>
      <w:r w:rsidRPr="000B1F7E">
        <w:rPr>
          <w:sz w:val="28"/>
        </w:rPr>
        <w:t>Расчет параметров обмотки якоря</w:t>
      </w:r>
      <w:r w:rsidRPr="00D0058A">
        <w:rPr>
          <w:sz w:val="28"/>
          <w:szCs w:val="28"/>
        </w:rPr>
        <w:t>»</w:t>
      </w:r>
    </w:p>
    <w:p w:rsidR="000B1F7E" w:rsidRDefault="000B1F7E" w:rsidP="000B1F7E"/>
    <w:p w:rsidR="000B1F7E" w:rsidRPr="000B1F7E" w:rsidRDefault="000B1F7E" w:rsidP="00273F66">
      <w:pPr>
        <w:shd w:val="clear" w:color="auto" w:fill="FFFFFF"/>
        <w:spacing w:after="0" w:line="240" w:lineRule="auto"/>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lang w:eastAsia="ru-RU"/>
        </w:rPr>
        <w:t>Цель работы:</w:t>
      </w:r>
      <w:r w:rsidR="00EC2AEC">
        <w:rPr>
          <w:rFonts w:ascii="Times New Roman" w:eastAsia="Times New Roman" w:hAnsi="Times New Roman" w:cs="Times New Roman"/>
          <w:color w:val="000000"/>
          <w:sz w:val="27"/>
          <w:szCs w:val="27"/>
          <w:lang w:eastAsia="ru-RU"/>
        </w:rPr>
        <w:t xml:space="preserve"> </w:t>
      </w:r>
      <w:r w:rsidR="00273F66" w:rsidRPr="00273F66">
        <w:rPr>
          <w:rFonts w:ascii="Times New Roman" w:eastAsia="Times New Roman" w:hAnsi="Times New Roman" w:cs="Times New Roman"/>
          <w:color w:val="000000"/>
          <w:sz w:val="28"/>
          <w:szCs w:val="27"/>
          <w:lang w:eastAsia="ru-RU"/>
        </w:rPr>
        <w:t>«</w:t>
      </w:r>
      <w:r w:rsidR="00273F66">
        <w:rPr>
          <w:rFonts w:ascii="Times New Roman" w:eastAsia="Times New Roman" w:hAnsi="Times New Roman" w:cs="Times New Roman"/>
          <w:color w:val="000000"/>
          <w:sz w:val="28"/>
          <w:szCs w:val="24"/>
          <w:lang w:eastAsia="ru-RU"/>
        </w:rPr>
        <w:t>Р</w:t>
      </w:r>
      <w:r w:rsidR="00273F66" w:rsidRPr="00273F66">
        <w:rPr>
          <w:rFonts w:ascii="Times New Roman" w:hAnsi="Times New Roman" w:cs="Times New Roman"/>
          <w:color w:val="000000"/>
          <w:sz w:val="28"/>
          <w:szCs w:val="24"/>
          <w:shd w:val="clear" w:color="auto" w:fill="FFFFFF"/>
        </w:rPr>
        <w:t>асчет параметров и выполнение развернутой схемы обмотки якоря</w:t>
      </w:r>
      <w:r w:rsidRPr="00D8707F">
        <w:rPr>
          <w:rFonts w:ascii="Times New Roman" w:eastAsia="Times New Roman" w:hAnsi="Times New Roman" w:cs="Times New Roman"/>
          <w:color w:val="000000"/>
          <w:sz w:val="28"/>
          <w:szCs w:val="27"/>
          <w:lang w:eastAsia="ru-RU"/>
        </w:rPr>
        <w:t>.</w:t>
      </w:r>
      <w:r w:rsidR="00273F66" w:rsidRPr="00273F66">
        <w:rPr>
          <w:rFonts w:ascii="Times New Roman" w:eastAsia="Times New Roman" w:hAnsi="Times New Roman" w:cs="Times New Roman"/>
          <w:color w:val="000000"/>
          <w:sz w:val="28"/>
          <w:szCs w:val="27"/>
          <w:lang w:eastAsia="ru-RU"/>
        </w:rPr>
        <w:t>»</w:t>
      </w:r>
    </w:p>
    <w:p w:rsidR="000B1F7E" w:rsidRPr="000B1F7E" w:rsidRDefault="000B1F7E" w:rsidP="000B1F7E">
      <w:pPr>
        <w:shd w:val="clear" w:color="auto" w:fill="FFFFFF"/>
        <w:spacing w:after="0" w:line="240" w:lineRule="auto"/>
        <w:rPr>
          <w:rFonts w:ascii="Arial" w:eastAsia="Times New Roman" w:hAnsi="Arial" w:cs="Arial"/>
          <w:color w:val="000000"/>
          <w:sz w:val="21"/>
          <w:szCs w:val="21"/>
          <w:lang w:eastAsia="ru-RU"/>
        </w:rPr>
      </w:pPr>
    </w:p>
    <w:p w:rsidR="00273F66" w:rsidRPr="00D8707F" w:rsidRDefault="00273F66" w:rsidP="00273F66">
      <w:pPr>
        <w:shd w:val="clear" w:color="auto" w:fill="FFFFFF"/>
        <w:spacing w:after="0" w:line="294" w:lineRule="atLeast"/>
        <w:jc w:val="center"/>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lang w:eastAsia="ru-RU"/>
        </w:rPr>
        <w:t>Пояснения к работе.</w:t>
      </w:r>
    </w:p>
    <w:p w:rsidR="000B1F7E" w:rsidRPr="000B1F7E" w:rsidRDefault="000B1F7E" w:rsidP="000B1F7E">
      <w:pPr>
        <w:shd w:val="clear" w:color="auto" w:fill="FFFFFF"/>
        <w:spacing w:after="0" w:line="240" w:lineRule="auto"/>
        <w:jc w:val="center"/>
        <w:rPr>
          <w:rFonts w:ascii="Arial" w:eastAsia="Times New Roman" w:hAnsi="Arial" w:cs="Arial"/>
          <w:color w:val="000000"/>
          <w:sz w:val="21"/>
          <w:szCs w:val="21"/>
          <w:lang w:eastAsia="ru-RU"/>
        </w:rPr>
      </w:pPr>
    </w:p>
    <w:p w:rsidR="000B1F7E" w:rsidRPr="000B1F7E" w:rsidRDefault="000B1F7E"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1. Шаг обмотки по коллектору (обмотка левоходная)</w:t>
      </w:r>
    </w:p>
    <w:p w:rsidR="000B1F7E" w:rsidRPr="000B1F7E" w:rsidRDefault="000B1F7E"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73F66">
        <w:rPr>
          <w:rFonts w:ascii="Times New Roman" w:eastAsia="Times New Roman" w:hAnsi="Times New Roman" w:cs="Times New Roman"/>
          <w:noProof/>
          <w:color w:val="000000"/>
          <w:sz w:val="24"/>
          <w:szCs w:val="24"/>
          <w:lang w:eastAsia="ru-RU"/>
        </w:rPr>
        <w:drawing>
          <wp:inline distT="0" distB="0" distL="0" distR="0">
            <wp:extent cx="2152650" cy="209550"/>
            <wp:effectExtent l="0" t="0" r="0" b="0"/>
            <wp:docPr id="103" name="Рисунок 103" descr="hello_html_4dd37ab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ello_html_4dd37abf.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52650" cy="209550"/>
                    </a:xfrm>
                    <a:prstGeom prst="rect">
                      <a:avLst/>
                    </a:prstGeom>
                    <a:noFill/>
                    <a:ln>
                      <a:noFill/>
                    </a:ln>
                  </pic:spPr>
                </pic:pic>
              </a:graphicData>
            </a:graphic>
          </wp:inline>
        </w:drawing>
      </w:r>
      <w:r w:rsidRPr="000B1F7E">
        <w:rPr>
          <w:rFonts w:ascii="Times New Roman" w:eastAsia="Times New Roman" w:hAnsi="Times New Roman" w:cs="Times New Roman"/>
          <w:color w:val="000000"/>
          <w:sz w:val="24"/>
          <w:szCs w:val="24"/>
          <w:lang w:eastAsia="ru-RU"/>
        </w:rPr>
        <w:t>делений</w:t>
      </w:r>
    </w:p>
    <w:p w:rsidR="000B1F7E" w:rsidRPr="000B1F7E" w:rsidRDefault="000B1F7E"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2. Первый шаг обмотки по пазам</w:t>
      </w:r>
    </w:p>
    <w:p w:rsidR="000B1F7E" w:rsidRPr="000B1F7E" w:rsidRDefault="000B1F7E" w:rsidP="00FE1FB0">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73F66">
        <w:rPr>
          <w:rFonts w:ascii="Times New Roman" w:eastAsia="Times New Roman" w:hAnsi="Times New Roman" w:cs="Times New Roman"/>
          <w:noProof/>
          <w:color w:val="000000"/>
          <w:sz w:val="24"/>
          <w:szCs w:val="24"/>
          <w:lang w:eastAsia="ru-RU"/>
        </w:rPr>
        <w:drawing>
          <wp:inline distT="0" distB="0" distL="0" distR="0">
            <wp:extent cx="2238375" cy="209550"/>
            <wp:effectExtent l="0" t="0" r="0" b="0"/>
            <wp:docPr id="102" name="Рисунок 102" descr="hello_html_m36b0f9a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ello_html_m36b0f9a5.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38375" cy="209550"/>
                    </a:xfrm>
                    <a:prstGeom prst="rect">
                      <a:avLst/>
                    </a:prstGeom>
                    <a:noFill/>
                    <a:ln>
                      <a:noFill/>
                    </a:ln>
                  </pic:spPr>
                </pic:pic>
              </a:graphicData>
            </a:graphic>
          </wp:inline>
        </w:drawing>
      </w:r>
      <w:r w:rsidRPr="000B1F7E">
        <w:rPr>
          <w:rFonts w:ascii="Times New Roman" w:eastAsia="Times New Roman" w:hAnsi="Times New Roman" w:cs="Times New Roman"/>
          <w:color w:val="000000"/>
          <w:sz w:val="24"/>
          <w:szCs w:val="24"/>
          <w:lang w:eastAsia="ru-RU"/>
        </w:rPr>
        <w:t>паза</w:t>
      </w:r>
    </w:p>
    <w:p w:rsidR="000B1F7E" w:rsidRPr="000B1F7E" w:rsidRDefault="000B1F7E"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3. Развернутая схема обмотки представлена на рисунке 6.1</w:t>
      </w: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73F66">
        <w:rPr>
          <w:rFonts w:ascii="Times New Roman" w:eastAsia="Times New Roman" w:hAnsi="Times New Roman" w:cs="Times New Roman"/>
          <w:noProof/>
          <w:color w:val="000000"/>
          <w:sz w:val="24"/>
          <w:szCs w:val="24"/>
          <w:lang w:eastAsia="ru-RU"/>
        </w:rPr>
        <w:drawing>
          <wp:inline distT="0" distB="0" distL="0" distR="0">
            <wp:extent cx="4969615" cy="2676525"/>
            <wp:effectExtent l="0" t="0" r="0" b="0"/>
            <wp:docPr id="101" name="Рисунок 101" descr="hello_html_m74fc3a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ello_html_m74fc3a15.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71502" cy="2677541"/>
                    </a:xfrm>
                    <a:prstGeom prst="rect">
                      <a:avLst/>
                    </a:prstGeom>
                    <a:noFill/>
                    <a:ln>
                      <a:noFill/>
                    </a:ln>
                  </pic:spPr>
                </pic:pic>
              </a:graphicData>
            </a:graphic>
          </wp:inline>
        </w:drawing>
      </w: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Рисунок 6.1 Развернутая схема простой волновой обмотки</w:t>
      </w: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2</w:t>
      </w:r>
      <w:r w:rsidRPr="000B1F7E">
        <w:rPr>
          <w:rFonts w:ascii="Times New Roman" w:eastAsia="Times New Roman" w:hAnsi="Times New Roman" w:cs="Times New Roman"/>
          <w:i/>
          <w:iCs/>
          <w:color w:val="000000"/>
          <w:sz w:val="24"/>
          <w:szCs w:val="24"/>
          <w:lang w:eastAsia="ru-RU"/>
        </w:rPr>
        <w:t>р</w:t>
      </w:r>
      <w:r w:rsidRPr="000B1F7E">
        <w:rPr>
          <w:rFonts w:ascii="Times New Roman" w:eastAsia="Times New Roman" w:hAnsi="Times New Roman" w:cs="Times New Roman"/>
          <w:color w:val="000000"/>
          <w:sz w:val="24"/>
          <w:szCs w:val="24"/>
          <w:lang w:eastAsia="ru-RU"/>
        </w:rPr>
        <w:t>=4; Z=17; </w:t>
      </w:r>
      <w:r w:rsidRPr="000B1F7E">
        <w:rPr>
          <w:rFonts w:ascii="Times New Roman" w:eastAsia="Times New Roman" w:hAnsi="Times New Roman" w:cs="Times New Roman"/>
          <w:i/>
          <w:iCs/>
          <w:color w:val="000000"/>
          <w:sz w:val="24"/>
          <w:szCs w:val="24"/>
          <w:lang w:eastAsia="ru-RU"/>
        </w:rPr>
        <w:t>у</w:t>
      </w:r>
      <w:r w:rsidRPr="000B1F7E">
        <w:rPr>
          <w:rFonts w:ascii="Times New Roman" w:eastAsia="Times New Roman" w:hAnsi="Times New Roman" w:cs="Times New Roman"/>
          <w:color w:val="000000"/>
          <w:sz w:val="24"/>
          <w:szCs w:val="24"/>
          <w:vertAlign w:val="subscript"/>
          <w:lang w:eastAsia="ru-RU"/>
        </w:rPr>
        <w:t>1</w:t>
      </w:r>
      <w:r w:rsidRPr="000B1F7E">
        <w:rPr>
          <w:rFonts w:ascii="Times New Roman" w:eastAsia="Times New Roman" w:hAnsi="Times New Roman" w:cs="Times New Roman"/>
          <w:color w:val="000000"/>
          <w:sz w:val="24"/>
          <w:szCs w:val="24"/>
          <w:lang w:eastAsia="ru-RU"/>
        </w:rPr>
        <w:t> =4 паза</w:t>
      </w: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Выполняем схему параллельных ветвей рисунок 6.2</w:t>
      </w: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273F66">
        <w:rPr>
          <w:rFonts w:ascii="Times New Roman" w:eastAsia="Times New Roman" w:hAnsi="Times New Roman" w:cs="Times New Roman"/>
          <w:noProof/>
          <w:color w:val="000000"/>
          <w:sz w:val="24"/>
          <w:szCs w:val="24"/>
          <w:lang w:eastAsia="ru-RU"/>
        </w:rPr>
        <w:drawing>
          <wp:inline distT="0" distB="0" distL="0" distR="0">
            <wp:extent cx="4552950" cy="1489150"/>
            <wp:effectExtent l="0" t="0" r="0" b="0"/>
            <wp:docPr id="100" name="Рисунок 100" descr="hello_html_5e212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ello_html_5e212294.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565942" cy="1493399"/>
                    </a:xfrm>
                    <a:prstGeom prst="rect">
                      <a:avLst/>
                    </a:prstGeom>
                    <a:noFill/>
                    <a:ln>
                      <a:noFill/>
                    </a:ln>
                  </pic:spPr>
                </pic:pic>
              </a:graphicData>
            </a:graphic>
          </wp:inline>
        </w:drawing>
      </w:r>
    </w:p>
    <w:p w:rsidR="000B1F7E" w:rsidRPr="000B1F7E" w:rsidRDefault="000B1F7E" w:rsidP="00273F66">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Рисунок 6.2 Схема параллельных ветвей простой волновой обмотки</w:t>
      </w:r>
    </w:p>
    <w:p w:rsidR="00273F66" w:rsidRPr="000B1F7E" w:rsidRDefault="00273F66"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b/>
          <w:bCs/>
          <w:color w:val="000000"/>
          <w:sz w:val="24"/>
          <w:szCs w:val="24"/>
          <w:lang w:eastAsia="ru-RU"/>
        </w:rPr>
        <w:t>Задание:</w:t>
      </w:r>
    </w:p>
    <w:p w:rsidR="00273F66" w:rsidRPr="000B1F7E" w:rsidRDefault="00273F66"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lastRenderedPageBreak/>
        <w:t>Обмотка якоря машины постоянного тока содержит элементарных пазов </w:t>
      </w:r>
      <w:r w:rsidRPr="00273F66">
        <w:rPr>
          <w:rFonts w:ascii="Times New Roman" w:eastAsia="Times New Roman" w:hAnsi="Times New Roman" w:cs="Times New Roman"/>
          <w:noProof/>
          <w:color w:val="000000"/>
          <w:sz w:val="24"/>
          <w:szCs w:val="24"/>
          <w:lang w:eastAsia="ru-RU"/>
        </w:rPr>
        <w:drawing>
          <wp:inline distT="0" distB="0" distL="0" distR="0">
            <wp:extent cx="285750" cy="200025"/>
            <wp:effectExtent l="0" t="0" r="0" b="0"/>
            <wp:docPr id="106" name="Рисунок 106" descr="hello_html_m23472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ello_html_m23472328.gif"/>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Pr="000B1F7E">
        <w:rPr>
          <w:rFonts w:ascii="Times New Roman" w:eastAsia="Times New Roman" w:hAnsi="Times New Roman" w:cs="Times New Roman"/>
          <w:color w:val="000000"/>
          <w:sz w:val="24"/>
          <w:szCs w:val="24"/>
          <w:lang w:eastAsia="ru-RU"/>
        </w:rPr>
        <w:t> при числе полюсов 2</w:t>
      </w:r>
      <w:r w:rsidRPr="000B1F7E">
        <w:rPr>
          <w:rFonts w:ascii="Times New Roman" w:eastAsia="Times New Roman" w:hAnsi="Times New Roman" w:cs="Times New Roman"/>
          <w:i/>
          <w:iCs/>
          <w:color w:val="000000"/>
          <w:sz w:val="24"/>
          <w:szCs w:val="24"/>
          <w:lang w:eastAsia="ru-RU"/>
        </w:rPr>
        <w:t>р. </w:t>
      </w:r>
      <w:r w:rsidRPr="000B1F7E">
        <w:rPr>
          <w:rFonts w:ascii="Times New Roman" w:eastAsia="Times New Roman" w:hAnsi="Times New Roman" w:cs="Times New Roman"/>
          <w:color w:val="000000"/>
          <w:sz w:val="24"/>
          <w:szCs w:val="24"/>
          <w:lang w:eastAsia="ru-RU"/>
        </w:rPr>
        <w:t>По данным, приведенным в таблице 6, рассчитать параметры и начертить развернутую схему простой волновой (ПВ) либо простой петлевой (ПП) обмотки якоря. На схеме обозначить полюсы, расставить щетки и, задавшись направлением вращения якоря, определить полярность щеток в генераторном режиме работы машины. Выполнить схему параллельных ветвей обмотки якоря и определить ее общее сопротивление, считая при этом сопротивление одной секции равным </w:t>
      </w:r>
      <w:r w:rsidRPr="00273F66">
        <w:rPr>
          <w:rFonts w:ascii="Times New Roman" w:eastAsia="Times New Roman" w:hAnsi="Times New Roman" w:cs="Times New Roman"/>
          <w:noProof/>
          <w:color w:val="000000"/>
          <w:sz w:val="24"/>
          <w:szCs w:val="24"/>
          <w:lang w:eastAsia="ru-RU"/>
        </w:rPr>
        <w:drawing>
          <wp:inline distT="0" distB="0" distL="0" distR="0">
            <wp:extent cx="209550" cy="200025"/>
            <wp:effectExtent l="0" t="0" r="0" b="0"/>
            <wp:docPr id="105" name="Рисунок 105" descr="hello_html_m10de5f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ello_html_m10de5fec.gif"/>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B1F7E">
        <w:rPr>
          <w:rFonts w:ascii="Times New Roman" w:eastAsia="Times New Roman" w:hAnsi="Times New Roman" w:cs="Times New Roman"/>
          <w:i/>
          <w:iCs/>
          <w:color w:val="000000"/>
          <w:sz w:val="24"/>
          <w:szCs w:val="24"/>
          <w:lang w:eastAsia="ru-RU"/>
        </w:rPr>
        <w:t> = </w:t>
      </w:r>
      <w:r w:rsidRPr="000B1F7E">
        <w:rPr>
          <w:rFonts w:ascii="Times New Roman" w:eastAsia="Times New Roman" w:hAnsi="Times New Roman" w:cs="Times New Roman"/>
          <w:color w:val="000000"/>
          <w:sz w:val="24"/>
          <w:szCs w:val="24"/>
          <w:lang w:eastAsia="ru-RU"/>
        </w:rPr>
        <w:t>0,02 Ом (секции одновитковые).</w:t>
      </w:r>
    </w:p>
    <w:p w:rsidR="00273F66" w:rsidRPr="000B1F7E" w:rsidRDefault="00273F66" w:rsidP="00273F66">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273F66" w:rsidRDefault="00273F66" w:rsidP="00273F66">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Таблица 6</w:t>
      </w:r>
    </w:p>
    <w:tbl>
      <w:tblPr>
        <w:tblStyle w:val="a6"/>
        <w:tblW w:w="0" w:type="auto"/>
        <w:jc w:val="center"/>
        <w:tblLook w:val="04A0" w:firstRow="1" w:lastRow="0" w:firstColumn="1" w:lastColumn="0" w:noHBand="0" w:noVBand="1"/>
      </w:tblPr>
      <w:tblGrid>
        <w:gridCol w:w="2392"/>
        <w:gridCol w:w="2393"/>
        <w:gridCol w:w="2393"/>
        <w:gridCol w:w="2393"/>
      </w:tblGrid>
      <w:tr w:rsidR="00FE1FB0" w:rsidRPr="00FE1FB0" w:rsidTr="00FE1FB0">
        <w:trPr>
          <w:jc w:val="center"/>
        </w:trPr>
        <w:tc>
          <w:tcPr>
            <w:tcW w:w="2392" w:type="dxa"/>
          </w:tcPr>
          <w:p w:rsidR="00FE1FB0" w:rsidRPr="000B1F7E" w:rsidRDefault="00FE1FB0" w:rsidP="00FE1FB0">
            <w:pPr>
              <w:shd w:val="clear" w:color="auto" w:fill="FFFFFF"/>
              <w:spacing w:line="240" w:lineRule="auto"/>
              <w:jc w:val="both"/>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Параметр</w:t>
            </w:r>
          </w:p>
          <w:p w:rsidR="00FE1FB0" w:rsidRPr="00FE1FB0" w:rsidRDefault="00FE1FB0" w:rsidP="00FE1FB0">
            <w:pPr>
              <w:spacing w:line="240" w:lineRule="auto"/>
              <w:jc w:val="right"/>
              <w:rPr>
                <w:rFonts w:ascii="Times New Roman" w:eastAsia="Times New Roman" w:hAnsi="Times New Roman" w:cs="Times New Roman"/>
                <w:color w:val="000000"/>
                <w:sz w:val="24"/>
                <w:szCs w:val="24"/>
                <w:lang w:eastAsia="ru-RU"/>
              </w:rPr>
            </w:pPr>
          </w:p>
        </w:tc>
        <w:tc>
          <w:tcPr>
            <w:tcW w:w="2393" w:type="dxa"/>
          </w:tcPr>
          <w:p w:rsidR="00FE1FB0" w:rsidRPr="00FE1FB0" w:rsidRDefault="00FE1FB0" w:rsidP="00FE1FB0">
            <w:pPr>
              <w:spacing w:line="240" w:lineRule="auto"/>
              <w:jc w:val="center"/>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Варианты для типов обмоток</w:t>
            </w:r>
          </w:p>
        </w:tc>
        <w:tc>
          <w:tcPr>
            <w:tcW w:w="2393" w:type="dxa"/>
          </w:tcPr>
          <w:p w:rsidR="00FE1FB0" w:rsidRPr="00FE1FB0" w:rsidRDefault="00FE1FB0" w:rsidP="00FE1FB0">
            <w:pPr>
              <w:spacing w:line="240" w:lineRule="auto"/>
              <w:jc w:val="center"/>
              <w:rPr>
                <w:rFonts w:ascii="Times New Roman" w:eastAsia="Times New Roman" w:hAnsi="Times New Roman" w:cs="Times New Roman"/>
                <w:color w:val="000000"/>
                <w:sz w:val="24"/>
                <w:szCs w:val="24"/>
                <w:lang w:eastAsia="ru-RU"/>
              </w:rPr>
            </w:pPr>
            <w:r w:rsidRPr="00FE1FB0">
              <w:rPr>
                <w:rFonts w:ascii="Times New Roman" w:eastAsia="Times New Roman" w:hAnsi="Times New Roman" w:cs="Times New Roman"/>
                <w:noProof/>
                <w:color w:val="000000"/>
                <w:sz w:val="24"/>
                <w:szCs w:val="24"/>
                <w:lang w:eastAsia="ru-RU"/>
              </w:rPr>
              <w:drawing>
                <wp:inline distT="0" distB="0" distL="0" distR="0">
                  <wp:extent cx="285750" cy="200025"/>
                  <wp:effectExtent l="0" t="0" r="0" b="0"/>
                  <wp:docPr id="107" name="Рисунок 107" descr="hello_html_m23472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ello_html_m23472328.gif"/>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p>
        </w:tc>
        <w:tc>
          <w:tcPr>
            <w:tcW w:w="2393" w:type="dxa"/>
          </w:tcPr>
          <w:p w:rsidR="00FE1FB0" w:rsidRPr="000B1F7E" w:rsidRDefault="00FE1FB0" w:rsidP="00FE1FB0">
            <w:pPr>
              <w:shd w:val="clear" w:color="auto" w:fill="FFFFFF"/>
              <w:spacing w:line="240" w:lineRule="auto"/>
              <w:jc w:val="center"/>
              <w:rPr>
                <w:rFonts w:ascii="Times New Roman" w:eastAsia="Times New Roman" w:hAnsi="Times New Roman" w:cs="Times New Roman"/>
                <w:color w:val="000000"/>
                <w:sz w:val="24"/>
                <w:szCs w:val="24"/>
                <w:lang w:eastAsia="ru-RU"/>
              </w:rPr>
            </w:pPr>
            <w:r w:rsidRPr="000B1F7E">
              <w:rPr>
                <w:rFonts w:ascii="Times New Roman" w:eastAsia="Times New Roman" w:hAnsi="Times New Roman" w:cs="Times New Roman"/>
                <w:color w:val="000000"/>
                <w:sz w:val="24"/>
                <w:szCs w:val="24"/>
                <w:lang w:eastAsia="ru-RU"/>
              </w:rPr>
              <w:t>2</w:t>
            </w:r>
            <w:r w:rsidRPr="000B1F7E">
              <w:rPr>
                <w:rFonts w:ascii="Times New Roman" w:eastAsia="Times New Roman" w:hAnsi="Times New Roman" w:cs="Times New Roman"/>
                <w:i/>
                <w:iCs/>
                <w:color w:val="000000"/>
                <w:sz w:val="24"/>
                <w:szCs w:val="24"/>
                <w:lang w:eastAsia="ru-RU"/>
              </w:rPr>
              <w:t>р</w:t>
            </w:r>
          </w:p>
          <w:p w:rsidR="00FE1FB0" w:rsidRPr="00FE1FB0" w:rsidRDefault="00FE1FB0" w:rsidP="00FE1FB0">
            <w:pPr>
              <w:spacing w:line="240" w:lineRule="auto"/>
              <w:jc w:val="right"/>
              <w:rPr>
                <w:rFonts w:ascii="Times New Roman" w:eastAsia="Times New Roman" w:hAnsi="Times New Roman" w:cs="Times New Roman"/>
                <w:color w:val="000000"/>
                <w:sz w:val="24"/>
                <w:szCs w:val="24"/>
                <w:lang w:eastAsia="ru-RU"/>
              </w:rPr>
            </w:pP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1</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ПВ</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17</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4</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2</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ПВ</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25</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6</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3</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ПВ</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33</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8</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4</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ПП</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32</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4</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5</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ПВ</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23</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4</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6</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ПП</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24</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8</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7</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ПВ</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29</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4</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8</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ПП</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30</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6</w:t>
            </w:r>
          </w:p>
        </w:tc>
      </w:tr>
      <w:tr w:rsidR="00FE1FB0" w:rsidRPr="00FE1FB0" w:rsidTr="00FE1FB0">
        <w:trPr>
          <w:jc w:val="center"/>
        </w:trPr>
        <w:tc>
          <w:tcPr>
            <w:tcW w:w="2392"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9</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ПВ</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27</w:t>
            </w:r>
          </w:p>
        </w:tc>
        <w:tc>
          <w:tcPr>
            <w:tcW w:w="2393" w:type="dxa"/>
          </w:tcPr>
          <w:p w:rsidR="00FE1FB0" w:rsidRPr="00FE1FB0" w:rsidRDefault="00FE1FB0" w:rsidP="00FE1FB0">
            <w:pPr>
              <w:shd w:val="clear" w:color="auto" w:fill="FFFFFF"/>
              <w:spacing w:line="240" w:lineRule="auto"/>
              <w:rPr>
                <w:rFonts w:ascii="Times New Roman" w:eastAsia="Times New Roman" w:hAnsi="Times New Roman" w:cs="Times New Roman"/>
                <w:color w:val="000000"/>
                <w:sz w:val="24"/>
                <w:szCs w:val="24"/>
              </w:rPr>
            </w:pPr>
            <w:r w:rsidRPr="000B1F7E">
              <w:rPr>
                <w:rFonts w:ascii="Times New Roman" w:eastAsia="Times New Roman" w:hAnsi="Times New Roman" w:cs="Times New Roman"/>
                <w:color w:val="000000"/>
                <w:sz w:val="24"/>
                <w:szCs w:val="24"/>
                <w:lang w:eastAsia="ru-RU"/>
              </w:rPr>
              <w:t>4</w:t>
            </w:r>
          </w:p>
        </w:tc>
      </w:tr>
    </w:tbl>
    <w:p w:rsidR="00FE1FB0" w:rsidRPr="000B1F7E" w:rsidRDefault="00FE1FB0" w:rsidP="00273F66">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FE1FB0" w:rsidRPr="004159CD" w:rsidRDefault="00FE1FB0" w:rsidP="00FE1FB0">
      <w:pPr>
        <w:shd w:val="clear" w:color="auto" w:fill="FFFFFF"/>
        <w:spacing w:after="0" w:line="294" w:lineRule="atLeast"/>
        <w:ind w:firstLine="567"/>
        <w:jc w:val="both"/>
        <w:rPr>
          <w:rFonts w:ascii="Arial" w:eastAsia="Times New Roman" w:hAnsi="Arial" w:cs="Arial"/>
          <w:color w:val="000000"/>
          <w:sz w:val="24"/>
          <w:szCs w:val="24"/>
          <w:lang w:eastAsia="ru-RU"/>
        </w:rPr>
      </w:pPr>
      <w:r w:rsidRPr="004159CD">
        <w:rPr>
          <w:rFonts w:ascii="Times New Roman" w:eastAsia="Times New Roman" w:hAnsi="Times New Roman" w:cs="Times New Roman"/>
          <w:b/>
          <w:bCs/>
          <w:color w:val="000000"/>
          <w:sz w:val="24"/>
          <w:szCs w:val="24"/>
          <w:u w:val="single"/>
          <w:lang w:eastAsia="ru-RU"/>
        </w:rPr>
        <w:t>Содержание отчета.</w:t>
      </w:r>
    </w:p>
    <w:p w:rsidR="00FE1FB0" w:rsidRPr="004159CD" w:rsidRDefault="00FE1FB0" w:rsidP="00FE1FB0">
      <w:pPr>
        <w:shd w:val="clear" w:color="auto" w:fill="FFFFFF"/>
        <w:spacing w:after="0" w:line="294" w:lineRule="atLeast"/>
        <w:ind w:firstLine="567"/>
        <w:jc w:val="both"/>
        <w:rPr>
          <w:rFonts w:ascii="Arial" w:eastAsia="Times New Roman" w:hAnsi="Arial" w:cs="Arial"/>
          <w:color w:val="000000"/>
          <w:sz w:val="24"/>
          <w:szCs w:val="24"/>
          <w:lang w:eastAsia="ru-RU"/>
        </w:rPr>
      </w:pPr>
    </w:p>
    <w:p w:rsidR="00FE1FB0" w:rsidRPr="004159CD" w:rsidRDefault="00FE1FB0" w:rsidP="00F606F1">
      <w:pPr>
        <w:pStyle w:val="a8"/>
        <w:numPr>
          <w:ilvl w:val="0"/>
          <w:numId w:val="1"/>
        </w:num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4159CD">
        <w:rPr>
          <w:rFonts w:ascii="Times New Roman" w:eastAsia="Times New Roman" w:hAnsi="Times New Roman" w:cs="Times New Roman"/>
          <w:color w:val="000000"/>
          <w:sz w:val="24"/>
          <w:szCs w:val="24"/>
          <w:lang w:eastAsia="ru-RU"/>
        </w:rPr>
        <w:t>Цель работы.</w:t>
      </w:r>
    </w:p>
    <w:p w:rsidR="00FE1FB0" w:rsidRPr="004159CD" w:rsidRDefault="00FE1FB0" w:rsidP="00F606F1">
      <w:pPr>
        <w:pStyle w:val="a8"/>
        <w:numPr>
          <w:ilvl w:val="0"/>
          <w:numId w:val="1"/>
        </w:numPr>
        <w:shd w:val="clear" w:color="auto" w:fill="FFFFFF"/>
        <w:spacing w:after="0" w:line="294" w:lineRule="atLeast"/>
        <w:jc w:val="both"/>
        <w:rPr>
          <w:rFonts w:ascii="Arial" w:eastAsia="Times New Roman" w:hAnsi="Arial" w:cs="Arial"/>
          <w:color w:val="000000"/>
          <w:sz w:val="24"/>
          <w:szCs w:val="24"/>
          <w:lang w:eastAsia="ru-RU"/>
        </w:rPr>
      </w:pPr>
      <w:r w:rsidRPr="004159CD">
        <w:rPr>
          <w:rFonts w:ascii="Times New Roman" w:eastAsia="Times New Roman" w:hAnsi="Times New Roman" w:cs="Times New Roman"/>
          <w:color w:val="000000"/>
          <w:sz w:val="24"/>
          <w:szCs w:val="24"/>
          <w:lang w:eastAsia="ru-RU"/>
        </w:rPr>
        <w:t>Р</w:t>
      </w:r>
      <w:r w:rsidRPr="004159CD">
        <w:rPr>
          <w:rFonts w:ascii="Times New Roman" w:hAnsi="Times New Roman" w:cs="Times New Roman"/>
          <w:color w:val="000000"/>
          <w:sz w:val="24"/>
          <w:szCs w:val="24"/>
          <w:shd w:val="clear" w:color="auto" w:fill="FFFFFF"/>
        </w:rPr>
        <w:t>ассчитать параметры и выполнить развернутую схему обмотки якоря</w:t>
      </w:r>
      <w:r w:rsidRPr="004159CD">
        <w:rPr>
          <w:rFonts w:ascii="Times New Roman" w:eastAsia="Times New Roman" w:hAnsi="Times New Roman" w:cs="Times New Roman"/>
          <w:color w:val="000000"/>
          <w:sz w:val="24"/>
          <w:szCs w:val="24"/>
          <w:lang w:eastAsia="ru-RU"/>
        </w:rPr>
        <w:t>.</w:t>
      </w:r>
    </w:p>
    <w:p w:rsidR="00FE1FB0" w:rsidRDefault="00FE1FB0" w:rsidP="00FE1FB0">
      <w:pPr>
        <w:pStyle w:val="a8"/>
        <w:spacing w:after="0"/>
        <w:ind w:left="927"/>
        <w:rPr>
          <w:rFonts w:ascii="Times New Roman" w:hAnsi="Times New Roman" w:cs="Times New Roman"/>
          <w:b/>
          <w:sz w:val="32"/>
          <w:szCs w:val="28"/>
        </w:rPr>
      </w:pPr>
    </w:p>
    <w:p w:rsidR="00FE1FB0" w:rsidRPr="00FE1FB0" w:rsidRDefault="009C6AD6" w:rsidP="00FE1FB0">
      <w:pPr>
        <w:pStyle w:val="a8"/>
        <w:spacing w:after="0"/>
        <w:ind w:left="927"/>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6</w:t>
      </w:r>
    </w:p>
    <w:p w:rsidR="00FE1FB0" w:rsidRPr="00FE1FB0" w:rsidRDefault="00FE1FB0" w:rsidP="00FE1FB0">
      <w:pPr>
        <w:spacing w:after="0"/>
        <w:ind w:left="567"/>
        <w:jc w:val="center"/>
        <w:rPr>
          <w:rFonts w:ascii="Times New Roman" w:hAnsi="Times New Roman" w:cs="Times New Roman"/>
          <w:b/>
          <w:sz w:val="28"/>
          <w:szCs w:val="28"/>
        </w:rPr>
      </w:pPr>
    </w:p>
    <w:p w:rsidR="00FE1FB0" w:rsidRPr="00765727" w:rsidRDefault="00FE1FB0" w:rsidP="00FE1FB0">
      <w:pPr>
        <w:pStyle w:val="TableParagraph"/>
        <w:spacing w:line="268" w:lineRule="exact"/>
        <w:ind w:left="567"/>
        <w:jc w:val="center"/>
        <w:rPr>
          <w:sz w:val="24"/>
        </w:rPr>
      </w:pPr>
      <w:r w:rsidRPr="00B92D3D">
        <w:rPr>
          <w:b/>
          <w:sz w:val="28"/>
          <w:szCs w:val="28"/>
        </w:rPr>
        <w:t>Тема:</w:t>
      </w:r>
      <w:r>
        <w:rPr>
          <w:sz w:val="28"/>
          <w:szCs w:val="28"/>
        </w:rPr>
        <w:t xml:space="preserve"> «</w:t>
      </w:r>
      <w:r w:rsidRPr="00FE1FB0">
        <w:rPr>
          <w:sz w:val="28"/>
          <w:szCs w:val="28"/>
        </w:rPr>
        <w:t>Выполнение развернутой схемы обмотки якоря машины постоянного</w:t>
      </w:r>
      <w:r w:rsidRPr="00FE1FB0">
        <w:rPr>
          <w:spacing w:val="59"/>
          <w:sz w:val="28"/>
          <w:szCs w:val="28"/>
        </w:rPr>
        <w:t xml:space="preserve"> </w:t>
      </w:r>
      <w:r w:rsidRPr="00FE1FB0">
        <w:rPr>
          <w:sz w:val="28"/>
          <w:szCs w:val="28"/>
        </w:rPr>
        <w:t>тока</w:t>
      </w:r>
      <w:r w:rsidRPr="00D0058A">
        <w:rPr>
          <w:sz w:val="28"/>
          <w:szCs w:val="28"/>
        </w:rPr>
        <w:t>»</w:t>
      </w:r>
    </w:p>
    <w:p w:rsidR="00FE1FB0" w:rsidRDefault="00FE1FB0" w:rsidP="00FE1FB0">
      <w:pPr>
        <w:ind w:left="567"/>
      </w:pPr>
    </w:p>
    <w:p w:rsidR="00FE1FB0" w:rsidRPr="00FE1FB0" w:rsidRDefault="00FE1FB0" w:rsidP="00FE1FB0">
      <w:pPr>
        <w:shd w:val="clear" w:color="auto" w:fill="FFFFFF"/>
        <w:spacing w:after="0" w:line="240" w:lineRule="auto"/>
        <w:ind w:left="567"/>
        <w:jc w:val="both"/>
        <w:rPr>
          <w:rFonts w:ascii="Times New Roman" w:eastAsia="Times New Roman" w:hAnsi="Times New Roman" w:cs="Times New Roman"/>
          <w:color w:val="000000"/>
          <w:sz w:val="28"/>
          <w:szCs w:val="28"/>
          <w:lang w:eastAsia="ru-RU"/>
        </w:rPr>
      </w:pPr>
      <w:r w:rsidRPr="00FE1FB0">
        <w:rPr>
          <w:rFonts w:ascii="Times New Roman" w:eastAsia="Times New Roman" w:hAnsi="Times New Roman" w:cs="Times New Roman"/>
          <w:b/>
          <w:bCs/>
          <w:color w:val="000000"/>
          <w:sz w:val="27"/>
          <w:szCs w:val="27"/>
          <w:lang w:eastAsia="ru-RU"/>
        </w:rPr>
        <w:t>Цель работы:</w:t>
      </w:r>
      <w:r w:rsidR="004159CD">
        <w:rPr>
          <w:rFonts w:ascii="Times New Roman" w:eastAsia="Times New Roman" w:hAnsi="Times New Roman" w:cs="Times New Roman"/>
          <w:b/>
          <w:bCs/>
          <w:color w:val="000000"/>
          <w:sz w:val="27"/>
          <w:szCs w:val="27"/>
          <w:lang w:eastAsia="ru-RU"/>
        </w:rPr>
        <w:t xml:space="preserve"> </w:t>
      </w:r>
      <w:r w:rsidRPr="00FE1FB0">
        <w:rPr>
          <w:rFonts w:ascii="Times New Roman" w:eastAsia="Times New Roman" w:hAnsi="Times New Roman" w:cs="Times New Roman"/>
          <w:color w:val="000000"/>
          <w:sz w:val="28"/>
          <w:szCs w:val="27"/>
          <w:lang w:eastAsia="ru-RU"/>
        </w:rPr>
        <w:t>«</w:t>
      </w:r>
      <w:r w:rsidRPr="00FE1FB0">
        <w:rPr>
          <w:rFonts w:ascii="Times New Roman" w:hAnsi="Times New Roman" w:cs="Times New Roman"/>
          <w:sz w:val="28"/>
          <w:szCs w:val="28"/>
        </w:rPr>
        <w:t>Выполнить развернутую схему обмотки якоря машины постоянного</w:t>
      </w:r>
      <w:r w:rsidRPr="00FE1FB0">
        <w:rPr>
          <w:rFonts w:ascii="Times New Roman" w:hAnsi="Times New Roman" w:cs="Times New Roman"/>
          <w:spacing w:val="59"/>
          <w:sz w:val="28"/>
          <w:szCs w:val="28"/>
        </w:rPr>
        <w:t xml:space="preserve"> </w:t>
      </w:r>
      <w:r w:rsidRPr="00FE1FB0">
        <w:rPr>
          <w:rFonts w:ascii="Times New Roman" w:hAnsi="Times New Roman" w:cs="Times New Roman"/>
          <w:sz w:val="28"/>
          <w:szCs w:val="28"/>
        </w:rPr>
        <w:t>тока</w:t>
      </w:r>
      <w:r w:rsidRPr="00FE1FB0">
        <w:rPr>
          <w:rFonts w:ascii="Times New Roman" w:eastAsia="Times New Roman" w:hAnsi="Times New Roman" w:cs="Times New Roman"/>
          <w:color w:val="000000"/>
          <w:sz w:val="28"/>
          <w:szCs w:val="28"/>
          <w:lang w:eastAsia="ru-RU"/>
        </w:rPr>
        <w:t>»</w:t>
      </w:r>
    </w:p>
    <w:p w:rsidR="002C667E" w:rsidRDefault="0096471F" w:rsidP="0096471F">
      <w:pPr>
        <w:shd w:val="clear" w:color="auto" w:fill="FEFEFE"/>
        <w:spacing w:before="150" w:after="150" w:line="240" w:lineRule="auto"/>
        <w:ind w:left="150" w:right="150"/>
        <w:jc w:val="center"/>
        <w:rPr>
          <w:rFonts w:ascii="Times New Roman" w:eastAsia="Times New Roman" w:hAnsi="Times New Roman" w:cs="Times New Roman"/>
          <w:b/>
          <w:bCs/>
          <w:color w:val="000000"/>
          <w:sz w:val="27"/>
          <w:szCs w:val="27"/>
          <w:lang w:eastAsia="ru-RU"/>
        </w:rPr>
      </w:pPr>
      <w:r w:rsidRPr="00D8707F">
        <w:rPr>
          <w:rFonts w:ascii="Times New Roman" w:eastAsia="Times New Roman" w:hAnsi="Times New Roman" w:cs="Times New Roman"/>
          <w:b/>
          <w:bCs/>
          <w:color w:val="000000"/>
          <w:sz w:val="27"/>
          <w:szCs w:val="27"/>
          <w:lang w:eastAsia="ru-RU"/>
        </w:rPr>
        <w:t>Пояснения к работе</w:t>
      </w:r>
      <w:r>
        <w:rPr>
          <w:rFonts w:ascii="Times New Roman" w:eastAsia="Times New Roman" w:hAnsi="Times New Roman" w:cs="Times New Roman"/>
          <w:b/>
          <w:bCs/>
          <w:color w:val="000000"/>
          <w:sz w:val="27"/>
          <w:szCs w:val="27"/>
          <w:lang w:eastAsia="ru-RU"/>
        </w:rPr>
        <w:t>.</w:t>
      </w:r>
    </w:p>
    <w:p w:rsidR="0096471F" w:rsidRDefault="0096471F" w:rsidP="0096471F">
      <w:pPr>
        <w:shd w:val="clear" w:color="auto" w:fill="FEFEFE"/>
        <w:spacing w:before="150" w:after="150" w:line="240" w:lineRule="auto"/>
        <w:ind w:left="150" w:right="150"/>
        <w:jc w:val="center"/>
        <w:rPr>
          <w:rFonts w:ascii="Times New Roman" w:eastAsia="Times New Roman" w:hAnsi="Times New Roman" w:cs="Times New Roman"/>
          <w:sz w:val="24"/>
          <w:szCs w:val="28"/>
          <w:lang w:eastAsia="ru-RU"/>
        </w:rPr>
      </w:pPr>
      <w:r w:rsidRPr="0096471F">
        <w:rPr>
          <w:rFonts w:ascii="Times New Roman" w:eastAsia="Times New Roman" w:hAnsi="Times New Roman" w:cs="Times New Roman"/>
          <w:sz w:val="24"/>
          <w:szCs w:val="28"/>
          <w:lang w:eastAsia="ru-RU"/>
        </w:rPr>
        <w:t>Принцип выполнения обмотки барабанного якоря</w:t>
      </w:r>
    </w:p>
    <w:p w:rsidR="00E56D34" w:rsidRPr="00E56D34" w:rsidRDefault="00E56D34" w:rsidP="00E56D34">
      <w:pPr>
        <w:pStyle w:val="af4"/>
        <w:spacing w:after="0" w:line="276" w:lineRule="auto"/>
        <w:ind w:right="-1" w:firstLine="567"/>
        <w:jc w:val="both"/>
        <w:rPr>
          <w:rFonts w:ascii="Times New Roman" w:hAnsi="Times New Roman" w:cs="Times New Roman"/>
          <w:sz w:val="24"/>
          <w:szCs w:val="24"/>
        </w:rPr>
      </w:pPr>
      <w:r w:rsidRPr="00E56D34">
        <w:rPr>
          <w:rFonts w:ascii="Times New Roman" w:hAnsi="Times New Roman" w:cs="Times New Roman"/>
          <w:sz w:val="24"/>
          <w:szCs w:val="24"/>
        </w:rPr>
        <w:t>В обмотке барабанного якоря обе с</w:t>
      </w:r>
      <w:r>
        <w:rPr>
          <w:rFonts w:ascii="Times New Roman" w:hAnsi="Times New Roman" w:cs="Times New Roman"/>
          <w:sz w:val="24"/>
          <w:szCs w:val="24"/>
        </w:rPr>
        <w:t>тороны витка обмотки якоря рас</w:t>
      </w:r>
      <w:r w:rsidRPr="00E56D34">
        <w:rPr>
          <w:rFonts w:ascii="Times New Roman" w:hAnsi="Times New Roman" w:cs="Times New Roman"/>
          <w:sz w:val="24"/>
          <w:szCs w:val="24"/>
        </w:rPr>
        <w:t>полагаются на внешней поверхности якоря (рисунок 4).</w:t>
      </w:r>
    </w:p>
    <w:p w:rsidR="00E56D34" w:rsidRPr="00E56D34" w:rsidRDefault="00E56D34" w:rsidP="00E56D34">
      <w:pPr>
        <w:pStyle w:val="af4"/>
        <w:spacing w:after="0" w:line="276" w:lineRule="auto"/>
        <w:ind w:right="-1" w:firstLine="567"/>
        <w:jc w:val="both"/>
        <w:rPr>
          <w:rFonts w:ascii="Times New Roman" w:hAnsi="Times New Roman" w:cs="Times New Roman"/>
          <w:sz w:val="24"/>
          <w:szCs w:val="24"/>
        </w:rPr>
      </w:pPr>
      <w:r w:rsidRPr="00E56D34">
        <w:rPr>
          <w:rFonts w:ascii="Times New Roman" w:hAnsi="Times New Roman" w:cs="Times New Roman"/>
          <w:sz w:val="24"/>
          <w:szCs w:val="24"/>
        </w:rPr>
        <w:t>Сторона витка обмотки якоря (</w:t>
      </w:r>
      <w:r w:rsidRPr="00E56D34">
        <w:rPr>
          <w:rFonts w:ascii="Times New Roman" w:hAnsi="Times New Roman" w:cs="Times New Roman"/>
          <w:i/>
          <w:sz w:val="24"/>
          <w:szCs w:val="24"/>
        </w:rPr>
        <w:t xml:space="preserve">1 </w:t>
      </w:r>
      <w:r w:rsidRPr="00E56D34">
        <w:rPr>
          <w:rFonts w:ascii="Times New Roman" w:hAnsi="Times New Roman" w:cs="Times New Roman"/>
          <w:sz w:val="24"/>
          <w:szCs w:val="24"/>
        </w:rPr>
        <w:t xml:space="preserve">и </w:t>
      </w:r>
      <w:r w:rsidRPr="00E56D34">
        <w:rPr>
          <w:rFonts w:ascii="Times New Roman" w:hAnsi="Times New Roman" w:cs="Times New Roman"/>
          <w:i/>
          <w:sz w:val="24"/>
          <w:szCs w:val="24"/>
        </w:rPr>
        <w:t>3</w:t>
      </w:r>
      <w:r w:rsidRPr="00E56D34">
        <w:rPr>
          <w:rFonts w:ascii="Times New Roman" w:hAnsi="Times New Roman" w:cs="Times New Roman"/>
          <w:sz w:val="24"/>
          <w:szCs w:val="24"/>
        </w:rPr>
        <w:t xml:space="preserve">) является активной, так как при вращении якоря обе стороны обмотки якоря пересекают магнитное поле машины. Стороны витка </w:t>
      </w:r>
      <w:r w:rsidRPr="00E56D34">
        <w:rPr>
          <w:rFonts w:ascii="Times New Roman" w:hAnsi="Times New Roman" w:cs="Times New Roman"/>
          <w:i/>
          <w:sz w:val="24"/>
          <w:szCs w:val="24"/>
        </w:rPr>
        <w:t xml:space="preserve">2 </w:t>
      </w:r>
      <w:r w:rsidRPr="00E56D34">
        <w:rPr>
          <w:rFonts w:ascii="Times New Roman" w:hAnsi="Times New Roman" w:cs="Times New Roman"/>
          <w:sz w:val="24"/>
          <w:szCs w:val="24"/>
        </w:rPr>
        <w:t xml:space="preserve">и </w:t>
      </w:r>
      <w:r w:rsidRPr="00E56D34">
        <w:rPr>
          <w:rFonts w:ascii="Times New Roman" w:hAnsi="Times New Roman" w:cs="Times New Roman"/>
          <w:i/>
          <w:sz w:val="24"/>
          <w:szCs w:val="24"/>
        </w:rPr>
        <w:t xml:space="preserve">4 </w:t>
      </w:r>
      <w:r w:rsidRPr="00E56D34">
        <w:rPr>
          <w:rFonts w:ascii="Times New Roman" w:hAnsi="Times New Roman" w:cs="Times New Roman"/>
          <w:sz w:val="24"/>
          <w:szCs w:val="24"/>
        </w:rPr>
        <w:t>– лобовые части обмотки якоря.</w:t>
      </w:r>
    </w:p>
    <w:p w:rsidR="00E56D34" w:rsidRPr="00E56D34" w:rsidRDefault="00E56D34" w:rsidP="00E56D34">
      <w:pPr>
        <w:pStyle w:val="af4"/>
        <w:spacing w:after="0" w:line="276" w:lineRule="auto"/>
        <w:ind w:right="-1" w:firstLine="567"/>
        <w:jc w:val="both"/>
        <w:rPr>
          <w:rFonts w:ascii="Times New Roman" w:hAnsi="Times New Roman" w:cs="Times New Roman"/>
          <w:sz w:val="24"/>
          <w:szCs w:val="24"/>
        </w:rPr>
      </w:pPr>
      <w:r w:rsidRPr="00E56D34">
        <w:rPr>
          <w:rFonts w:ascii="Times New Roman" w:hAnsi="Times New Roman" w:cs="Times New Roman"/>
          <w:sz w:val="24"/>
          <w:szCs w:val="24"/>
        </w:rPr>
        <w:t>Размещение обеих сторон каждо</w:t>
      </w:r>
      <w:r>
        <w:rPr>
          <w:rFonts w:ascii="Times New Roman" w:hAnsi="Times New Roman" w:cs="Times New Roman"/>
          <w:sz w:val="24"/>
          <w:szCs w:val="24"/>
        </w:rPr>
        <w:t>го витка обмотки на внешней по</w:t>
      </w:r>
      <w:r w:rsidRPr="00E56D34">
        <w:rPr>
          <w:rFonts w:ascii="Times New Roman" w:hAnsi="Times New Roman" w:cs="Times New Roman"/>
          <w:sz w:val="24"/>
          <w:szCs w:val="24"/>
        </w:rPr>
        <w:t>верхности якоря позволяет снижать расх</w:t>
      </w:r>
      <w:r>
        <w:rPr>
          <w:rFonts w:ascii="Times New Roman" w:hAnsi="Times New Roman" w:cs="Times New Roman"/>
          <w:sz w:val="24"/>
          <w:szCs w:val="24"/>
        </w:rPr>
        <w:t>од обмоточного провода по срав</w:t>
      </w:r>
      <w:r w:rsidRPr="00E56D34">
        <w:rPr>
          <w:rFonts w:ascii="Times New Roman" w:hAnsi="Times New Roman" w:cs="Times New Roman"/>
          <w:sz w:val="24"/>
          <w:szCs w:val="24"/>
        </w:rPr>
        <w:t xml:space="preserve">нению с кольцевой обмоткой и механизировать процесс намотки обмотки. Отдельные витки (секции) обмотки наматываются заранее на шаблонах и укладываются в пазы сердечника якоря. Секции (витки) обмотки якоря </w:t>
      </w:r>
      <w:r w:rsidRPr="00E56D34">
        <w:rPr>
          <w:rFonts w:ascii="Times New Roman" w:hAnsi="Times New Roman" w:cs="Times New Roman"/>
          <w:sz w:val="24"/>
          <w:szCs w:val="24"/>
        </w:rPr>
        <w:lastRenderedPageBreak/>
        <w:t>должны конструироваться так, чтобы ЭДС, индуктируемая в его активных сторонах, в контуре витка (секции) действовали соглас</w:t>
      </w:r>
      <w:r>
        <w:rPr>
          <w:rFonts w:ascii="Times New Roman" w:hAnsi="Times New Roman" w:cs="Times New Roman"/>
          <w:sz w:val="24"/>
          <w:szCs w:val="24"/>
        </w:rPr>
        <w:t>но, т. е. в одном на</w:t>
      </w:r>
      <w:r w:rsidRPr="00E56D34">
        <w:rPr>
          <w:rFonts w:ascii="Times New Roman" w:hAnsi="Times New Roman" w:cs="Times New Roman"/>
          <w:sz w:val="24"/>
          <w:szCs w:val="24"/>
        </w:rPr>
        <w:t>правлении.</w:t>
      </w:r>
    </w:p>
    <w:p w:rsidR="0096471F" w:rsidRDefault="00E56D34" w:rsidP="00E56D34">
      <w:pPr>
        <w:shd w:val="clear" w:color="auto" w:fill="FEFEFE"/>
        <w:spacing w:before="150" w:after="0" w:line="240" w:lineRule="auto"/>
        <w:ind w:right="-1" w:firstLine="567"/>
        <w:jc w:val="both"/>
        <w:rPr>
          <w:rFonts w:ascii="Times New Roman" w:hAnsi="Times New Roman" w:cs="Times New Roman"/>
          <w:sz w:val="24"/>
          <w:szCs w:val="24"/>
        </w:rPr>
      </w:pPr>
      <w:r w:rsidRPr="00E56D34">
        <w:rPr>
          <w:rFonts w:ascii="Times New Roman" w:hAnsi="Times New Roman" w:cs="Times New Roman"/>
          <w:sz w:val="24"/>
          <w:szCs w:val="24"/>
        </w:rPr>
        <w:t>Отсюда вытекает требование к обмотке якоря: активные стороны витка (секции) должны находиться под полюсами разной полярности, т. е. расстояние между активными сторонами</w:t>
      </w:r>
      <w:r>
        <w:rPr>
          <w:rFonts w:ascii="Times New Roman" w:hAnsi="Times New Roman" w:cs="Times New Roman"/>
          <w:sz w:val="24"/>
          <w:szCs w:val="24"/>
        </w:rPr>
        <w:t xml:space="preserve"> витка должен быть равно полюс</w:t>
      </w:r>
      <w:r w:rsidRPr="00E56D34">
        <w:rPr>
          <w:rFonts w:ascii="Times New Roman" w:hAnsi="Times New Roman" w:cs="Times New Roman"/>
          <w:sz w:val="24"/>
          <w:szCs w:val="24"/>
        </w:rPr>
        <w:t>ной дуге τ (рисунок 4).</w:t>
      </w:r>
    </w:p>
    <w:p w:rsidR="00E56D34" w:rsidRDefault="00E56D34" w:rsidP="00E56D34">
      <w:pPr>
        <w:spacing w:before="16"/>
        <w:ind w:left="3214"/>
        <w:rPr>
          <w:sz w:val="24"/>
        </w:rPr>
      </w:pPr>
      <w:r>
        <w:rPr>
          <w:noProof/>
          <w:sz w:val="20"/>
          <w:lang w:eastAsia="ru-RU"/>
        </w:rPr>
        <w:drawing>
          <wp:inline distT="0" distB="0" distL="0" distR="0">
            <wp:extent cx="2143125" cy="1714892"/>
            <wp:effectExtent l="0" t="0" r="0" b="0"/>
            <wp:docPr id="4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7.png"/>
                    <pic:cNvPicPr/>
                  </pic:nvPicPr>
                  <pic:blipFill>
                    <a:blip r:embed="rId100" cstate="print"/>
                    <a:stretch>
                      <a:fillRect/>
                    </a:stretch>
                  </pic:blipFill>
                  <pic:spPr>
                    <a:xfrm>
                      <a:off x="0" y="0"/>
                      <a:ext cx="2152284" cy="1722221"/>
                    </a:xfrm>
                    <a:prstGeom prst="rect">
                      <a:avLst/>
                    </a:prstGeom>
                  </pic:spPr>
                </pic:pic>
              </a:graphicData>
            </a:graphic>
          </wp:inline>
        </w:drawing>
      </w:r>
      <w:r w:rsidRPr="00E56D34">
        <w:rPr>
          <w:sz w:val="24"/>
        </w:rPr>
        <w:t xml:space="preserve"> </w:t>
      </w:r>
    </w:p>
    <w:p w:rsidR="00E56D34" w:rsidRPr="00E56D34" w:rsidRDefault="00E56D34" w:rsidP="00E56D34">
      <w:pPr>
        <w:spacing w:before="16"/>
        <w:ind w:firstLine="284"/>
        <w:jc w:val="center"/>
        <w:rPr>
          <w:rFonts w:ascii="Times New Roman" w:hAnsi="Times New Roman" w:cs="Times New Roman"/>
          <w:sz w:val="24"/>
          <w:szCs w:val="28"/>
        </w:rPr>
      </w:pPr>
      <w:r w:rsidRPr="00E56D34">
        <w:rPr>
          <w:rFonts w:ascii="Times New Roman" w:hAnsi="Times New Roman" w:cs="Times New Roman"/>
          <w:sz w:val="24"/>
          <w:szCs w:val="28"/>
        </w:rPr>
        <w:t>Рисунок 4 – Обмотка барабанного якоря</w:t>
      </w:r>
    </w:p>
    <w:p w:rsidR="00E56D34" w:rsidRPr="0096471F" w:rsidRDefault="00E56D34" w:rsidP="00E56D34">
      <w:pPr>
        <w:shd w:val="clear" w:color="auto" w:fill="FEFEFE"/>
        <w:spacing w:before="150" w:after="0" w:line="240" w:lineRule="auto"/>
        <w:ind w:left="150" w:right="150"/>
        <w:jc w:val="center"/>
        <w:rPr>
          <w:rFonts w:ascii="Times New Roman" w:eastAsia="Times New Roman" w:hAnsi="Times New Roman" w:cs="Times New Roman"/>
          <w:sz w:val="24"/>
          <w:szCs w:val="28"/>
          <w:lang w:eastAsia="ru-RU"/>
        </w:rPr>
      </w:pPr>
    </w:p>
    <w:p w:rsidR="002E7C12" w:rsidRPr="002E7C12" w:rsidRDefault="002E7C12" w:rsidP="002E7C12">
      <w:pPr>
        <w:pStyle w:val="af4"/>
        <w:spacing w:line="276" w:lineRule="auto"/>
        <w:ind w:left="398" w:firstLine="709"/>
        <w:jc w:val="both"/>
        <w:rPr>
          <w:rFonts w:ascii="Times New Roman" w:hAnsi="Times New Roman" w:cs="Times New Roman"/>
          <w:sz w:val="24"/>
          <w:szCs w:val="24"/>
        </w:rPr>
      </w:pPr>
      <w:r>
        <w:rPr>
          <w:noProof/>
          <w:lang w:eastAsia="ru-RU"/>
        </w:rPr>
        <w:drawing>
          <wp:anchor distT="0" distB="0" distL="0" distR="0" simplePos="0" relativeHeight="251608576" behindDoc="0" locked="0" layoutInCell="1" allowOverlap="1">
            <wp:simplePos x="0" y="0"/>
            <wp:positionH relativeFrom="page">
              <wp:posOffset>2591435</wp:posOffset>
            </wp:positionH>
            <wp:positionV relativeFrom="paragraph">
              <wp:posOffset>783590</wp:posOffset>
            </wp:positionV>
            <wp:extent cx="3410077" cy="2095023"/>
            <wp:effectExtent l="0" t="0" r="0" b="0"/>
            <wp:wrapTopAndBottom/>
            <wp:docPr id="49"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png"/>
                    <pic:cNvPicPr/>
                  </pic:nvPicPr>
                  <pic:blipFill>
                    <a:blip r:embed="rId101" cstate="print"/>
                    <a:stretch>
                      <a:fillRect/>
                    </a:stretch>
                  </pic:blipFill>
                  <pic:spPr>
                    <a:xfrm>
                      <a:off x="0" y="0"/>
                      <a:ext cx="3410077" cy="2095023"/>
                    </a:xfrm>
                    <a:prstGeom prst="rect">
                      <a:avLst/>
                    </a:prstGeom>
                  </pic:spPr>
                </pic:pic>
              </a:graphicData>
            </a:graphic>
          </wp:anchor>
        </w:drawing>
      </w:r>
      <w:r w:rsidRPr="002E7C12">
        <w:rPr>
          <w:rFonts w:ascii="Times New Roman" w:hAnsi="Times New Roman" w:cs="Times New Roman"/>
          <w:sz w:val="24"/>
          <w:szCs w:val="24"/>
        </w:rPr>
        <w:t>Характерная особенность обмотки барабанного якоря – она выполняется двухслойной (рисунок 5).</w:t>
      </w:r>
    </w:p>
    <w:p w:rsidR="002E7C12" w:rsidRPr="002E7C12" w:rsidRDefault="002E7C12" w:rsidP="002E7C12">
      <w:pPr>
        <w:pStyle w:val="af4"/>
        <w:spacing w:before="1"/>
        <w:rPr>
          <w:sz w:val="29"/>
        </w:rPr>
      </w:pPr>
    </w:p>
    <w:p w:rsidR="002E7C12" w:rsidRPr="002E7C12" w:rsidRDefault="002E7C12" w:rsidP="002E7C12">
      <w:pPr>
        <w:spacing w:before="90" w:line="276" w:lineRule="auto"/>
        <w:ind w:right="-1" w:firstLine="567"/>
        <w:jc w:val="center"/>
        <w:rPr>
          <w:rFonts w:ascii="Times New Roman" w:hAnsi="Times New Roman" w:cs="Times New Roman"/>
          <w:sz w:val="24"/>
        </w:rPr>
      </w:pPr>
      <w:r w:rsidRPr="002E7C12">
        <w:rPr>
          <w:rFonts w:ascii="Times New Roman" w:hAnsi="Times New Roman" w:cs="Times New Roman"/>
          <w:sz w:val="24"/>
        </w:rPr>
        <w:t>Рисунок 5 – Расположение секции обмотки в пазах зубчатого якоря</w:t>
      </w:r>
    </w:p>
    <w:p w:rsidR="002E7C12" w:rsidRPr="002E7C12" w:rsidRDefault="002E7C12" w:rsidP="002E7C12">
      <w:pPr>
        <w:pStyle w:val="af4"/>
        <w:spacing w:after="0" w:line="276" w:lineRule="auto"/>
        <w:ind w:right="-1" w:firstLine="567"/>
        <w:jc w:val="both"/>
        <w:rPr>
          <w:rFonts w:ascii="Times New Roman" w:hAnsi="Times New Roman" w:cs="Times New Roman"/>
          <w:sz w:val="24"/>
          <w:szCs w:val="24"/>
        </w:rPr>
      </w:pPr>
      <w:r w:rsidRPr="002E7C12">
        <w:rPr>
          <w:rFonts w:ascii="Times New Roman" w:hAnsi="Times New Roman" w:cs="Times New Roman"/>
          <w:sz w:val="24"/>
          <w:szCs w:val="24"/>
        </w:rPr>
        <w:t>Одна активная сторона обмотки располагается в верхнем слое паза, а другая в нижнем (рисунок 5). Необходимо иметь в виду, что конструкция обмотки якоря может быть усложнена, т. е. будет не один виток между двумя коллекторами пластинами, а два и более (рисунок 6).</w:t>
      </w:r>
    </w:p>
    <w:p w:rsidR="00E56D34" w:rsidRPr="002E7C12" w:rsidRDefault="002E7C12" w:rsidP="002E7C12">
      <w:pPr>
        <w:spacing w:after="0"/>
        <w:ind w:right="-1" w:firstLine="567"/>
        <w:rPr>
          <w:rFonts w:ascii="Times New Roman" w:hAnsi="Times New Roman" w:cs="Times New Roman"/>
          <w:b/>
          <w:sz w:val="24"/>
          <w:szCs w:val="24"/>
        </w:rPr>
      </w:pPr>
      <w:r w:rsidRPr="002E7C12">
        <w:rPr>
          <w:rFonts w:ascii="Times New Roman" w:hAnsi="Times New Roman" w:cs="Times New Roman"/>
          <w:sz w:val="24"/>
          <w:szCs w:val="24"/>
        </w:rPr>
        <w:t xml:space="preserve">Несколько последовательно соединенных витков обмотки якоря, имеющих общую изоляцию и находящиеся между двумя следующими  друг за </w:t>
      </w:r>
      <w:r w:rsidRPr="002E7C12">
        <w:rPr>
          <w:rFonts w:ascii="Times New Roman" w:hAnsi="Times New Roman" w:cs="Times New Roman"/>
          <w:spacing w:val="-3"/>
          <w:sz w:val="24"/>
          <w:szCs w:val="24"/>
        </w:rPr>
        <w:t xml:space="preserve">другом </w:t>
      </w:r>
      <w:r w:rsidRPr="002E7C12">
        <w:rPr>
          <w:rFonts w:ascii="Times New Roman" w:hAnsi="Times New Roman" w:cs="Times New Roman"/>
          <w:sz w:val="24"/>
          <w:szCs w:val="24"/>
        </w:rPr>
        <w:t xml:space="preserve">при обходе обмотки </w:t>
      </w:r>
      <w:r w:rsidRPr="002E7C12">
        <w:rPr>
          <w:rFonts w:ascii="Times New Roman" w:hAnsi="Times New Roman" w:cs="Times New Roman"/>
          <w:spacing w:val="-3"/>
          <w:sz w:val="24"/>
          <w:szCs w:val="24"/>
        </w:rPr>
        <w:t xml:space="preserve">коллекторными </w:t>
      </w:r>
      <w:r w:rsidRPr="002E7C12">
        <w:rPr>
          <w:rFonts w:ascii="Times New Roman" w:hAnsi="Times New Roman" w:cs="Times New Roman"/>
          <w:sz w:val="24"/>
          <w:szCs w:val="24"/>
        </w:rPr>
        <w:t>пластинами, называются секцией (рисунок</w:t>
      </w:r>
      <w:r w:rsidRPr="002E7C12">
        <w:rPr>
          <w:rFonts w:ascii="Times New Roman" w:hAnsi="Times New Roman" w:cs="Times New Roman"/>
          <w:spacing w:val="-15"/>
          <w:sz w:val="24"/>
          <w:szCs w:val="24"/>
        </w:rPr>
        <w:t xml:space="preserve"> </w:t>
      </w:r>
      <w:r w:rsidRPr="002E7C12">
        <w:rPr>
          <w:rFonts w:ascii="Times New Roman" w:hAnsi="Times New Roman" w:cs="Times New Roman"/>
          <w:spacing w:val="-2"/>
          <w:sz w:val="24"/>
          <w:szCs w:val="24"/>
        </w:rPr>
        <w:t>7).</w:t>
      </w:r>
    </w:p>
    <w:p w:rsidR="002E7C12" w:rsidRDefault="00D57635" w:rsidP="002E7C12">
      <w:pPr>
        <w:pStyle w:val="af4"/>
        <w:ind w:left="1437"/>
        <w:rPr>
          <w:sz w:val="20"/>
        </w:rPr>
      </w:pPr>
      <w:r>
        <w:rPr>
          <w:sz w:val="20"/>
        </w:rPr>
      </w:r>
      <w:r>
        <w:rPr>
          <w:sz w:val="20"/>
        </w:rPr>
        <w:pict>
          <v:group id="_x0000_s1230" style="width:405.15pt;height:248.55pt;mso-position-horizontal-relative:char;mso-position-vertical-relative:line" coordsize="7119,3761">
            <v:shape id="_x0000_s1231" type="#_x0000_t75" style="position:absolute;top:358;width:7119;height:3403">
              <v:imagedata r:id="rId102" o:title=""/>
            </v:shape>
            <v:rect id="_x0000_s1232" style="position:absolute;left:1639;top:480;width:58;height:342" filled="f" strokecolor="white"/>
            <v:rect id="_x0000_s1233" style="position:absolute;left:3805;top:424;width:58;height:399" filled="f" strokecolor="white"/>
            <v:line id="_x0000_s1234" style="position:absolute" from="6057,652" to="6057,766" strokecolor="white" strokeweight="2.82pt"/>
            <v:rect id="_x0000_s1235" style="position:absolute;left:6028;top:424;width:57;height:342" filled="f" strokecolor="white"/>
            <v:rect id="_x0000_s1236" style="position:absolute;left:3748;top:652;width:57;height:114" filled="f" strokecolor="white"/>
            <v:rect id="_x0000_s1237" style="position:absolute;left:1468;top:424;width:285;height:456" filled="f" strokecolor="white"/>
            <v:rect id="_x0000_s1238" style="position:absolute;left:3121;top:196;width:628;height:456" stroked="f"/>
            <v:rect id="_x0000_s1239" style="position:absolute;left:3121;top:196;width:628;height:456" filled="f" strokecolor="white"/>
            <v:rect id="_x0000_s1240" style="position:absolute;left:5743;top:82;width:1340;height:570" filled="f" strokecolor="white"/>
            <v:rect id="_x0000_s1241" style="position:absolute;left:670;top:196;width:627;height:570" stroked="f"/>
            <v:rect id="_x0000_s1242" style="position:absolute;left:670;top:196;width:627;height:570" filled="f" strokecolor="white"/>
            <v:shape id="_x0000_s1243" type="#_x0000_t202" style="position:absolute;left:570;width:160;height:310" filled="f" stroked="f">
              <v:textbox style="mso-next-textbox:#_x0000_s1243" inset="0,0,0,0">
                <w:txbxContent>
                  <w:p w:rsidR="001C4EA6" w:rsidRDefault="001C4EA6" w:rsidP="002E7C12">
                    <w:pPr>
                      <w:spacing w:line="310" w:lineRule="exact"/>
                      <w:rPr>
                        <w:i/>
                        <w:sz w:val="28"/>
                      </w:rPr>
                    </w:pPr>
                    <w:r>
                      <w:rPr>
                        <w:i/>
                        <w:w w:val="99"/>
                        <w:sz w:val="28"/>
                      </w:rPr>
                      <w:t>а</w:t>
                    </w:r>
                  </w:p>
                </w:txbxContent>
              </v:textbox>
            </v:shape>
            <v:shape id="_x0000_s1244" type="#_x0000_t202" style="position:absolute;left:3021;width:161;height:310" filled="f" stroked="f">
              <v:textbox style="mso-next-textbox:#_x0000_s1244" inset="0,0,0,0">
                <w:txbxContent>
                  <w:p w:rsidR="001C4EA6" w:rsidRDefault="001C4EA6" w:rsidP="002E7C12">
                    <w:pPr>
                      <w:spacing w:line="310" w:lineRule="exact"/>
                      <w:rPr>
                        <w:i/>
                        <w:sz w:val="28"/>
                      </w:rPr>
                    </w:pPr>
                    <w:r>
                      <w:rPr>
                        <w:i/>
                        <w:w w:val="99"/>
                        <w:sz w:val="28"/>
                      </w:rPr>
                      <w:t>б</w:t>
                    </w:r>
                  </w:p>
                </w:txbxContent>
              </v:textbox>
            </v:shape>
            <v:shape id="_x0000_s1245" type="#_x0000_t202" style="position:absolute;left:5541;width:142;height:310" filled="f" stroked="f">
              <v:textbox style="mso-next-textbox:#_x0000_s1245" inset="0,0,0,0">
                <w:txbxContent>
                  <w:p w:rsidR="001C4EA6" w:rsidRDefault="001C4EA6" w:rsidP="002E7C12">
                    <w:pPr>
                      <w:spacing w:line="310" w:lineRule="exact"/>
                      <w:rPr>
                        <w:i/>
                        <w:sz w:val="28"/>
                      </w:rPr>
                    </w:pPr>
                    <w:r>
                      <w:rPr>
                        <w:i/>
                        <w:w w:val="99"/>
                        <w:sz w:val="28"/>
                      </w:rPr>
                      <w:t>в</w:t>
                    </w:r>
                  </w:p>
                </w:txbxContent>
              </v:textbox>
            </v:shape>
            <w10:anchorlock/>
          </v:group>
        </w:pict>
      </w:r>
    </w:p>
    <w:p w:rsidR="002E7C12" w:rsidRDefault="002E7C12" w:rsidP="002E7C12">
      <w:pPr>
        <w:spacing w:before="90"/>
        <w:ind w:left="1178" w:right="1178"/>
        <w:jc w:val="center"/>
        <w:rPr>
          <w:rFonts w:ascii="Times New Roman" w:hAnsi="Times New Roman" w:cs="Times New Roman"/>
          <w:sz w:val="24"/>
        </w:rPr>
      </w:pPr>
      <w:r w:rsidRPr="002E7C12">
        <w:rPr>
          <w:rFonts w:ascii="Times New Roman" w:hAnsi="Times New Roman" w:cs="Times New Roman"/>
          <w:sz w:val="24"/>
        </w:rPr>
        <w:t>Рисунок 6 – Секции обмотки якоря с различным числом витков</w:t>
      </w:r>
    </w:p>
    <w:p w:rsidR="002E7C12" w:rsidRDefault="002E7C12" w:rsidP="002E7C12">
      <w:pPr>
        <w:tabs>
          <w:tab w:val="left" w:pos="5788"/>
        </w:tabs>
        <w:ind w:left="2427"/>
        <w:rPr>
          <w:i/>
          <w:sz w:val="28"/>
        </w:rPr>
      </w:pPr>
    </w:p>
    <w:p w:rsidR="002E7C12" w:rsidRDefault="002E7C12" w:rsidP="002E7C12">
      <w:pPr>
        <w:tabs>
          <w:tab w:val="left" w:pos="5788"/>
        </w:tabs>
        <w:ind w:left="2427"/>
        <w:rPr>
          <w:i/>
          <w:sz w:val="28"/>
        </w:rPr>
      </w:pPr>
    </w:p>
    <w:p w:rsidR="002E7C12" w:rsidRDefault="00D57635" w:rsidP="002E7C12">
      <w:pPr>
        <w:tabs>
          <w:tab w:val="left" w:pos="5788"/>
        </w:tabs>
        <w:ind w:left="2427"/>
        <w:rPr>
          <w:i/>
          <w:sz w:val="28"/>
        </w:rPr>
      </w:pPr>
      <w:r>
        <w:rPr>
          <w:sz w:val="28"/>
          <w:lang w:bidi="ru-RU"/>
        </w:rPr>
        <w:pict>
          <v:group id="_x0000_s1251" style="position:absolute;left:0;text-align:left;margin-left:172.25pt;margin-top:33.65pt;width:222.85pt;height:122.8pt;z-index:-251696640;mso-wrap-distance-left:0;mso-wrap-distance-right:0;mso-position-horizontal-relative:page" coordorigin="3445,148" coordsize="5357,3716">
            <v:shape id="_x0000_s1252" type="#_x0000_t75" style="position:absolute;left:3445;top:148;width:5357;height:3716">
              <v:imagedata r:id="rId103" o:title=""/>
            </v:shape>
            <v:rect id="_x0000_s1253" style="position:absolute;left:3919;top:1359;width:636;height:684" stroked="f"/>
            <v:rect id="_x0000_s1254" style="position:absolute;left:3919;top:1359;width:636;height:684" filled="f" strokecolor="white"/>
            <v:rect id="_x0000_s1255" style="position:absolute;left:7216;top:1359;width:984;height:902" filled="f" strokecolor="white"/>
            <w10:wrap type="topAndBottom" anchorx="page"/>
          </v:group>
        </w:pict>
      </w:r>
      <w:r w:rsidR="002E7C12">
        <w:rPr>
          <w:i/>
          <w:sz w:val="28"/>
        </w:rPr>
        <w:t>а</w:t>
      </w:r>
      <w:r w:rsidR="002E7C12">
        <w:rPr>
          <w:i/>
          <w:sz w:val="28"/>
        </w:rPr>
        <w:tab/>
        <w:t>б</w:t>
      </w:r>
    </w:p>
    <w:p w:rsidR="002E7C12" w:rsidRDefault="002E7C12" w:rsidP="002E7C12">
      <w:pPr>
        <w:pStyle w:val="af4"/>
        <w:spacing w:before="5"/>
        <w:rPr>
          <w:i/>
          <w:sz w:val="9"/>
        </w:rPr>
      </w:pPr>
    </w:p>
    <w:p w:rsidR="002E7C12" w:rsidRDefault="002E7C12" w:rsidP="002E7C12">
      <w:pPr>
        <w:spacing w:before="228"/>
        <w:ind w:left="1178" w:right="1178"/>
        <w:jc w:val="center"/>
        <w:rPr>
          <w:rFonts w:ascii="Times New Roman" w:hAnsi="Times New Roman" w:cs="Times New Roman"/>
          <w:sz w:val="24"/>
        </w:rPr>
      </w:pPr>
      <w:r w:rsidRPr="002E7C12">
        <w:rPr>
          <w:rFonts w:ascii="Times New Roman" w:hAnsi="Times New Roman" w:cs="Times New Roman"/>
          <w:sz w:val="24"/>
        </w:rPr>
        <w:t>Рисунок 7 – Секция и катушка обмотки якоря</w:t>
      </w:r>
    </w:p>
    <w:p w:rsidR="002E7C12" w:rsidRPr="002E7C12" w:rsidRDefault="002E7C12" w:rsidP="002E7C12">
      <w:pPr>
        <w:pStyle w:val="af4"/>
        <w:tabs>
          <w:tab w:val="left" w:pos="8647"/>
          <w:tab w:val="left" w:pos="8789"/>
        </w:tabs>
        <w:spacing w:after="0" w:line="240" w:lineRule="auto"/>
        <w:ind w:firstLine="567"/>
        <w:jc w:val="both"/>
        <w:rPr>
          <w:rFonts w:ascii="Times New Roman" w:hAnsi="Times New Roman" w:cs="Times New Roman"/>
          <w:sz w:val="24"/>
          <w:szCs w:val="24"/>
        </w:rPr>
      </w:pPr>
      <w:r w:rsidRPr="002E7C12">
        <w:rPr>
          <w:rFonts w:ascii="Times New Roman" w:hAnsi="Times New Roman" w:cs="Times New Roman"/>
          <w:spacing w:val="-4"/>
          <w:sz w:val="24"/>
          <w:szCs w:val="24"/>
        </w:rPr>
        <w:t xml:space="preserve">Несколько секций, имеющих общую изоляцию </w:t>
      </w:r>
      <w:r w:rsidRPr="002E7C12">
        <w:rPr>
          <w:rFonts w:ascii="Times New Roman" w:hAnsi="Times New Roman" w:cs="Times New Roman"/>
          <w:spacing w:val="-3"/>
          <w:sz w:val="24"/>
          <w:szCs w:val="24"/>
        </w:rPr>
        <w:t xml:space="preserve">от </w:t>
      </w:r>
      <w:r>
        <w:rPr>
          <w:rFonts w:ascii="Times New Roman" w:hAnsi="Times New Roman" w:cs="Times New Roman"/>
          <w:spacing w:val="-4"/>
          <w:sz w:val="24"/>
          <w:szCs w:val="24"/>
        </w:rPr>
        <w:t>стенки паза, образу</w:t>
      </w:r>
      <w:r w:rsidRPr="002E7C12">
        <w:rPr>
          <w:rFonts w:ascii="Times New Roman" w:hAnsi="Times New Roman" w:cs="Times New Roman"/>
          <w:sz w:val="24"/>
          <w:szCs w:val="24"/>
        </w:rPr>
        <w:t xml:space="preserve">ют </w:t>
      </w:r>
      <w:r w:rsidRPr="002E7C12">
        <w:rPr>
          <w:rFonts w:ascii="Times New Roman" w:hAnsi="Times New Roman" w:cs="Times New Roman"/>
          <w:spacing w:val="-4"/>
          <w:sz w:val="24"/>
          <w:szCs w:val="24"/>
        </w:rPr>
        <w:t xml:space="preserve">катушку обмотки (рисунок </w:t>
      </w:r>
      <w:r w:rsidRPr="002E7C12">
        <w:rPr>
          <w:rFonts w:ascii="Times New Roman" w:hAnsi="Times New Roman" w:cs="Times New Roman"/>
          <w:spacing w:val="-3"/>
          <w:sz w:val="24"/>
          <w:szCs w:val="24"/>
        </w:rPr>
        <w:t xml:space="preserve">7). </w:t>
      </w:r>
      <w:r w:rsidRPr="002E7C12">
        <w:rPr>
          <w:rFonts w:ascii="Times New Roman" w:hAnsi="Times New Roman" w:cs="Times New Roman"/>
          <w:spacing w:val="-4"/>
          <w:sz w:val="24"/>
          <w:szCs w:val="24"/>
        </w:rPr>
        <w:t xml:space="preserve">Число </w:t>
      </w:r>
      <w:r w:rsidRPr="002E7C12">
        <w:rPr>
          <w:rFonts w:ascii="Times New Roman" w:hAnsi="Times New Roman" w:cs="Times New Roman"/>
          <w:spacing w:val="-5"/>
          <w:sz w:val="24"/>
          <w:szCs w:val="24"/>
        </w:rPr>
        <w:t xml:space="preserve">секций </w:t>
      </w:r>
      <w:r w:rsidRPr="002E7C12">
        <w:rPr>
          <w:rFonts w:ascii="Times New Roman" w:hAnsi="Times New Roman" w:cs="Times New Roman"/>
          <w:sz w:val="24"/>
          <w:szCs w:val="24"/>
        </w:rPr>
        <w:t xml:space="preserve">в </w:t>
      </w:r>
      <w:r w:rsidRPr="002E7C12">
        <w:rPr>
          <w:rFonts w:ascii="Times New Roman" w:hAnsi="Times New Roman" w:cs="Times New Roman"/>
          <w:spacing w:val="-4"/>
          <w:sz w:val="24"/>
          <w:szCs w:val="24"/>
        </w:rPr>
        <w:t xml:space="preserve">катушке обозначается </w:t>
      </w:r>
      <w:r w:rsidRPr="002E7C12">
        <w:rPr>
          <w:rFonts w:ascii="Times New Roman" w:hAnsi="Times New Roman" w:cs="Times New Roman"/>
          <w:i/>
          <w:spacing w:val="-3"/>
          <w:sz w:val="24"/>
          <w:szCs w:val="24"/>
        </w:rPr>
        <w:t>Wc</w:t>
      </w:r>
      <w:r w:rsidRPr="002E7C12">
        <w:rPr>
          <w:rFonts w:ascii="Times New Roman" w:hAnsi="Times New Roman" w:cs="Times New Roman"/>
          <w:spacing w:val="-3"/>
          <w:sz w:val="24"/>
          <w:szCs w:val="24"/>
        </w:rPr>
        <w:t>.</w:t>
      </w:r>
    </w:p>
    <w:p w:rsidR="002E7C12" w:rsidRPr="002E7C12" w:rsidRDefault="002E7C12" w:rsidP="002E7C12">
      <w:pPr>
        <w:pStyle w:val="af4"/>
        <w:tabs>
          <w:tab w:val="left" w:pos="8647"/>
          <w:tab w:val="left" w:pos="8789"/>
        </w:tabs>
        <w:spacing w:after="0" w:line="240" w:lineRule="auto"/>
        <w:ind w:firstLine="567"/>
        <w:jc w:val="both"/>
        <w:rPr>
          <w:rFonts w:ascii="Times New Roman" w:hAnsi="Times New Roman" w:cs="Times New Roman"/>
          <w:sz w:val="24"/>
          <w:szCs w:val="24"/>
        </w:rPr>
      </w:pPr>
      <w:r w:rsidRPr="002E7C12">
        <w:rPr>
          <w:rFonts w:ascii="Times New Roman" w:hAnsi="Times New Roman" w:cs="Times New Roman"/>
          <w:sz w:val="24"/>
          <w:szCs w:val="24"/>
        </w:rPr>
        <w:t>Чтобы правильно уложить обмотк</w:t>
      </w:r>
      <w:r>
        <w:rPr>
          <w:rFonts w:ascii="Times New Roman" w:hAnsi="Times New Roman" w:cs="Times New Roman"/>
          <w:sz w:val="24"/>
          <w:szCs w:val="24"/>
        </w:rPr>
        <w:t>у в пазы сердечника якоря и со</w:t>
      </w:r>
      <w:r w:rsidRPr="002E7C12">
        <w:rPr>
          <w:rFonts w:ascii="Times New Roman" w:hAnsi="Times New Roman" w:cs="Times New Roman"/>
          <w:sz w:val="24"/>
          <w:szCs w:val="24"/>
        </w:rPr>
        <w:t>единить ее с коллектором, необходимо знать шаги обмотки по сердечнику якорю и по коллектору. Для простой петлевой обмотки рассчитываются следующие шаги:</w:t>
      </w:r>
    </w:p>
    <w:p w:rsidR="002E7C12" w:rsidRPr="002E7C12" w:rsidRDefault="002E7C12" w:rsidP="002E7C12">
      <w:pPr>
        <w:tabs>
          <w:tab w:val="left" w:pos="8647"/>
          <w:tab w:val="left" w:pos="8789"/>
        </w:tabs>
        <w:spacing w:after="0" w:line="240" w:lineRule="auto"/>
        <w:ind w:firstLine="567"/>
        <w:jc w:val="both"/>
        <w:rPr>
          <w:rFonts w:ascii="Times New Roman" w:hAnsi="Times New Roman" w:cs="Times New Roman"/>
          <w:sz w:val="24"/>
          <w:szCs w:val="24"/>
        </w:rPr>
      </w:pPr>
      <w:r w:rsidRPr="002E7C12">
        <w:rPr>
          <w:rFonts w:ascii="Times New Roman" w:hAnsi="Times New Roman" w:cs="Times New Roman"/>
          <w:sz w:val="24"/>
          <w:szCs w:val="24"/>
        </w:rPr>
        <w:t>а) первый частичный шаг обмотки</w:t>
      </w:r>
      <w:r>
        <w:rPr>
          <w:rFonts w:ascii="Times New Roman" w:hAnsi="Times New Roman" w:cs="Times New Roman"/>
          <w:sz w:val="24"/>
          <w:szCs w:val="24"/>
        </w:rPr>
        <w:t xml:space="preserve"> по сердечнику якоря – это рас</w:t>
      </w:r>
      <w:r w:rsidRPr="002E7C12">
        <w:rPr>
          <w:rFonts w:ascii="Times New Roman" w:hAnsi="Times New Roman" w:cs="Times New Roman"/>
          <w:sz w:val="24"/>
          <w:szCs w:val="24"/>
        </w:rPr>
        <w:t>стояние между первой активной стороно</w:t>
      </w:r>
      <w:r>
        <w:rPr>
          <w:rFonts w:ascii="Times New Roman" w:hAnsi="Times New Roman" w:cs="Times New Roman"/>
          <w:sz w:val="24"/>
          <w:szCs w:val="24"/>
        </w:rPr>
        <w:t>й секции и второй активной сто</w:t>
      </w:r>
      <w:r w:rsidRPr="002E7C12">
        <w:rPr>
          <w:rFonts w:ascii="Times New Roman" w:hAnsi="Times New Roman" w:cs="Times New Roman"/>
          <w:sz w:val="24"/>
          <w:szCs w:val="24"/>
        </w:rPr>
        <w:t xml:space="preserve">роной той же секции ( </w:t>
      </w:r>
      <w:r w:rsidRPr="002E7C12">
        <w:rPr>
          <w:rFonts w:ascii="Times New Roman" w:hAnsi="Times New Roman" w:cs="Times New Roman"/>
          <w:i/>
          <w:position w:val="10"/>
          <w:sz w:val="24"/>
          <w:szCs w:val="24"/>
        </w:rPr>
        <w:t>y</w:t>
      </w:r>
      <w:r w:rsidRPr="002E7C12">
        <w:rPr>
          <w:rFonts w:ascii="Times New Roman" w:hAnsi="Times New Roman" w:cs="Times New Roman"/>
          <w:position w:val="1"/>
          <w:sz w:val="24"/>
          <w:szCs w:val="24"/>
        </w:rPr>
        <w:t>1</w:t>
      </w:r>
      <w:r w:rsidRPr="002E7C12">
        <w:rPr>
          <w:rFonts w:ascii="Times New Roman" w:hAnsi="Times New Roman" w:cs="Times New Roman"/>
          <w:sz w:val="24"/>
          <w:szCs w:val="24"/>
        </w:rPr>
        <w:t>) (рисунок 8).</w:t>
      </w:r>
    </w:p>
    <w:p w:rsidR="002E7C12" w:rsidRDefault="006C53D5" w:rsidP="006C53D5">
      <w:pPr>
        <w:pStyle w:val="af4"/>
        <w:ind w:left="1437"/>
        <w:jc w:val="center"/>
        <w:rPr>
          <w:sz w:val="20"/>
        </w:rPr>
      </w:pPr>
      <w:r>
        <w:rPr>
          <w:noProof/>
          <w:sz w:val="20"/>
          <w:lang w:eastAsia="ru-RU"/>
        </w:rPr>
        <w:drawing>
          <wp:inline distT="0" distB="0" distL="0" distR="0">
            <wp:extent cx="1762125" cy="440531"/>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05236" cy="451309"/>
                    </a:xfrm>
                    <a:prstGeom prst="rect">
                      <a:avLst/>
                    </a:prstGeom>
                    <a:noFill/>
                    <a:ln>
                      <a:noFill/>
                    </a:ln>
                  </pic:spPr>
                </pic:pic>
              </a:graphicData>
            </a:graphic>
          </wp:inline>
        </w:drawing>
      </w:r>
    </w:p>
    <w:p w:rsidR="006C53D5" w:rsidRPr="006C53D5" w:rsidRDefault="006C53D5" w:rsidP="006C53D5">
      <w:pPr>
        <w:pStyle w:val="af4"/>
        <w:tabs>
          <w:tab w:val="left" w:pos="1087"/>
        </w:tabs>
        <w:spacing w:after="0"/>
        <w:ind w:left="398"/>
        <w:jc w:val="both"/>
        <w:rPr>
          <w:rFonts w:ascii="Times New Roman" w:hAnsi="Times New Roman" w:cs="Times New Roman"/>
          <w:sz w:val="24"/>
          <w:szCs w:val="24"/>
        </w:rPr>
      </w:pPr>
      <w:r w:rsidRPr="006C53D5">
        <w:rPr>
          <w:rFonts w:ascii="Times New Roman" w:hAnsi="Times New Roman" w:cs="Times New Roman"/>
          <w:sz w:val="24"/>
          <w:szCs w:val="24"/>
        </w:rPr>
        <w:t>где</w:t>
      </w:r>
      <w:r w:rsidRPr="006C53D5">
        <w:rPr>
          <w:rFonts w:ascii="Times New Roman" w:hAnsi="Times New Roman" w:cs="Times New Roman"/>
          <w:sz w:val="24"/>
          <w:szCs w:val="24"/>
        </w:rPr>
        <w:tab/>
      </w:r>
      <w:r w:rsidRPr="006C53D5">
        <w:rPr>
          <w:rFonts w:ascii="Times New Roman" w:hAnsi="Times New Roman" w:cs="Times New Roman"/>
          <w:i/>
          <w:spacing w:val="8"/>
          <w:sz w:val="24"/>
          <w:szCs w:val="24"/>
        </w:rPr>
        <w:t>z</w:t>
      </w:r>
      <w:r w:rsidRPr="006C53D5">
        <w:rPr>
          <w:rFonts w:ascii="Times New Roman" w:hAnsi="Times New Roman" w:cs="Times New Roman"/>
          <w:i/>
          <w:spacing w:val="8"/>
          <w:position w:val="-5"/>
          <w:sz w:val="24"/>
          <w:szCs w:val="24"/>
        </w:rPr>
        <w:t>Э</w:t>
      </w:r>
      <w:r w:rsidRPr="006C53D5">
        <w:rPr>
          <w:rFonts w:ascii="Times New Roman" w:hAnsi="Times New Roman" w:cs="Times New Roman"/>
          <w:i/>
          <w:spacing w:val="25"/>
          <w:position w:val="-5"/>
          <w:sz w:val="24"/>
          <w:szCs w:val="24"/>
        </w:rPr>
        <w:t xml:space="preserve"> </w:t>
      </w:r>
      <w:r w:rsidRPr="006C53D5">
        <w:rPr>
          <w:rFonts w:ascii="Times New Roman" w:hAnsi="Times New Roman" w:cs="Times New Roman"/>
          <w:sz w:val="24"/>
          <w:szCs w:val="24"/>
        </w:rPr>
        <w:t>–</w:t>
      </w:r>
      <w:r w:rsidRPr="006C53D5">
        <w:rPr>
          <w:rFonts w:ascii="Times New Roman" w:hAnsi="Times New Roman" w:cs="Times New Roman"/>
          <w:spacing w:val="16"/>
          <w:sz w:val="24"/>
          <w:szCs w:val="24"/>
        </w:rPr>
        <w:t xml:space="preserve"> </w:t>
      </w:r>
      <w:r w:rsidRPr="006C53D5">
        <w:rPr>
          <w:rFonts w:ascii="Times New Roman" w:hAnsi="Times New Roman" w:cs="Times New Roman"/>
          <w:sz w:val="24"/>
          <w:szCs w:val="24"/>
        </w:rPr>
        <w:t>число</w:t>
      </w:r>
      <w:r w:rsidRPr="006C53D5">
        <w:rPr>
          <w:rFonts w:ascii="Times New Roman" w:hAnsi="Times New Roman" w:cs="Times New Roman"/>
          <w:spacing w:val="17"/>
          <w:sz w:val="24"/>
          <w:szCs w:val="24"/>
        </w:rPr>
        <w:t xml:space="preserve"> </w:t>
      </w:r>
      <w:r w:rsidRPr="006C53D5">
        <w:rPr>
          <w:rFonts w:ascii="Times New Roman" w:hAnsi="Times New Roman" w:cs="Times New Roman"/>
          <w:sz w:val="24"/>
          <w:szCs w:val="24"/>
        </w:rPr>
        <w:t>элементарных</w:t>
      </w:r>
      <w:r w:rsidRPr="006C53D5">
        <w:rPr>
          <w:rFonts w:ascii="Times New Roman" w:hAnsi="Times New Roman" w:cs="Times New Roman"/>
          <w:spacing w:val="16"/>
          <w:sz w:val="24"/>
          <w:szCs w:val="24"/>
        </w:rPr>
        <w:t xml:space="preserve"> </w:t>
      </w:r>
      <w:r w:rsidRPr="006C53D5">
        <w:rPr>
          <w:rFonts w:ascii="Times New Roman" w:hAnsi="Times New Roman" w:cs="Times New Roman"/>
          <w:sz w:val="24"/>
          <w:szCs w:val="24"/>
        </w:rPr>
        <w:t>пазов,</w:t>
      </w:r>
      <w:r w:rsidRPr="006C53D5">
        <w:rPr>
          <w:rFonts w:ascii="Times New Roman" w:hAnsi="Times New Roman" w:cs="Times New Roman"/>
          <w:spacing w:val="14"/>
          <w:sz w:val="24"/>
          <w:szCs w:val="24"/>
        </w:rPr>
        <w:t xml:space="preserve"> </w:t>
      </w:r>
      <w:r w:rsidRPr="006C53D5">
        <w:rPr>
          <w:rFonts w:ascii="Times New Roman" w:hAnsi="Times New Roman" w:cs="Times New Roman"/>
          <w:sz w:val="24"/>
          <w:szCs w:val="24"/>
        </w:rPr>
        <w:t>это</w:t>
      </w:r>
      <w:r w:rsidRPr="006C53D5">
        <w:rPr>
          <w:rFonts w:ascii="Times New Roman" w:hAnsi="Times New Roman" w:cs="Times New Roman"/>
          <w:spacing w:val="16"/>
          <w:sz w:val="24"/>
          <w:szCs w:val="24"/>
        </w:rPr>
        <w:t xml:space="preserve"> </w:t>
      </w:r>
      <w:r w:rsidRPr="006C53D5">
        <w:rPr>
          <w:rFonts w:ascii="Times New Roman" w:hAnsi="Times New Roman" w:cs="Times New Roman"/>
          <w:sz w:val="24"/>
          <w:szCs w:val="24"/>
        </w:rPr>
        <w:t>паз</w:t>
      </w:r>
      <w:r w:rsidRPr="006C53D5">
        <w:rPr>
          <w:rFonts w:ascii="Times New Roman" w:hAnsi="Times New Roman" w:cs="Times New Roman"/>
          <w:spacing w:val="15"/>
          <w:sz w:val="24"/>
          <w:szCs w:val="24"/>
        </w:rPr>
        <w:t xml:space="preserve"> </w:t>
      </w:r>
      <w:r w:rsidRPr="006C53D5">
        <w:rPr>
          <w:rFonts w:ascii="Times New Roman" w:hAnsi="Times New Roman" w:cs="Times New Roman"/>
          <w:sz w:val="24"/>
          <w:szCs w:val="24"/>
        </w:rPr>
        <w:t>с</w:t>
      </w:r>
      <w:r w:rsidRPr="006C53D5">
        <w:rPr>
          <w:rFonts w:ascii="Times New Roman" w:hAnsi="Times New Roman" w:cs="Times New Roman"/>
          <w:spacing w:val="14"/>
          <w:sz w:val="24"/>
          <w:szCs w:val="24"/>
        </w:rPr>
        <w:t xml:space="preserve"> </w:t>
      </w:r>
      <w:r w:rsidRPr="006C53D5">
        <w:rPr>
          <w:rFonts w:ascii="Times New Roman" w:hAnsi="Times New Roman" w:cs="Times New Roman"/>
          <w:sz w:val="24"/>
          <w:szCs w:val="24"/>
        </w:rPr>
        <w:t>двумя</w:t>
      </w:r>
      <w:r w:rsidRPr="006C53D5">
        <w:rPr>
          <w:rFonts w:ascii="Times New Roman" w:hAnsi="Times New Roman" w:cs="Times New Roman"/>
          <w:spacing w:val="15"/>
          <w:sz w:val="24"/>
          <w:szCs w:val="24"/>
        </w:rPr>
        <w:t xml:space="preserve"> </w:t>
      </w:r>
      <w:r w:rsidRPr="006C53D5">
        <w:rPr>
          <w:rFonts w:ascii="Times New Roman" w:hAnsi="Times New Roman" w:cs="Times New Roman"/>
          <w:sz w:val="24"/>
          <w:szCs w:val="24"/>
        </w:rPr>
        <w:t>активными</w:t>
      </w:r>
      <w:r w:rsidRPr="006C53D5">
        <w:rPr>
          <w:rFonts w:ascii="Times New Roman" w:hAnsi="Times New Roman" w:cs="Times New Roman"/>
          <w:spacing w:val="17"/>
          <w:sz w:val="24"/>
          <w:szCs w:val="24"/>
        </w:rPr>
        <w:t xml:space="preserve"> </w:t>
      </w:r>
      <w:r w:rsidRPr="006C53D5">
        <w:rPr>
          <w:rFonts w:ascii="Times New Roman" w:hAnsi="Times New Roman" w:cs="Times New Roman"/>
          <w:sz w:val="24"/>
          <w:szCs w:val="24"/>
        </w:rPr>
        <w:t>сторона-</w:t>
      </w:r>
    </w:p>
    <w:p w:rsidR="006C53D5" w:rsidRPr="006C53D5" w:rsidRDefault="006C53D5" w:rsidP="006C53D5">
      <w:pPr>
        <w:pStyle w:val="af4"/>
        <w:spacing w:after="0"/>
        <w:ind w:left="398"/>
        <w:jc w:val="both"/>
        <w:rPr>
          <w:rFonts w:ascii="Times New Roman" w:hAnsi="Times New Roman" w:cs="Times New Roman"/>
          <w:sz w:val="24"/>
          <w:szCs w:val="24"/>
        </w:rPr>
      </w:pPr>
      <w:r w:rsidRPr="006C53D5">
        <w:rPr>
          <w:rFonts w:ascii="Times New Roman" w:hAnsi="Times New Roman" w:cs="Times New Roman"/>
          <w:sz w:val="24"/>
          <w:szCs w:val="24"/>
        </w:rPr>
        <w:lastRenderedPageBreak/>
        <w:t>ми секции;</w:t>
      </w:r>
    </w:p>
    <w:p w:rsidR="006C53D5" w:rsidRPr="006C53D5" w:rsidRDefault="006C53D5" w:rsidP="006C53D5">
      <w:pPr>
        <w:pStyle w:val="af4"/>
        <w:spacing w:after="0"/>
        <w:ind w:left="1144"/>
        <w:jc w:val="both"/>
        <w:rPr>
          <w:rFonts w:ascii="Times New Roman" w:hAnsi="Times New Roman" w:cs="Times New Roman"/>
          <w:sz w:val="24"/>
          <w:szCs w:val="24"/>
        </w:rPr>
      </w:pPr>
      <w:r w:rsidRPr="006C53D5">
        <w:rPr>
          <w:rFonts w:ascii="Times New Roman" w:hAnsi="Times New Roman" w:cs="Times New Roman"/>
          <w:sz w:val="24"/>
          <w:szCs w:val="24"/>
        </w:rPr>
        <w:t xml:space="preserve">2 </w:t>
      </w:r>
      <w:r w:rsidRPr="006C53D5">
        <w:rPr>
          <w:rFonts w:ascii="Times New Roman" w:hAnsi="Times New Roman" w:cs="Times New Roman"/>
          <w:i/>
          <w:sz w:val="24"/>
          <w:szCs w:val="24"/>
        </w:rPr>
        <w:t xml:space="preserve">p </w:t>
      </w:r>
      <w:r w:rsidRPr="006C53D5">
        <w:rPr>
          <w:rFonts w:ascii="Times New Roman" w:hAnsi="Times New Roman" w:cs="Times New Roman"/>
          <w:sz w:val="24"/>
          <w:szCs w:val="24"/>
        </w:rPr>
        <w:t>– число главных полюсов машин;</w:t>
      </w:r>
    </w:p>
    <w:p w:rsidR="006C53D5" w:rsidRPr="006C53D5" w:rsidRDefault="006C53D5" w:rsidP="006C53D5">
      <w:pPr>
        <w:pStyle w:val="af4"/>
        <w:spacing w:after="0" w:line="406" w:lineRule="exact"/>
        <w:ind w:left="1137"/>
        <w:jc w:val="both"/>
        <w:rPr>
          <w:rFonts w:ascii="Times New Roman" w:hAnsi="Times New Roman" w:cs="Times New Roman"/>
          <w:sz w:val="24"/>
          <w:szCs w:val="24"/>
        </w:rPr>
      </w:pPr>
      <m:oMath>
        <m:r>
          <w:rPr>
            <w:rFonts w:ascii="Cambria Math" w:hAnsi="Cambria Math" w:cs="Times New Roman"/>
            <w:sz w:val="24"/>
            <w:szCs w:val="24"/>
          </w:rPr>
          <m:t>ε</m:t>
        </m:r>
      </m:oMath>
      <w:r w:rsidRPr="006C53D5">
        <w:rPr>
          <w:rFonts w:ascii="Times New Roman" w:hAnsi="Times New Roman" w:cs="Times New Roman"/>
          <w:sz w:val="24"/>
          <w:szCs w:val="24"/>
        </w:rPr>
        <w:t xml:space="preserve"> = +1 – правоходовая обмотка (рисунок 8, </w:t>
      </w:r>
      <w:r w:rsidRPr="006C53D5">
        <w:rPr>
          <w:rFonts w:ascii="Times New Roman" w:hAnsi="Times New Roman" w:cs="Times New Roman"/>
          <w:i/>
          <w:sz w:val="24"/>
          <w:szCs w:val="24"/>
        </w:rPr>
        <w:t>а</w:t>
      </w:r>
      <w:r w:rsidRPr="006C53D5">
        <w:rPr>
          <w:rFonts w:ascii="Times New Roman" w:hAnsi="Times New Roman" w:cs="Times New Roman"/>
          <w:sz w:val="24"/>
          <w:szCs w:val="24"/>
        </w:rPr>
        <w:t>);</w:t>
      </w:r>
    </w:p>
    <w:p w:rsidR="006C53D5" w:rsidRPr="006C53D5" w:rsidRDefault="006C53D5" w:rsidP="006C53D5">
      <w:pPr>
        <w:pStyle w:val="af4"/>
        <w:tabs>
          <w:tab w:val="left" w:pos="1521"/>
        </w:tabs>
        <w:spacing w:after="0" w:line="406" w:lineRule="exact"/>
        <w:ind w:left="1153"/>
        <w:jc w:val="both"/>
        <w:rPr>
          <w:rFonts w:ascii="Times New Roman" w:hAnsi="Times New Roman" w:cs="Times New Roman"/>
          <w:sz w:val="24"/>
          <w:szCs w:val="24"/>
        </w:rPr>
      </w:pPr>
      <m:oMath>
        <m:r>
          <w:rPr>
            <w:rFonts w:ascii="Cambria Math" w:hAnsi="Cambria Math" w:cs="Times New Roman"/>
            <w:sz w:val="24"/>
            <w:szCs w:val="24"/>
          </w:rPr>
          <m:t>ε</m:t>
        </m:r>
      </m:oMath>
      <w:r w:rsidRPr="006C53D5">
        <w:rPr>
          <w:rFonts w:ascii="Times New Roman" w:hAnsi="Times New Roman" w:cs="Times New Roman"/>
          <w:sz w:val="24"/>
          <w:szCs w:val="24"/>
        </w:rPr>
        <w:tab/>
        <w:t>= -1 – левоходовая обмотка (рисунок 8,</w:t>
      </w:r>
      <w:r w:rsidRPr="006C53D5">
        <w:rPr>
          <w:rFonts w:ascii="Times New Roman" w:hAnsi="Times New Roman" w:cs="Times New Roman"/>
          <w:spacing w:val="-5"/>
          <w:sz w:val="24"/>
          <w:szCs w:val="24"/>
        </w:rPr>
        <w:t xml:space="preserve"> </w:t>
      </w:r>
      <w:r w:rsidRPr="006C53D5">
        <w:rPr>
          <w:rFonts w:ascii="Times New Roman" w:hAnsi="Times New Roman" w:cs="Times New Roman"/>
          <w:i/>
          <w:sz w:val="24"/>
          <w:szCs w:val="24"/>
        </w:rPr>
        <w:t>б</w:t>
      </w:r>
      <w:r w:rsidRPr="006C53D5">
        <w:rPr>
          <w:rFonts w:ascii="Times New Roman" w:hAnsi="Times New Roman" w:cs="Times New Roman"/>
          <w:sz w:val="24"/>
          <w:szCs w:val="24"/>
        </w:rPr>
        <w:t>);</w:t>
      </w:r>
    </w:p>
    <w:p w:rsidR="002E7C12" w:rsidRDefault="006C53D5" w:rsidP="006C53D5">
      <w:pPr>
        <w:spacing w:after="0"/>
        <w:jc w:val="both"/>
        <w:rPr>
          <w:rFonts w:ascii="Times New Roman" w:hAnsi="Times New Roman" w:cs="Times New Roman"/>
          <w:sz w:val="24"/>
          <w:szCs w:val="24"/>
        </w:rPr>
      </w:pPr>
      <w:r w:rsidRPr="006C53D5">
        <w:rPr>
          <w:rFonts w:ascii="Times New Roman" w:hAnsi="Times New Roman" w:cs="Times New Roman"/>
          <w:sz w:val="24"/>
          <w:szCs w:val="24"/>
        </w:rPr>
        <w:t>б) результирующий шаг по коллектору для простой петлевой обмотки – это расстояние между одноименными сторонами соседних секций (рисунок 8).</w:t>
      </w:r>
    </w:p>
    <w:p w:rsidR="006C53D5" w:rsidRPr="006C53D5" w:rsidRDefault="006C53D5" w:rsidP="006C53D5">
      <w:pPr>
        <w:spacing w:after="0"/>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1066800" cy="295275"/>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066800" cy="295275"/>
                    </a:xfrm>
                    <a:prstGeom prst="rect">
                      <a:avLst/>
                    </a:prstGeom>
                    <a:noFill/>
                    <a:ln>
                      <a:noFill/>
                    </a:ln>
                  </pic:spPr>
                </pic:pic>
              </a:graphicData>
            </a:graphic>
          </wp:inline>
        </w:drawing>
      </w:r>
    </w:p>
    <w:p w:rsidR="00F34363" w:rsidRDefault="00AD0A7F" w:rsidP="00F34363">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333875" cy="1228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33875" cy="1228725"/>
                    </a:xfrm>
                    <a:prstGeom prst="rect">
                      <a:avLst/>
                    </a:prstGeom>
                    <a:noFill/>
                    <a:ln>
                      <a:noFill/>
                    </a:ln>
                  </pic:spPr>
                </pic:pic>
              </a:graphicData>
            </a:graphic>
          </wp:inline>
        </w:drawing>
      </w:r>
    </w:p>
    <w:p w:rsidR="00EC402A" w:rsidRDefault="00AD0A7F" w:rsidP="00F34363">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276725" cy="308116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85485" cy="3087479"/>
                    </a:xfrm>
                    <a:prstGeom prst="rect">
                      <a:avLst/>
                    </a:prstGeom>
                    <a:noFill/>
                    <a:ln>
                      <a:noFill/>
                    </a:ln>
                  </pic:spPr>
                </pic:pic>
              </a:graphicData>
            </a:graphic>
          </wp:inline>
        </w:drawing>
      </w:r>
    </w:p>
    <w:p w:rsidR="00AD0A7F" w:rsidRPr="00AD0A7F" w:rsidRDefault="00AD0A7F" w:rsidP="00F34363">
      <w:pPr>
        <w:spacing w:before="230"/>
        <w:ind w:firstLine="567"/>
        <w:jc w:val="center"/>
        <w:rPr>
          <w:rFonts w:ascii="Times New Roman" w:hAnsi="Times New Roman" w:cs="Times New Roman"/>
          <w:sz w:val="24"/>
        </w:rPr>
      </w:pPr>
      <w:r w:rsidRPr="00AD0A7F">
        <w:rPr>
          <w:rFonts w:ascii="Times New Roman" w:hAnsi="Times New Roman" w:cs="Times New Roman"/>
          <w:sz w:val="24"/>
        </w:rPr>
        <w:t>Рисунок 8 – Шаги простой петлевой обмотки :</w:t>
      </w:r>
    </w:p>
    <w:p w:rsidR="00AD0A7F" w:rsidRDefault="00AD0A7F" w:rsidP="00AD0A7F">
      <w:pPr>
        <w:jc w:val="center"/>
        <w:rPr>
          <w:rFonts w:ascii="Times New Roman" w:hAnsi="Times New Roman" w:cs="Times New Roman"/>
          <w:sz w:val="24"/>
        </w:rPr>
      </w:pPr>
      <w:r w:rsidRPr="00AD0A7F">
        <w:rPr>
          <w:rFonts w:ascii="Times New Roman" w:hAnsi="Times New Roman" w:cs="Times New Roman"/>
          <w:i/>
          <w:sz w:val="24"/>
        </w:rPr>
        <w:t xml:space="preserve">а </w:t>
      </w:r>
      <w:r w:rsidRPr="00AD0A7F">
        <w:rPr>
          <w:rFonts w:ascii="Times New Roman" w:hAnsi="Times New Roman" w:cs="Times New Roman"/>
          <w:sz w:val="24"/>
        </w:rPr>
        <w:t xml:space="preserve">– правоходовая; </w:t>
      </w:r>
      <w:r w:rsidRPr="00AD0A7F">
        <w:rPr>
          <w:rFonts w:ascii="Times New Roman" w:hAnsi="Times New Roman" w:cs="Times New Roman"/>
          <w:i/>
          <w:sz w:val="24"/>
        </w:rPr>
        <w:t xml:space="preserve">б </w:t>
      </w:r>
      <w:r w:rsidRPr="00AD0A7F">
        <w:rPr>
          <w:rFonts w:ascii="Times New Roman" w:hAnsi="Times New Roman" w:cs="Times New Roman"/>
          <w:sz w:val="24"/>
        </w:rPr>
        <w:t>– левоходовая</w:t>
      </w:r>
    </w:p>
    <w:p w:rsidR="00F34363" w:rsidRPr="00F34363" w:rsidRDefault="00F34363" w:rsidP="00F34363">
      <w:pPr>
        <w:pStyle w:val="af4"/>
        <w:spacing w:after="0"/>
        <w:ind w:left="1107"/>
        <w:rPr>
          <w:rFonts w:ascii="Times New Roman" w:hAnsi="Times New Roman" w:cs="Times New Roman"/>
          <w:sz w:val="24"/>
          <w:szCs w:val="24"/>
        </w:rPr>
      </w:pPr>
      <w:r w:rsidRPr="00F34363">
        <w:rPr>
          <w:rFonts w:ascii="Times New Roman" w:hAnsi="Times New Roman" w:cs="Times New Roman"/>
          <w:sz w:val="24"/>
          <w:szCs w:val="24"/>
        </w:rPr>
        <w:t>Для простой волновой обмотки рассчитываются следующие шаги:</w:t>
      </w:r>
    </w:p>
    <w:p w:rsidR="00F34363" w:rsidRPr="00F34363" w:rsidRDefault="00F34363" w:rsidP="00F34363">
      <w:pPr>
        <w:pStyle w:val="af4"/>
        <w:spacing w:after="0" w:line="276" w:lineRule="auto"/>
        <w:ind w:left="398" w:right="188" w:firstLine="709"/>
        <w:rPr>
          <w:rFonts w:ascii="Times New Roman" w:hAnsi="Times New Roman" w:cs="Times New Roman"/>
          <w:sz w:val="24"/>
          <w:szCs w:val="24"/>
        </w:rPr>
      </w:pPr>
      <w:r w:rsidRPr="00F34363">
        <w:rPr>
          <w:rFonts w:ascii="Times New Roman" w:hAnsi="Times New Roman" w:cs="Times New Roman"/>
          <w:spacing w:val="-3"/>
          <w:sz w:val="24"/>
          <w:szCs w:val="24"/>
        </w:rPr>
        <w:t xml:space="preserve">а) </w:t>
      </w:r>
      <w:r w:rsidRPr="00F34363">
        <w:rPr>
          <w:rFonts w:ascii="Times New Roman" w:hAnsi="Times New Roman" w:cs="Times New Roman"/>
          <w:spacing w:val="-4"/>
          <w:sz w:val="24"/>
          <w:szCs w:val="24"/>
        </w:rPr>
        <w:t xml:space="preserve">первый </w:t>
      </w:r>
      <w:r w:rsidRPr="00F34363">
        <w:rPr>
          <w:rFonts w:ascii="Times New Roman" w:hAnsi="Times New Roman" w:cs="Times New Roman"/>
          <w:spacing w:val="-5"/>
          <w:sz w:val="24"/>
          <w:szCs w:val="24"/>
        </w:rPr>
        <w:t xml:space="preserve">частичный </w:t>
      </w:r>
      <w:r w:rsidRPr="00F34363">
        <w:rPr>
          <w:rFonts w:ascii="Times New Roman" w:hAnsi="Times New Roman" w:cs="Times New Roman"/>
          <w:spacing w:val="-4"/>
          <w:sz w:val="24"/>
          <w:szCs w:val="24"/>
        </w:rPr>
        <w:t xml:space="preserve">шаг обмотки </w:t>
      </w:r>
      <w:r w:rsidRPr="00F34363">
        <w:rPr>
          <w:rFonts w:ascii="Times New Roman" w:hAnsi="Times New Roman" w:cs="Times New Roman"/>
          <w:sz w:val="24"/>
          <w:szCs w:val="24"/>
        </w:rPr>
        <w:t xml:space="preserve">по </w:t>
      </w:r>
      <w:r w:rsidRPr="00F34363">
        <w:rPr>
          <w:rFonts w:ascii="Times New Roman" w:hAnsi="Times New Roman" w:cs="Times New Roman"/>
          <w:spacing w:val="-5"/>
          <w:sz w:val="24"/>
          <w:szCs w:val="24"/>
        </w:rPr>
        <w:t xml:space="preserve">сердечнику </w:t>
      </w:r>
      <w:r w:rsidRPr="00F34363">
        <w:rPr>
          <w:rFonts w:ascii="Times New Roman" w:hAnsi="Times New Roman" w:cs="Times New Roman"/>
          <w:spacing w:val="-4"/>
          <w:sz w:val="24"/>
          <w:szCs w:val="24"/>
        </w:rPr>
        <w:t xml:space="preserve">якоря </w:t>
      </w:r>
      <w:r w:rsidRPr="00F34363">
        <w:rPr>
          <w:rFonts w:ascii="Times New Roman" w:hAnsi="Times New Roman" w:cs="Times New Roman"/>
          <w:spacing w:val="-5"/>
          <w:sz w:val="24"/>
          <w:szCs w:val="24"/>
        </w:rPr>
        <w:t xml:space="preserve">рассчитывается </w:t>
      </w:r>
      <w:r w:rsidRPr="00F34363">
        <w:rPr>
          <w:rFonts w:ascii="Times New Roman" w:hAnsi="Times New Roman" w:cs="Times New Roman"/>
          <w:sz w:val="24"/>
          <w:szCs w:val="24"/>
        </w:rPr>
        <w:t xml:space="preserve">по </w:t>
      </w:r>
      <w:r w:rsidRPr="00F34363">
        <w:rPr>
          <w:rFonts w:ascii="Times New Roman" w:hAnsi="Times New Roman" w:cs="Times New Roman"/>
          <w:spacing w:val="-4"/>
          <w:sz w:val="24"/>
          <w:szCs w:val="24"/>
        </w:rPr>
        <w:t xml:space="preserve">такой </w:t>
      </w:r>
      <w:r w:rsidRPr="00F34363">
        <w:rPr>
          <w:rFonts w:ascii="Times New Roman" w:hAnsi="Times New Roman" w:cs="Times New Roman"/>
          <w:spacing w:val="-3"/>
          <w:sz w:val="24"/>
          <w:szCs w:val="24"/>
        </w:rPr>
        <w:t xml:space="preserve">же </w:t>
      </w:r>
      <w:r w:rsidRPr="00F34363">
        <w:rPr>
          <w:rFonts w:ascii="Times New Roman" w:hAnsi="Times New Roman" w:cs="Times New Roman"/>
          <w:spacing w:val="-5"/>
          <w:sz w:val="24"/>
          <w:szCs w:val="24"/>
        </w:rPr>
        <w:t xml:space="preserve">формуле, </w:t>
      </w:r>
      <w:r w:rsidRPr="00F34363">
        <w:rPr>
          <w:rFonts w:ascii="Times New Roman" w:hAnsi="Times New Roman" w:cs="Times New Roman"/>
          <w:spacing w:val="-4"/>
          <w:sz w:val="24"/>
          <w:szCs w:val="24"/>
        </w:rPr>
        <w:t xml:space="preserve">что </w:t>
      </w:r>
      <w:r w:rsidRPr="00F34363">
        <w:rPr>
          <w:rFonts w:ascii="Times New Roman" w:hAnsi="Times New Roman" w:cs="Times New Roman"/>
          <w:sz w:val="24"/>
          <w:szCs w:val="24"/>
        </w:rPr>
        <w:t xml:space="preserve">и </w:t>
      </w:r>
      <w:r w:rsidRPr="00F34363">
        <w:rPr>
          <w:rFonts w:ascii="Times New Roman" w:hAnsi="Times New Roman" w:cs="Times New Roman"/>
          <w:spacing w:val="-4"/>
          <w:sz w:val="24"/>
          <w:szCs w:val="24"/>
        </w:rPr>
        <w:t xml:space="preserve">для </w:t>
      </w:r>
      <w:r w:rsidRPr="00F34363">
        <w:rPr>
          <w:rFonts w:ascii="Times New Roman" w:hAnsi="Times New Roman" w:cs="Times New Roman"/>
          <w:spacing w:val="-5"/>
          <w:sz w:val="24"/>
          <w:szCs w:val="24"/>
        </w:rPr>
        <w:t xml:space="preserve">простой петлевой обмотки </w:t>
      </w:r>
      <w:r w:rsidRPr="00F34363">
        <w:rPr>
          <w:rFonts w:ascii="Times New Roman" w:hAnsi="Times New Roman" w:cs="Times New Roman"/>
          <w:spacing w:val="-4"/>
          <w:sz w:val="24"/>
          <w:szCs w:val="24"/>
        </w:rPr>
        <w:t xml:space="preserve">(рисунок </w:t>
      </w:r>
      <w:r w:rsidRPr="00F34363">
        <w:rPr>
          <w:rFonts w:ascii="Times New Roman" w:hAnsi="Times New Roman" w:cs="Times New Roman"/>
          <w:sz w:val="24"/>
          <w:szCs w:val="24"/>
        </w:rPr>
        <w:t xml:space="preserve">9 </w:t>
      </w:r>
      <w:r w:rsidRPr="00F34363">
        <w:rPr>
          <w:rFonts w:ascii="Times New Roman" w:hAnsi="Times New Roman" w:cs="Times New Roman"/>
          <w:i/>
          <w:sz w:val="24"/>
          <w:szCs w:val="24"/>
        </w:rPr>
        <w:t>а</w:t>
      </w:r>
      <w:r w:rsidRPr="00F34363">
        <w:rPr>
          <w:rFonts w:ascii="Times New Roman" w:hAnsi="Times New Roman" w:cs="Times New Roman"/>
          <w:sz w:val="24"/>
          <w:szCs w:val="24"/>
        </w:rPr>
        <w:t xml:space="preserve">, </w:t>
      </w:r>
      <w:r w:rsidRPr="00F34363">
        <w:rPr>
          <w:rFonts w:ascii="Times New Roman" w:hAnsi="Times New Roman" w:cs="Times New Roman"/>
          <w:i/>
          <w:spacing w:val="-6"/>
          <w:sz w:val="24"/>
          <w:szCs w:val="24"/>
        </w:rPr>
        <w:t>б</w:t>
      </w:r>
      <w:r w:rsidRPr="00F34363">
        <w:rPr>
          <w:rFonts w:ascii="Times New Roman" w:hAnsi="Times New Roman" w:cs="Times New Roman"/>
          <w:spacing w:val="-6"/>
          <w:sz w:val="24"/>
          <w:szCs w:val="24"/>
        </w:rPr>
        <w:t>);</w:t>
      </w:r>
    </w:p>
    <w:p w:rsidR="00F34363" w:rsidRDefault="00F34363" w:rsidP="00F34363">
      <w:pPr>
        <w:pStyle w:val="af4"/>
        <w:spacing w:after="0"/>
        <w:ind w:left="1107"/>
        <w:rPr>
          <w:rFonts w:ascii="Times New Roman" w:hAnsi="Times New Roman" w:cs="Times New Roman"/>
          <w:sz w:val="24"/>
          <w:szCs w:val="24"/>
        </w:rPr>
      </w:pPr>
      <w:r w:rsidRPr="00F34363">
        <w:rPr>
          <w:rFonts w:ascii="Times New Roman" w:hAnsi="Times New Roman" w:cs="Times New Roman"/>
          <w:sz w:val="24"/>
          <w:szCs w:val="24"/>
        </w:rPr>
        <w:t>б) полный шаг, или шаг по коллектору равен</w:t>
      </w:r>
    </w:p>
    <w:p w:rsidR="00F34363" w:rsidRDefault="00F34363" w:rsidP="00F34363">
      <w:pPr>
        <w:pStyle w:val="af4"/>
        <w:spacing w:after="0"/>
        <w:ind w:left="142"/>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667375" cy="21717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667375" cy="2171700"/>
                    </a:xfrm>
                    <a:prstGeom prst="rect">
                      <a:avLst/>
                    </a:prstGeom>
                    <a:noFill/>
                    <a:ln>
                      <a:noFill/>
                    </a:ln>
                  </pic:spPr>
                </pic:pic>
              </a:graphicData>
            </a:graphic>
          </wp:inline>
        </w:drawing>
      </w:r>
    </w:p>
    <w:p w:rsidR="00F34363" w:rsidRDefault="00F34363" w:rsidP="00F34363">
      <w:pPr>
        <w:pStyle w:val="af4"/>
        <w:spacing w:after="0"/>
        <w:ind w:left="142"/>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149662" cy="39147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153667" cy="3918553"/>
                    </a:xfrm>
                    <a:prstGeom prst="rect">
                      <a:avLst/>
                    </a:prstGeom>
                    <a:noFill/>
                    <a:ln>
                      <a:noFill/>
                    </a:ln>
                  </pic:spPr>
                </pic:pic>
              </a:graphicData>
            </a:graphic>
          </wp:inline>
        </w:drawing>
      </w:r>
    </w:p>
    <w:p w:rsidR="00F34363" w:rsidRPr="00F34363" w:rsidRDefault="00F34363" w:rsidP="00F34363">
      <w:pPr>
        <w:spacing w:after="0"/>
        <w:ind w:firstLine="567"/>
        <w:jc w:val="center"/>
        <w:rPr>
          <w:rFonts w:ascii="Times New Roman" w:hAnsi="Times New Roman" w:cs="Times New Roman"/>
          <w:sz w:val="24"/>
        </w:rPr>
      </w:pPr>
      <w:r w:rsidRPr="00F34363">
        <w:rPr>
          <w:rFonts w:ascii="Times New Roman" w:hAnsi="Times New Roman" w:cs="Times New Roman"/>
          <w:sz w:val="24"/>
        </w:rPr>
        <w:t>Рисунок 9 – Шаги простой волновой обмотки:</w:t>
      </w:r>
    </w:p>
    <w:p w:rsidR="00F34363" w:rsidRDefault="00F34363" w:rsidP="00F34363">
      <w:pPr>
        <w:pStyle w:val="af4"/>
        <w:spacing w:after="0"/>
        <w:ind w:firstLine="567"/>
        <w:jc w:val="center"/>
        <w:rPr>
          <w:rFonts w:ascii="Times New Roman" w:hAnsi="Times New Roman" w:cs="Times New Roman"/>
          <w:sz w:val="24"/>
        </w:rPr>
      </w:pPr>
      <w:r w:rsidRPr="00F34363">
        <w:rPr>
          <w:rFonts w:ascii="Times New Roman" w:hAnsi="Times New Roman" w:cs="Times New Roman"/>
          <w:i/>
          <w:sz w:val="24"/>
        </w:rPr>
        <w:t xml:space="preserve">а </w:t>
      </w:r>
      <w:r w:rsidRPr="00F34363">
        <w:rPr>
          <w:rFonts w:ascii="Times New Roman" w:hAnsi="Times New Roman" w:cs="Times New Roman"/>
          <w:sz w:val="24"/>
        </w:rPr>
        <w:t xml:space="preserve">– левоходовая; </w:t>
      </w:r>
      <w:r w:rsidRPr="00F34363">
        <w:rPr>
          <w:rFonts w:ascii="Times New Roman" w:hAnsi="Times New Roman" w:cs="Times New Roman"/>
          <w:i/>
          <w:sz w:val="24"/>
        </w:rPr>
        <w:t xml:space="preserve">б </w:t>
      </w:r>
      <w:r w:rsidRPr="00F34363">
        <w:rPr>
          <w:rFonts w:ascii="Times New Roman" w:hAnsi="Times New Roman" w:cs="Times New Roman"/>
          <w:sz w:val="24"/>
        </w:rPr>
        <w:t>–</w:t>
      </w:r>
      <w:r w:rsidRPr="00F34363">
        <w:rPr>
          <w:rFonts w:ascii="Times New Roman" w:hAnsi="Times New Roman" w:cs="Times New Roman"/>
          <w:spacing w:val="57"/>
          <w:sz w:val="24"/>
        </w:rPr>
        <w:t xml:space="preserve"> </w:t>
      </w:r>
      <w:r w:rsidRPr="00F34363">
        <w:rPr>
          <w:rFonts w:ascii="Times New Roman" w:hAnsi="Times New Roman" w:cs="Times New Roman"/>
          <w:sz w:val="24"/>
        </w:rPr>
        <w:t>правоходовая.</w:t>
      </w:r>
    </w:p>
    <w:p w:rsidR="004159CD" w:rsidRDefault="004159CD" w:rsidP="004159CD">
      <w:pPr>
        <w:shd w:val="clear" w:color="auto" w:fill="FFFFFF"/>
        <w:spacing w:after="0" w:line="240" w:lineRule="auto"/>
        <w:jc w:val="both"/>
        <w:rPr>
          <w:rFonts w:ascii="Times New Roman" w:eastAsia="Times New Roman" w:hAnsi="Times New Roman" w:cs="Times New Roman"/>
          <w:b/>
          <w:bCs/>
          <w:color w:val="000000"/>
          <w:sz w:val="24"/>
          <w:szCs w:val="24"/>
          <w:lang w:eastAsia="ru-RU"/>
        </w:rPr>
      </w:pPr>
      <w:r w:rsidRPr="000B1F7E">
        <w:rPr>
          <w:rFonts w:ascii="Times New Roman" w:eastAsia="Times New Roman" w:hAnsi="Times New Roman" w:cs="Times New Roman"/>
          <w:b/>
          <w:bCs/>
          <w:color w:val="000000"/>
          <w:sz w:val="24"/>
          <w:szCs w:val="24"/>
          <w:lang w:eastAsia="ru-RU"/>
        </w:rPr>
        <w:t>Задание:</w:t>
      </w:r>
    </w:p>
    <w:p w:rsidR="004159CD" w:rsidRDefault="004159CD" w:rsidP="004159CD">
      <w:pPr>
        <w:pStyle w:val="af4"/>
        <w:ind w:firstLine="567"/>
        <w:rPr>
          <w:rFonts w:ascii="Times New Roman" w:hAnsi="Times New Roman" w:cs="Times New Roman"/>
        </w:rPr>
      </w:pPr>
      <w:r w:rsidRPr="004159CD">
        <w:rPr>
          <w:rFonts w:ascii="Times New Roman" w:hAnsi="Times New Roman" w:cs="Times New Roman"/>
        </w:rPr>
        <w:t xml:space="preserve">Для исходных данных </w:t>
      </w:r>
      <w:r w:rsidRPr="004159CD">
        <w:rPr>
          <w:rFonts w:ascii="Times New Roman" w:hAnsi="Times New Roman" w:cs="Times New Roman"/>
          <w:i/>
        </w:rPr>
        <w:t>Z</w:t>
      </w:r>
      <w:r w:rsidRPr="004159CD">
        <w:rPr>
          <w:rFonts w:ascii="Times New Roman" w:hAnsi="Times New Roman" w:cs="Times New Roman"/>
          <w:vertAlign w:val="subscript"/>
        </w:rPr>
        <w:t>э</w:t>
      </w:r>
      <w:r w:rsidRPr="004159CD">
        <w:rPr>
          <w:rFonts w:ascii="Times New Roman" w:hAnsi="Times New Roman" w:cs="Times New Roman"/>
        </w:rPr>
        <w:t xml:space="preserve"> = 12; 2р = 4 рассчитаем шаги обмотки</w:t>
      </w:r>
    </w:p>
    <w:p w:rsidR="004159CD" w:rsidRDefault="004159CD" w:rsidP="004159CD">
      <w:pPr>
        <w:pStyle w:val="af4"/>
        <w:ind w:firstLine="567"/>
        <w:jc w:val="center"/>
        <w:rPr>
          <w:rFonts w:ascii="Times New Roman" w:hAnsi="Times New Roman" w:cs="Times New Roman"/>
        </w:rPr>
      </w:pPr>
      <w:r>
        <w:rPr>
          <w:rFonts w:ascii="Times New Roman" w:hAnsi="Times New Roman" w:cs="Times New Roman"/>
          <w:noProof/>
          <w:lang w:eastAsia="ru-RU"/>
        </w:rPr>
        <w:drawing>
          <wp:inline distT="0" distB="0" distL="0" distR="0">
            <wp:extent cx="1524000" cy="11525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0" cy="1152525"/>
                    </a:xfrm>
                    <a:prstGeom prst="rect">
                      <a:avLst/>
                    </a:prstGeom>
                    <a:noFill/>
                    <a:ln>
                      <a:noFill/>
                    </a:ln>
                  </pic:spPr>
                </pic:pic>
              </a:graphicData>
            </a:graphic>
          </wp:inline>
        </w:drawing>
      </w:r>
    </w:p>
    <w:p w:rsidR="004159CD" w:rsidRPr="004159CD" w:rsidRDefault="004159CD" w:rsidP="00610E73">
      <w:pPr>
        <w:pStyle w:val="af4"/>
        <w:jc w:val="center"/>
        <w:rPr>
          <w:rFonts w:ascii="Times New Roman" w:hAnsi="Times New Roman" w:cs="Times New Roman"/>
        </w:rPr>
      </w:pPr>
      <w:r w:rsidRPr="004159CD">
        <w:rPr>
          <w:rFonts w:ascii="Times New Roman" w:hAnsi="Times New Roman" w:cs="Times New Roman"/>
        </w:rPr>
        <w:t>На рисунке 10 представлена развернутая схема простой петлевой неперекрещивающейся обмотки якоря.</w:t>
      </w:r>
    </w:p>
    <w:p w:rsidR="004159CD" w:rsidRDefault="00D57635" w:rsidP="004159CD">
      <w:pPr>
        <w:pStyle w:val="af4"/>
        <w:rPr>
          <w:sz w:val="20"/>
        </w:rPr>
      </w:pPr>
      <w:r>
        <w:rPr>
          <w:rFonts w:ascii="Times New Roman" w:hAnsi="Times New Roman" w:cs="Times New Roman"/>
          <w:noProof/>
          <w:lang w:eastAsia="ru-RU"/>
        </w:rPr>
        <w:lastRenderedPageBreak/>
        <w:pict>
          <v:group id="_x0000_s1265" style="position:absolute;margin-left:122.25pt;margin-top:20.9pt;width:400.5pt;height:204.05pt;z-index:-251695616;mso-wrap-distance-left:0;mso-wrap-distance-right:0;mso-position-horizontal-relative:page" coordorigin="1493,250" coordsize="9000,5566">
            <v:shape id="_x0000_s1266" type="#_x0000_t75" style="position:absolute;left:1493;top:249;width:9000;height:5566">
              <v:imagedata r:id="rId111" o:title=""/>
            </v:shape>
            <v:shape id="_x0000_s1267" style="position:absolute;left:4939;top:258;width:493;height:193" coordorigin="4939,258" coordsize="493,193" o:spt="100" adj="0,,0" path="m5069,258r-66,11l4944,298r-5,52l4951,397r30,37l5028,451r122,-2l5163,447r14,-8l5214,424r29,-17l5271,400r31,-2l5340,397r17,-5l5374,385r17,-7l5408,373r8,-10l5424,358r8,-9l5429,341r,-6l5427,331r-3,l5416,328r-3,-2l5411,324r-35,-20l5397,304r-4,-4l5381,292r-13,-5l5354,283r-70,-4l5139,260r-70,-2xm5398,306r4,4l5410,321r1,3l5424,331r3,l5427,331r-7,-6l5414,312r-10,-6l5398,306xm5397,304r-21,l5391,304r7,2l5397,304xe" stroked="f">
              <v:stroke joinstyle="round"/>
              <v:formulas/>
              <v:path arrowok="t" o:connecttype="segments"/>
            </v:shape>
            <v:shape id="_x0000_s1268" style="position:absolute;left:4939;top:258;width:493;height:193" coordorigin="4939,258" coordsize="493,193" path="m5424,331r-8,-3l5413,326r-3,-5l5402,310,5284,279r-72,-10l5139,260r-70,-2l5003,269r-59,29l4939,350r12,47l4981,434r47,17l5112,450r38,-1l5163,447r14,-8l5214,424r29,-17l5271,400r31,-2l5340,397r17,-5l5374,385r17,-7l5408,373r8,-10l5424,358r8,-9l5429,341r,-6l5427,331r-7,-6l5414,312r-10,-6l5391,304r-15,e" filled="f" strokecolor="white">
              <v:path arrowok="t"/>
            </v:shape>
            <w10:wrap type="topAndBottom" anchorx="page"/>
          </v:group>
        </w:pict>
      </w:r>
    </w:p>
    <w:p w:rsidR="004159CD" w:rsidRPr="004159CD" w:rsidRDefault="004159CD" w:rsidP="004159CD">
      <w:pPr>
        <w:pStyle w:val="af4"/>
        <w:spacing w:before="3"/>
        <w:rPr>
          <w:sz w:val="18"/>
        </w:rPr>
      </w:pPr>
    </w:p>
    <w:p w:rsidR="004159CD" w:rsidRDefault="004159CD" w:rsidP="004159CD">
      <w:pPr>
        <w:tabs>
          <w:tab w:val="left" w:pos="5177"/>
        </w:tabs>
        <w:spacing w:after="0" w:line="278" w:lineRule="auto"/>
        <w:ind w:firstLine="567"/>
        <w:jc w:val="center"/>
        <w:rPr>
          <w:rFonts w:ascii="Times New Roman" w:hAnsi="Times New Roman" w:cs="Times New Roman"/>
          <w:sz w:val="24"/>
        </w:rPr>
      </w:pPr>
      <w:r w:rsidRPr="004159CD">
        <w:rPr>
          <w:rFonts w:ascii="Times New Roman" w:hAnsi="Times New Roman" w:cs="Times New Roman"/>
          <w:sz w:val="24"/>
        </w:rPr>
        <w:t>Рисунок 10 – Развернутая схема простой петлевой правоходовой обмотки якоря при</w:t>
      </w:r>
    </w:p>
    <w:p w:rsidR="004159CD" w:rsidRDefault="004159CD" w:rsidP="004159CD">
      <w:pPr>
        <w:tabs>
          <w:tab w:val="left" w:pos="5177"/>
        </w:tabs>
        <w:spacing w:after="0" w:line="278" w:lineRule="auto"/>
        <w:ind w:firstLine="567"/>
        <w:jc w:val="center"/>
        <w:rPr>
          <w:rFonts w:ascii="Times New Roman" w:hAnsi="Times New Roman" w:cs="Times New Roman"/>
          <w:sz w:val="24"/>
        </w:rPr>
      </w:pPr>
      <w:r w:rsidRPr="004159CD">
        <w:rPr>
          <w:rFonts w:ascii="Times New Roman" w:hAnsi="Times New Roman" w:cs="Times New Roman"/>
          <w:sz w:val="24"/>
        </w:rPr>
        <w:t xml:space="preserve"> 2 </w:t>
      </w:r>
      <w:r w:rsidRPr="004159CD">
        <w:rPr>
          <w:rFonts w:ascii="Times New Roman" w:hAnsi="Times New Roman" w:cs="Times New Roman"/>
          <w:i/>
          <w:sz w:val="24"/>
        </w:rPr>
        <w:t>p</w:t>
      </w:r>
      <w:r w:rsidRPr="004159CD">
        <w:rPr>
          <w:rFonts w:ascii="Times New Roman" w:hAnsi="Times New Roman" w:cs="Times New Roman"/>
          <w:i/>
          <w:spacing w:val="-3"/>
          <w:sz w:val="24"/>
        </w:rPr>
        <w:t xml:space="preserve"> </w:t>
      </w:r>
      <w:r w:rsidRPr="004159CD">
        <w:rPr>
          <w:rFonts w:ascii="Times New Roman" w:hAnsi="Times New Roman" w:cs="Times New Roman"/>
          <w:sz w:val="24"/>
        </w:rPr>
        <w:t>=</w:t>
      </w:r>
      <w:r w:rsidRPr="004159CD">
        <w:rPr>
          <w:rFonts w:ascii="Times New Roman" w:hAnsi="Times New Roman" w:cs="Times New Roman"/>
          <w:spacing w:val="-1"/>
          <w:sz w:val="24"/>
        </w:rPr>
        <w:t xml:space="preserve"> </w:t>
      </w:r>
      <w:r>
        <w:rPr>
          <w:rFonts w:ascii="Times New Roman" w:hAnsi="Times New Roman" w:cs="Times New Roman"/>
          <w:sz w:val="24"/>
        </w:rPr>
        <w:t>4;</w:t>
      </w:r>
      <w:r w:rsidRPr="004159CD">
        <w:rPr>
          <w:rFonts w:ascii="Times New Roman" w:hAnsi="Times New Roman" w:cs="Times New Roman"/>
          <w:sz w:val="24"/>
        </w:rPr>
        <w:t xml:space="preserve">Zэ = </w:t>
      </w:r>
      <w:r w:rsidRPr="004159CD">
        <w:rPr>
          <w:rFonts w:ascii="Times New Roman" w:hAnsi="Times New Roman" w:cs="Times New Roman"/>
          <w:i/>
          <w:sz w:val="24"/>
        </w:rPr>
        <w:t xml:space="preserve">S = </w:t>
      </w:r>
      <w:r w:rsidRPr="004159CD">
        <w:rPr>
          <w:rFonts w:ascii="Times New Roman" w:hAnsi="Times New Roman" w:cs="Times New Roman"/>
          <w:sz w:val="24"/>
        </w:rPr>
        <w:t>K = 12</w:t>
      </w:r>
      <w:r w:rsidRPr="004159CD">
        <w:rPr>
          <w:rFonts w:ascii="Times New Roman" w:hAnsi="Times New Roman" w:cs="Times New Roman"/>
          <w:spacing w:val="-5"/>
          <w:sz w:val="24"/>
        </w:rPr>
        <w:t xml:space="preserve"> </w:t>
      </w:r>
      <w:r w:rsidRPr="004159CD">
        <w:rPr>
          <w:rFonts w:ascii="Times New Roman" w:hAnsi="Times New Roman" w:cs="Times New Roman"/>
          <w:sz w:val="24"/>
        </w:rPr>
        <w:t>.</w:t>
      </w:r>
    </w:p>
    <w:p w:rsidR="004159CD" w:rsidRPr="00610E73" w:rsidRDefault="004159CD" w:rsidP="00610E73">
      <w:pPr>
        <w:pStyle w:val="af4"/>
        <w:tabs>
          <w:tab w:val="left" w:pos="8789"/>
        </w:tabs>
        <w:spacing w:after="0" w:line="276" w:lineRule="auto"/>
        <w:ind w:firstLine="567"/>
        <w:rPr>
          <w:rFonts w:ascii="Times New Roman" w:hAnsi="Times New Roman" w:cs="Times New Roman"/>
          <w:sz w:val="24"/>
          <w:szCs w:val="24"/>
        </w:rPr>
      </w:pPr>
      <w:r w:rsidRPr="00610E73">
        <w:rPr>
          <w:rFonts w:ascii="Times New Roman" w:hAnsi="Times New Roman" w:cs="Times New Roman"/>
          <w:sz w:val="24"/>
          <w:szCs w:val="24"/>
        </w:rPr>
        <w:t>При выполнении обмотки будем называть активную сторону секции, расположенную в верхнем слое, ее началом, а сторону секции в нижнем слое – ее концом. Условимся обозначать одной и той же цифрой номер секции, номер паза, в который укладывается верхняя сторона секции, и номер пластины коллектора, к которой присоединяется начало секции.</w:t>
      </w:r>
    </w:p>
    <w:p w:rsidR="004159CD" w:rsidRPr="00610E73" w:rsidRDefault="004159CD" w:rsidP="00610E73">
      <w:pPr>
        <w:pStyle w:val="af4"/>
        <w:tabs>
          <w:tab w:val="left" w:pos="8789"/>
        </w:tabs>
        <w:spacing w:after="0" w:line="276" w:lineRule="auto"/>
        <w:ind w:firstLine="567"/>
        <w:rPr>
          <w:rFonts w:ascii="Times New Roman" w:hAnsi="Times New Roman" w:cs="Times New Roman"/>
          <w:sz w:val="24"/>
          <w:szCs w:val="24"/>
        </w:rPr>
      </w:pPr>
      <w:r w:rsidRPr="00610E73">
        <w:rPr>
          <w:rFonts w:ascii="Times New Roman" w:hAnsi="Times New Roman" w:cs="Times New Roman"/>
          <w:sz w:val="24"/>
          <w:szCs w:val="24"/>
        </w:rPr>
        <w:t xml:space="preserve">Начнем выполнение обмотки с секции </w:t>
      </w:r>
      <w:r w:rsidRPr="00610E73">
        <w:rPr>
          <w:rFonts w:ascii="Times New Roman" w:hAnsi="Times New Roman" w:cs="Times New Roman"/>
          <w:i/>
          <w:sz w:val="24"/>
          <w:szCs w:val="24"/>
        </w:rPr>
        <w:t>1</w:t>
      </w:r>
      <w:r w:rsidR="00610E73">
        <w:rPr>
          <w:rFonts w:ascii="Times New Roman" w:hAnsi="Times New Roman" w:cs="Times New Roman"/>
          <w:sz w:val="24"/>
          <w:szCs w:val="24"/>
        </w:rPr>
        <w:t>, начало которой располо</w:t>
      </w:r>
      <w:r w:rsidRPr="00610E73">
        <w:rPr>
          <w:rFonts w:ascii="Times New Roman" w:hAnsi="Times New Roman" w:cs="Times New Roman"/>
          <w:sz w:val="24"/>
          <w:szCs w:val="24"/>
        </w:rPr>
        <w:t>жим</w:t>
      </w:r>
      <w:r w:rsidRPr="00610E73">
        <w:rPr>
          <w:rFonts w:ascii="Times New Roman" w:hAnsi="Times New Roman" w:cs="Times New Roman"/>
          <w:spacing w:val="14"/>
          <w:sz w:val="24"/>
          <w:szCs w:val="24"/>
        </w:rPr>
        <w:t xml:space="preserve"> </w:t>
      </w:r>
      <w:r w:rsidRPr="00610E73">
        <w:rPr>
          <w:rFonts w:ascii="Times New Roman" w:hAnsi="Times New Roman" w:cs="Times New Roman"/>
          <w:sz w:val="24"/>
          <w:szCs w:val="24"/>
        </w:rPr>
        <w:t>в</w:t>
      </w:r>
      <w:r w:rsidRPr="00610E73">
        <w:rPr>
          <w:rFonts w:ascii="Times New Roman" w:hAnsi="Times New Roman" w:cs="Times New Roman"/>
          <w:spacing w:val="15"/>
          <w:sz w:val="24"/>
          <w:szCs w:val="24"/>
        </w:rPr>
        <w:t xml:space="preserve"> </w:t>
      </w:r>
      <w:r w:rsidRPr="00610E73">
        <w:rPr>
          <w:rFonts w:ascii="Times New Roman" w:hAnsi="Times New Roman" w:cs="Times New Roman"/>
          <w:sz w:val="24"/>
          <w:szCs w:val="24"/>
        </w:rPr>
        <w:t>пазу</w:t>
      </w:r>
      <w:r w:rsidRPr="00610E73">
        <w:rPr>
          <w:rFonts w:ascii="Times New Roman" w:hAnsi="Times New Roman" w:cs="Times New Roman"/>
          <w:spacing w:val="14"/>
          <w:sz w:val="24"/>
          <w:szCs w:val="24"/>
        </w:rPr>
        <w:t xml:space="preserve"> </w:t>
      </w:r>
      <w:r w:rsidRPr="00610E73">
        <w:rPr>
          <w:rFonts w:ascii="Times New Roman" w:hAnsi="Times New Roman" w:cs="Times New Roman"/>
          <w:i/>
          <w:sz w:val="24"/>
          <w:szCs w:val="24"/>
        </w:rPr>
        <w:t>1</w:t>
      </w:r>
      <w:r w:rsidRPr="00610E73">
        <w:rPr>
          <w:rFonts w:ascii="Times New Roman" w:hAnsi="Times New Roman" w:cs="Times New Roman"/>
          <w:i/>
          <w:spacing w:val="14"/>
          <w:sz w:val="24"/>
          <w:szCs w:val="24"/>
        </w:rPr>
        <w:t xml:space="preserve"> </w:t>
      </w:r>
      <w:r w:rsidRPr="00610E73">
        <w:rPr>
          <w:rFonts w:ascii="Times New Roman" w:hAnsi="Times New Roman" w:cs="Times New Roman"/>
          <w:sz w:val="24"/>
          <w:szCs w:val="24"/>
        </w:rPr>
        <w:t>(рисунок</w:t>
      </w:r>
      <w:r w:rsidRPr="00610E73">
        <w:rPr>
          <w:rFonts w:ascii="Times New Roman" w:hAnsi="Times New Roman" w:cs="Times New Roman"/>
          <w:spacing w:val="15"/>
          <w:sz w:val="24"/>
          <w:szCs w:val="24"/>
        </w:rPr>
        <w:t xml:space="preserve"> </w:t>
      </w:r>
      <w:r w:rsidRPr="00610E73">
        <w:rPr>
          <w:rFonts w:ascii="Times New Roman" w:hAnsi="Times New Roman" w:cs="Times New Roman"/>
          <w:sz w:val="24"/>
          <w:szCs w:val="24"/>
        </w:rPr>
        <w:t>10).</w:t>
      </w:r>
      <w:r w:rsidRPr="00610E73">
        <w:rPr>
          <w:rFonts w:ascii="Times New Roman" w:hAnsi="Times New Roman" w:cs="Times New Roman"/>
          <w:spacing w:val="13"/>
          <w:sz w:val="24"/>
          <w:szCs w:val="24"/>
        </w:rPr>
        <w:t xml:space="preserve"> </w:t>
      </w:r>
      <w:r w:rsidRPr="00610E73">
        <w:rPr>
          <w:rFonts w:ascii="Times New Roman" w:hAnsi="Times New Roman" w:cs="Times New Roman"/>
          <w:sz w:val="24"/>
          <w:szCs w:val="24"/>
        </w:rPr>
        <w:t>Пронумеруем</w:t>
      </w:r>
      <w:r w:rsidRPr="00610E73">
        <w:rPr>
          <w:rFonts w:ascii="Times New Roman" w:hAnsi="Times New Roman" w:cs="Times New Roman"/>
          <w:spacing w:val="15"/>
          <w:sz w:val="24"/>
          <w:szCs w:val="24"/>
        </w:rPr>
        <w:t xml:space="preserve"> </w:t>
      </w:r>
      <w:r w:rsidRPr="00610E73">
        <w:rPr>
          <w:rFonts w:ascii="Times New Roman" w:hAnsi="Times New Roman" w:cs="Times New Roman"/>
          <w:sz w:val="24"/>
          <w:szCs w:val="24"/>
        </w:rPr>
        <w:t>пазы</w:t>
      </w:r>
      <w:r w:rsidRPr="00610E73">
        <w:rPr>
          <w:rFonts w:ascii="Times New Roman" w:hAnsi="Times New Roman" w:cs="Times New Roman"/>
          <w:spacing w:val="15"/>
          <w:sz w:val="24"/>
          <w:szCs w:val="24"/>
        </w:rPr>
        <w:t xml:space="preserve"> </w:t>
      </w:r>
      <w:r w:rsidRPr="00610E73">
        <w:rPr>
          <w:rFonts w:ascii="Times New Roman" w:hAnsi="Times New Roman" w:cs="Times New Roman"/>
          <w:sz w:val="24"/>
          <w:szCs w:val="24"/>
        </w:rPr>
        <w:t>в</w:t>
      </w:r>
      <w:r w:rsidRPr="00610E73">
        <w:rPr>
          <w:rFonts w:ascii="Times New Roman" w:hAnsi="Times New Roman" w:cs="Times New Roman"/>
          <w:spacing w:val="14"/>
          <w:sz w:val="24"/>
          <w:szCs w:val="24"/>
        </w:rPr>
        <w:t xml:space="preserve"> </w:t>
      </w:r>
      <w:r w:rsidRPr="00610E73">
        <w:rPr>
          <w:rFonts w:ascii="Times New Roman" w:hAnsi="Times New Roman" w:cs="Times New Roman"/>
          <w:sz w:val="24"/>
          <w:szCs w:val="24"/>
        </w:rPr>
        <w:t>последовательном</w:t>
      </w:r>
      <w:r w:rsidRPr="00610E73">
        <w:rPr>
          <w:rFonts w:ascii="Times New Roman" w:hAnsi="Times New Roman" w:cs="Times New Roman"/>
          <w:spacing w:val="15"/>
          <w:sz w:val="24"/>
          <w:szCs w:val="24"/>
        </w:rPr>
        <w:t xml:space="preserve"> </w:t>
      </w:r>
      <w:r w:rsidR="00610E73">
        <w:rPr>
          <w:rFonts w:ascii="Times New Roman" w:hAnsi="Times New Roman" w:cs="Times New Roman"/>
          <w:sz w:val="24"/>
          <w:szCs w:val="24"/>
        </w:rPr>
        <w:t>поряд</w:t>
      </w:r>
      <w:r w:rsidRPr="00610E73">
        <w:rPr>
          <w:rFonts w:ascii="Times New Roman" w:hAnsi="Times New Roman" w:cs="Times New Roman"/>
          <w:sz w:val="24"/>
          <w:szCs w:val="24"/>
        </w:rPr>
        <w:t>ке,</w:t>
      </w:r>
      <w:r w:rsidRPr="00610E73">
        <w:rPr>
          <w:rFonts w:ascii="Times New Roman" w:hAnsi="Times New Roman" w:cs="Times New Roman"/>
          <w:spacing w:val="39"/>
          <w:sz w:val="24"/>
          <w:szCs w:val="24"/>
        </w:rPr>
        <w:t xml:space="preserve"> </w:t>
      </w:r>
      <w:r w:rsidRPr="00610E73">
        <w:rPr>
          <w:rFonts w:ascii="Times New Roman" w:hAnsi="Times New Roman" w:cs="Times New Roman"/>
          <w:sz w:val="24"/>
          <w:szCs w:val="24"/>
        </w:rPr>
        <w:t>следуя</w:t>
      </w:r>
      <w:r w:rsidRPr="00610E73">
        <w:rPr>
          <w:rFonts w:ascii="Times New Roman" w:hAnsi="Times New Roman" w:cs="Times New Roman"/>
          <w:spacing w:val="37"/>
          <w:sz w:val="24"/>
          <w:szCs w:val="24"/>
        </w:rPr>
        <w:t xml:space="preserve"> </w:t>
      </w:r>
      <w:r w:rsidRPr="00610E73">
        <w:rPr>
          <w:rFonts w:ascii="Times New Roman" w:hAnsi="Times New Roman" w:cs="Times New Roman"/>
          <w:sz w:val="24"/>
          <w:szCs w:val="24"/>
        </w:rPr>
        <w:t>слева</w:t>
      </w:r>
      <w:r w:rsidRPr="00610E73">
        <w:rPr>
          <w:rFonts w:ascii="Times New Roman" w:hAnsi="Times New Roman" w:cs="Times New Roman"/>
          <w:spacing w:val="38"/>
          <w:sz w:val="24"/>
          <w:szCs w:val="24"/>
        </w:rPr>
        <w:t xml:space="preserve"> </w:t>
      </w:r>
      <w:r w:rsidRPr="00610E73">
        <w:rPr>
          <w:rFonts w:ascii="Times New Roman" w:hAnsi="Times New Roman" w:cs="Times New Roman"/>
          <w:sz w:val="24"/>
          <w:szCs w:val="24"/>
        </w:rPr>
        <w:t>направо.</w:t>
      </w:r>
      <w:r w:rsidRPr="00610E73">
        <w:rPr>
          <w:rFonts w:ascii="Times New Roman" w:hAnsi="Times New Roman" w:cs="Times New Roman"/>
          <w:spacing w:val="39"/>
          <w:sz w:val="24"/>
          <w:szCs w:val="24"/>
        </w:rPr>
        <w:t xml:space="preserve"> </w:t>
      </w:r>
      <w:r w:rsidRPr="00610E73">
        <w:rPr>
          <w:rFonts w:ascii="Times New Roman" w:hAnsi="Times New Roman" w:cs="Times New Roman"/>
          <w:sz w:val="24"/>
          <w:szCs w:val="24"/>
        </w:rPr>
        <w:t>Так</w:t>
      </w:r>
      <w:r w:rsidRPr="00610E73">
        <w:rPr>
          <w:rFonts w:ascii="Times New Roman" w:hAnsi="Times New Roman" w:cs="Times New Roman"/>
          <w:spacing w:val="39"/>
          <w:sz w:val="24"/>
          <w:szCs w:val="24"/>
        </w:rPr>
        <w:t xml:space="preserve"> </w:t>
      </w:r>
      <w:r w:rsidRPr="00610E73">
        <w:rPr>
          <w:rFonts w:ascii="Times New Roman" w:hAnsi="Times New Roman" w:cs="Times New Roman"/>
          <w:sz w:val="24"/>
          <w:szCs w:val="24"/>
        </w:rPr>
        <w:t>как</w:t>
      </w:r>
      <w:r w:rsidRPr="00610E73">
        <w:rPr>
          <w:rFonts w:ascii="Times New Roman" w:hAnsi="Times New Roman" w:cs="Times New Roman"/>
          <w:spacing w:val="39"/>
          <w:sz w:val="24"/>
          <w:szCs w:val="24"/>
        </w:rPr>
        <w:t xml:space="preserve"> </w:t>
      </w:r>
      <w:r w:rsidRPr="00610E73">
        <w:rPr>
          <w:rFonts w:ascii="Times New Roman" w:hAnsi="Times New Roman" w:cs="Times New Roman"/>
          <w:sz w:val="24"/>
          <w:szCs w:val="24"/>
        </w:rPr>
        <w:t xml:space="preserve">шаг </w:t>
      </w:r>
      <w:r w:rsidRPr="00610E73">
        <w:rPr>
          <w:rFonts w:ascii="Times New Roman" w:hAnsi="Times New Roman" w:cs="Times New Roman"/>
          <w:i/>
          <w:sz w:val="24"/>
          <w:szCs w:val="24"/>
        </w:rPr>
        <w:t>y</w:t>
      </w:r>
      <w:r w:rsidR="00610E73">
        <w:rPr>
          <w:rFonts w:ascii="Times New Roman" w:hAnsi="Times New Roman" w:cs="Times New Roman"/>
          <w:position w:val="-5"/>
          <w:sz w:val="24"/>
          <w:szCs w:val="24"/>
        </w:rPr>
        <w:t>1=</w:t>
      </w:r>
      <w:r w:rsidRPr="00610E73">
        <w:rPr>
          <w:rFonts w:ascii="Times New Roman" w:hAnsi="Times New Roman" w:cs="Times New Roman"/>
          <w:sz w:val="24"/>
          <w:szCs w:val="24"/>
        </w:rPr>
        <w:t>3</w:t>
      </w:r>
      <w:r w:rsidRPr="00610E73">
        <w:rPr>
          <w:rFonts w:ascii="Times New Roman" w:hAnsi="Times New Roman" w:cs="Times New Roman"/>
          <w:spacing w:val="-24"/>
          <w:sz w:val="24"/>
          <w:szCs w:val="24"/>
        </w:rPr>
        <w:t xml:space="preserve"> </w:t>
      </w:r>
      <w:r w:rsidRPr="00610E73">
        <w:rPr>
          <w:rFonts w:ascii="Times New Roman" w:hAnsi="Times New Roman" w:cs="Times New Roman"/>
          <w:sz w:val="24"/>
          <w:szCs w:val="24"/>
        </w:rPr>
        <w:t>,</w:t>
      </w:r>
      <w:r w:rsidRPr="00610E73">
        <w:rPr>
          <w:rFonts w:ascii="Times New Roman" w:hAnsi="Times New Roman" w:cs="Times New Roman"/>
          <w:spacing w:val="37"/>
          <w:sz w:val="24"/>
          <w:szCs w:val="24"/>
        </w:rPr>
        <w:t xml:space="preserve"> </w:t>
      </w:r>
      <w:r w:rsidRPr="00610E73">
        <w:rPr>
          <w:rFonts w:ascii="Times New Roman" w:hAnsi="Times New Roman" w:cs="Times New Roman"/>
          <w:sz w:val="24"/>
          <w:szCs w:val="24"/>
        </w:rPr>
        <w:t>то</w:t>
      </w:r>
      <w:r w:rsidRPr="00610E73">
        <w:rPr>
          <w:rFonts w:ascii="Times New Roman" w:hAnsi="Times New Roman" w:cs="Times New Roman"/>
          <w:spacing w:val="38"/>
          <w:sz w:val="24"/>
          <w:szCs w:val="24"/>
        </w:rPr>
        <w:t xml:space="preserve"> </w:t>
      </w:r>
      <w:r w:rsidRPr="00610E73">
        <w:rPr>
          <w:rFonts w:ascii="Times New Roman" w:hAnsi="Times New Roman" w:cs="Times New Roman"/>
          <w:sz w:val="24"/>
          <w:szCs w:val="24"/>
        </w:rPr>
        <w:t>вторая,</w:t>
      </w:r>
      <w:r w:rsidRPr="00610E73">
        <w:rPr>
          <w:rFonts w:ascii="Times New Roman" w:hAnsi="Times New Roman" w:cs="Times New Roman"/>
          <w:spacing w:val="37"/>
          <w:sz w:val="24"/>
          <w:szCs w:val="24"/>
        </w:rPr>
        <w:t xml:space="preserve"> </w:t>
      </w:r>
      <w:r w:rsidRPr="00610E73">
        <w:rPr>
          <w:rFonts w:ascii="Times New Roman" w:hAnsi="Times New Roman" w:cs="Times New Roman"/>
          <w:sz w:val="24"/>
          <w:szCs w:val="24"/>
        </w:rPr>
        <w:t>нижняя,</w:t>
      </w:r>
      <w:r w:rsidRPr="00610E73">
        <w:rPr>
          <w:rFonts w:ascii="Times New Roman" w:hAnsi="Times New Roman" w:cs="Times New Roman"/>
          <w:spacing w:val="39"/>
          <w:sz w:val="24"/>
          <w:szCs w:val="24"/>
        </w:rPr>
        <w:t xml:space="preserve"> </w:t>
      </w:r>
      <w:r w:rsidRPr="00610E73">
        <w:rPr>
          <w:rFonts w:ascii="Times New Roman" w:hAnsi="Times New Roman" w:cs="Times New Roman"/>
          <w:sz w:val="24"/>
          <w:szCs w:val="24"/>
        </w:rPr>
        <w:t>сторона</w:t>
      </w:r>
    </w:p>
    <w:p w:rsidR="004159CD" w:rsidRPr="00610E73" w:rsidRDefault="004159CD" w:rsidP="00610E73">
      <w:pPr>
        <w:pStyle w:val="af4"/>
        <w:tabs>
          <w:tab w:val="left" w:pos="8789"/>
        </w:tabs>
        <w:spacing w:after="0" w:line="273"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 xml:space="preserve">секции </w:t>
      </w:r>
      <w:r w:rsidRPr="00610E73">
        <w:rPr>
          <w:rFonts w:ascii="Times New Roman" w:hAnsi="Times New Roman" w:cs="Times New Roman"/>
          <w:i/>
          <w:sz w:val="24"/>
          <w:szCs w:val="24"/>
        </w:rPr>
        <w:t xml:space="preserve">1 </w:t>
      </w:r>
      <w:r w:rsidRPr="00610E73">
        <w:rPr>
          <w:rFonts w:ascii="Times New Roman" w:hAnsi="Times New Roman" w:cs="Times New Roman"/>
          <w:sz w:val="24"/>
          <w:szCs w:val="24"/>
        </w:rPr>
        <w:t xml:space="preserve">должна быть уложена в пазу </w:t>
      </w:r>
      <w:r w:rsidRPr="00610E73">
        <w:rPr>
          <w:rFonts w:ascii="Times New Roman" w:hAnsi="Times New Roman" w:cs="Times New Roman"/>
          <w:spacing w:val="10"/>
          <w:sz w:val="24"/>
          <w:szCs w:val="24"/>
        </w:rPr>
        <w:t>1</w:t>
      </w:r>
      <w:r w:rsidR="00610E73">
        <w:rPr>
          <w:rFonts w:ascii="Times New Roman" w:hAnsi="Times New Roman" w:cs="Times New Roman"/>
          <w:spacing w:val="10"/>
          <w:sz w:val="24"/>
          <w:szCs w:val="24"/>
        </w:rPr>
        <w:t>+</w:t>
      </w:r>
      <w:r w:rsidR="00610E73">
        <w:rPr>
          <w:rFonts w:ascii="Times New Roman" w:hAnsi="Times New Roman" w:cs="Times New Roman"/>
          <w:sz w:val="24"/>
          <w:szCs w:val="24"/>
        </w:rPr>
        <w:t xml:space="preserve">3=4. </w:t>
      </w:r>
      <w:r w:rsidRPr="00610E73">
        <w:rPr>
          <w:rFonts w:ascii="Times New Roman" w:hAnsi="Times New Roman" w:cs="Times New Roman"/>
          <w:sz w:val="24"/>
          <w:szCs w:val="24"/>
        </w:rPr>
        <w:t xml:space="preserve">Начало секции </w:t>
      </w:r>
      <w:r w:rsidRPr="00610E73">
        <w:rPr>
          <w:rFonts w:ascii="Times New Roman" w:hAnsi="Times New Roman" w:cs="Times New Roman"/>
          <w:i/>
          <w:sz w:val="24"/>
          <w:szCs w:val="24"/>
        </w:rPr>
        <w:t xml:space="preserve">1 </w:t>
      </w:r>
      <w:r w:rsidR="00610E73">
        <w:rPr>
          <w:rFonts w:ascii="Times New Roman" w:hAnsi="Times New Roman" w:cs="Times New Roman"/>
          <w:sz w:val="24"/>
          <w:szCs w:val="24"/>
        </w:rPr>
        <w:t>присоеди</w:t>
      </w:r>
      <w:r w:rsidRPr="00610E73">
        <w:rPr>
          <w:rFonts w:ascii="Times New Roman" w:hAnsi="Times New Roman" w:cs="Times New Roman"/>
          <w:sz w:val="24"/>
          <w:szCs w:val="24"/>
        </w:rPr>
        <w:t xml:space="preserve">ним к коллекторной пластине </w:t>
      </w:r>
      <w:r w:rsidRPr="00610E73">
        <w:rPr>
          <w:rFonts w:ascii="Times New Roman" w:hAnsi="Times New Roman" w:cs="Times New Roman"/>
          <w:i/>
          <w:sz w:val="24"/>
          <w:szCs w:val="24"/>
        </w:rPr>
        <w:t xml:space="preserve">1 </w:t>
      </w:r>
      <w:r w:rsidRPr="00610E73">
        <w:rPr>
          <w:rFonts w:ascii="Times New Roman" w:hAnsi="Times New Roman" w:cs="Times New Roman"/>
          <w:sz w:val="24"/>
          <w:szCs w:val="24"/>
        </w:rPr>
        <w:t xml:space="preserve">и пронумеруем пластины коллектора в той же последовательности, что и пазы на якоре. Конец секции </w:t>
      </w:r>
      <w:r w:rsidRPr="00610E73">
        <w:rPr>
          <w:rFonts w:ascii="Times New Roman" w:hAnsi="Times New Roman" w:cs="Times New Roman"/>
          <w:i/>
          <w:sz w:val="24"/>
          <w:szCs w:val="24"/>
        </w:rPr>
        <w:t xml:space="preserve">1 </w:t>
      </w:r>
      <w:r w:rsidRPr="00610E73">
        <w:rPr>
          <w:rFonts w:ascii="Times New Roman" w:hAnsi="Times New Roman" w:cs="Times New Roman"/>
          <w:sz w:val="24"/>
          <w:szCs w:val="24"/>
        </w:rPr>
        <w:t>присоединим</w:t>
      </w:r>
    </w:p>
    <w:p w:rsidR="004159CD" w:rsidRPr="00610E73" w:rsidRDefault="004159CD" w:rsidP="00610E73">
      <w:pPr>
        <w:pStyle w:val="af4"/>
        <w:tabs>
          <w:tab w:val="left" w:pos="8789"/>
        </w:tabs>
        <w:spacing w:after="0"/>
        <w:ind w:firstLine="567"/>
        <w:rPr>
          <w:rFonts w:ascii="Times New Roman" w:hAnsi="Times New Roman" w:cs="Times New Roman"/>
          <w:sz w:val="24"/>
          <w:szCs w:val="24"/>
        </w:rPr>
      </w:pPr>
      <w:r w:rsidRPr="00610E73">
        <w:rPr>
          <w:rFonts w:ascii="Times New Roman" w:hAnsi="Times New Roman" w:cs="Times New Roman"/>
          <w:sz w:val="24"/>
          <w:szCs w:val="24"/>
        </w:rPr>
        <w:t>к</w:t>
      </w:r>
      <w:r w:rsidRPr="00610E73">
        <w:rPr>
          <w:rFonts w:ascii="Times New Roman" w:hAnsi="Times New Roman" w:cs="Times New Roman"/>
          <w:spacing w:val="23"/>
          <w:sz w:val="24"/>
          <w:szCs w:val="24"/>
        </w:rPr>
        <w:t xml:space="preserve"> </w:t>
      </w:r>
      <w:r w:rsidRPr="00610E73">
        <w:rPr>
          <w:rFonts w:ascii="Times New Roman" w:hAnsi="Times New Roman" w:cs="Times New Roman"/>
          <w:sz w:val="24"/>
          <w:szCs w:val="24"/>
        </w:rPr>
        <w:t>коллекторной</w:t>
      </w:r>
      <w:r w:rsidRPr="00610E73">
        <w:rPr>
          <w:rFonts w:ascii="Times New Roman" w:hAnsi="Times New Roman" w:cs="Times New Roman"/>
          <w:spacing w:val="27"/>
          <w:sz w:val="24"/>
          <w:szCs w:val="24"/>
        </w:rPr>
        <w:t xml:space="preserve"> </w:t>
      </w:r>
      <w:r w:rsidRPr="00610E73">
        <w:rPr>
          <w:rFonts w:ascii="Times New Roman" w:hAnsi="Times New Roman" w:cs="Times New Roman"/>
          <w:sz w:val="24"/>
          <w:szCs w:val="24"/>
        </w:rPr>
        <w:t>пластине</w:t>
      </w:r>
      <w:r w:rsidRPr="00610E73">
        <w:rPr>
          <w:rFonts w:ascii="Times New Roman" w:hAnsi="Times New Roman" w:cs="Times New Roman"/>
          <w:spacing w:val="25"/>
          <w:sz w:val="24"/>
          <w:szCs w:val="24"/>
        </w:rPr>
        <w:t xml:space="preserve"> </w:t>
      </w:r>
      <w:r w:rsidRPr="00610E73">
        <w:rPr>
          <w:rFonts w:ascii="Times New Roman" w:hAnsi="Times New Roman" w:cs="Times New Roman"/>
          <w:i/>
          <w:sz w:val="24"/>
          <w:szCs w:val="24"/>
        </w:rPr>
        <w:t>2</w:t>
      </w:r>
      <w:r w:rsidRPr="00610E73">
        <w:rPr>
          <w:rFonts w:ascii="Times New Roman" w:hAnsi="Times New Roman" w:cs="Times New Roman"/>
          <w:i/>
          <w:spacing w:val="26"/>
          <w:sz w:val="24"/>
          <w:szCs w:val="24"/>
        </w:rPr>
        <w:t xml:space="preserve"> </w:t>
      </w:r>
      <w:r w:rsidRPr="00610E73">
        <w:rPr>
          <w:rFonts w:ascii="Times New Roman" w:hAnsi="Times New Roman" w:cs="Times New Roman"/>
          <w:i/>
          <w:sz w:val="24"/>
          <w:szCs w:val="24"/>
        </w:rPr>
        <w:t>(</w:t>
      </w:r>
      <w:r w:rsidRPr="00610E73">
        <w:rPr>
          <w:rFonts w:ascii="Times New Roman" w:hAnsi="Times New Roman" w:cs="Times New Roman"/>
          <w:i/>
          <w:spacing w:val="-12"/>
          <w:sz w:val="24"/>
          <w:szCs w:val="24"/>
        </w:rPr>
        <w:t xml:space="preserve"> </w:t>
      </w:r>
      <w:r w:rsidRPr="00610E73">
        <w:rPr>
          <w:rFonts w:ascii="Times New Roman" w:hAnsi="Times New Roman" w:cs="Times New Roman"/>
          <w:i/>
          <w:spacing w:val="6"/>
          <w:sz w:val="24"/>
          <w:szCs w:val="24"/>
        </w:rPr>
        <w:t>y</w:t>
      </w:r>
      <w:r w:rsidRPr="00610E73">
        <w:rPr>
          <w:rFonts w:ascii="Times New Roman" w:hAnsi="Times New Roman" w:cs="Times New Roman"/>
          <w:i/>
          <w:spacing w:val="6"/>
          <w:position w:val="-5"/>
          <w:sz w:val="24"/>
          <w:szCs w:val="24"/>
        </w:rPr>
        <w:t xml:space="preserve">k </w:t>
      </w:r>
      <w:r w:rsidR="00610E73">
        <w:rPr>
          <w:rFonts w:ascii="Times New Roman" w:hAnsi="Times New Roman" w:cs="Times New Roman"/>
          <w:i/>
          <w:spacing w:val="23"/>
          <w:position w:val="-5"/>
          <w:sz w:val="24"/>
          <w:szCs w:val="24"/>
        </w:rPr>
        <w:t>=+</w:t>
      </w:r>
      <w:r w:rsidRPr="00610E73">
        <w:rPr>
          <w:rFonts w:ascii="Times New Roman" w:hAnsi="Times New Roman" w:cs="Times New Roman"/>
          <w:spacing w:val="4"/>
          <w:sz w:val="24"/>
          <w:szCs w:val="24"/>
        </w:rPr>
        <w:t>1)</w:t>
      </w:r>
      <w:r w:rsidRPr="00610E73">
        <w:rPr>
          <w:rFonts w:ascii="Times New Roman" w:hAnsi="Times New Roman" w:cs="Times New Roman"/>
          <w:spacing w:val="25"/>
          <w:sz w:val="24"/>
          <w:szCs w:val="24"/>
        </w:rPr>
        <w:t xml:space="preserve"> </w:t>
      </w:r>
      <w:r w:rsidRPr="00610E73">
        <w:rPr>
          <w:rFonts w:ascii="Times New Roman" w:hAnsi="Times New Roman" w:cs="Times New Roman"/>
          <w:sz w:val="24"/>
          <w:szCs w:val="24"/>
        </w:rPr>
        <w:t>и</w:t>
      </w:r>
      <w:r w:rsidRPr="00610E73">
        <w:rPr>
          <w:rFonts w:ascii="Times New Roman" w:hAnsi="Times New Roman" w:cs="Times New Roman"/>
          <w:spacing w:val="25"/>
          <w:sz w:val="24"/>
          <w:szCs w:val="24"/>
        </w:rPr>
        <w:t xml:space="preserve"> </w:t>
      </w:r>
      <w:r w:rsidRPr="00610E73">
        <w:rPr>
          <w:rFonts w:ascii="Times New Roman" w:hAnsi="Times New Roman" w:cs="Times New Roman"/>
          <w:sz w:val="24"/>
          <w:szCs w:val="24"/>
        </w:rPr>
        <w:t>этим</w:t>
      </w:r>
      <w:r w:rsidRPr="00610E73">
        <w:rPr>
          <w:rFonts w:ascii="Times New Roman" w:hAnsi="Times New Roman" w:cs="Times New Roman"/>
          <w:spacing w:val="24"/>
          <w:sz w:val="24"/>
          <w:szCs w:val="24"/>
        </w:rPr>
        <w:t xml:space="preserve"> </w:t>
      </w:r>
      <w:r w:rsidRPr="00610E73">
        <w:rPr>
          <w:rFonts w:ascii="Times New Roman" w:hAnsi="Times New Roman" w:cs="Times New Roman"/>
          <w:sz w:val="24"/>
          <w:szCs w:val="24"/>
        </w:rPr>
        <w:t>закончим</w:t>
      </w:r>
      <w:r w:rsidRPr="00610E73">
        <w:rPr>
          <w:rFonts w:ascii="Times New Roman" w:hAnsi="Times New Roman" w:cs="Times New Roman"/>
          <w:spacing w:val="25"/>
          <w:sz w:val="24"/>
          <w:szCs w:val="24"/>
        </w:rPr>
        <w:t xml:space="preserve"> </w:t>
      </w:r>
      <w:r w:rsidRPr="00610E73">
        <w:rPr>
          <w:rFonts w:ascii="Times New Roman" w:hAnsi="Times New Roman" w:cs="Times New Roman"/>
          <w:sz w:val="24"/>
          <w:szCs w:val="24"/>
        </w:rPr>
        <w:t>укладку</w:t>
      </w:r>
      <w:r w:rsidRPr="00610E73">
        <w:rPr>
          <w:rFonts w:ascii="Times New Roman" w:hAnsi="Times New Roman" w:cs="Times New Roman"/>
          <w:spacing w:val="24"/>
          <w:sz w:val="24"/>
          <w:szCs w:val="24"/>
        </w:rPr>
        <w:t xml:space="preserve"> </w:t>
      </w:r>
      <w:r w:rsidRPr="00610E73">
        <w:rPr>
          <w:rFonts w:ascii="Times New Roman" w:hAnsi="Times New Roman" w:cs="Times New Roman"/>
          <w:sz w:val="24"/>
          <w:szCs w:val="24"/>
        </w:rPr>
        <w:t>в</w:t>
      </w:r>
      <w:r w:rsidRPr="00610E73">
        <w:rPr>
          <w:rFonts w:ascii="Times New Roman" w:hAnsi="Times New Roman" w:cs="Times New Roman"/>
          <w:spacing w:val="26"/>
          <w:sz w:val="24"/>
          <w:szCs w:val="24"/>
        </w:rPr>
        <w:t xml:space="preserve"> </w:t>
      </w:r>
      <w:r w:rsidRPr="00610E73">
        <w:rPr>
          <w:rFonts w:ascii="Times New Roman" w:hAnsi="Times New Roman" w:cs="Times New Roman"/>
          <w:sz w:val="24"/>
          <w:szCs w:val="24"/>
        </w:rPr>
        <w:t>пазы</w:t>
      </w:r>
      <w:r w:rsidRPr="00610E73">
        <w:rPr>
          <w:rFonts w:ascii="Times New Roman" w:hAnsi="Times New Roman" w:cs="Times New Roman"/>
          <w:spacing w:val="25"/>
          <w:sz w:val="24"/>
          <w:szCs w:val="24"/>
        </w:rPr>
        <w:t xml:space="preserve"> </w:t>
      </w:r>
      <w:r w:rsidR="00610E73">
        <w:rPr>
          <w:rFonts w:ascii="Times New Roman" w:hAnsi="Times New Roman" w:cs="Times New Roman"/>
          <w:sz w:val="24"/>
          <w:szCs w:val="24"/>
        </w:rPr>
        <w:t>сер</w:t>
      </w:r>
      <w:r w:rsidRPr="00610E73">
        <w:rPr>
          <w:rFonts w:ascii="Times New Roman" w:hAnsi="Times New Roman" w:cs="Times New Roman"/>
          <w:sz w:val="24"/>
          <w:szCs w:val="24"/>
        </w:rPr>
        <w:t xml:space="preserve">дечника якоря секции </w:t>
      </w:r>
      <w:r w:rsidRPr="00610E73">
        <w:rPr>
          <w:rFonts w:ascii="Times New Roman" w:hAnsi="Times New Roman" w:cs="Times New Roman"/>
          <w:i/>
          <w:sz w:val="24"/>
          <w:szCs w:val="24"/>
        </w:rPr>
        <w:t>1</w:t>
      </w:r>
      <w:r w:rsidRPr="00610E73">
        <w:rPr>
          <w:rFonts w:ascii="Times New Roman" w:hAnsi="Times New Roman" w:cs="Times New Roman"/>
          <w:sz w:val="24"/>
          <w:szCs w:val="24"/>
        </w:rPr>
        <w:t xml:space="preserve">. Начало секции </w:t>
      </w:r>
      <w:r w:rsidRPr="00610E73">
        <w:rPr>
          <w:rFonts w:ascii="Times New Roman" w:hAnsi="Times New Roman" w:cs="Times New Roman"/>
          <w:i/>
          <w:sz w:val="24"/>
          <w:szCs w:val="24"/>
        </w:rPr>
        <w:t xml:space="preserve">2 </w:t>
      </w:r>
      <w:r w:rsidRPr="00610E73">
        <w:rPr>
          <w:rFonts w:ascii="Times New Roman" w:hAnsi="Times New Roman" w:cs="Times New Roman"/>
          <w:sz w:val="24"/>
          <w:szCs w:val="24"/>
        </w:rPr>
        <w:t xml:space="preserve">присоединим к пластине </w:t>
      </w:r>
      <w:r w:rsidRPr="00610E73">
        <w:rPr>
          <w:rFonts w:ascii="Times New Roman" w:hAnsi="Times New Roman" w:cs="Times New Roman"/>
          <w:i/>
          <w:sz w:val="24"/>
          <w:szCs w:val="24"/>
        </w:rPr>
        <w:t xml:space="preserve">2 </w:t>
      </w:r>
      <w:r w:rsidRPr="00610E73">
        <w:rPr>
          <w:rFonts w:ascii="Times New Roman" w:hAnsi="Times New Roman" w:cs="Times New Roman"/>
          <w:sz w:val="24"/>
          <w:szCs w:val="24"/>
        </w:rPr>
        <w:t xml:space="preserve">и уложим в паз </w:t>
      </w:r>
      <w:r w:rsidRPr="00610E73">
        <w:rPr>
          <w:rFonts w:ascii="Times New Roman" w:hAnsi="Times New Roman" w:cs="Times New Roman"/>
          <w:i/>
          <w:sz w:val="24"/>
          <w:szCs w:val="24"/>
        </w:rPr>
        <w:t>2</w:t>
      </w:r>
      <w:r w:rsidR="00610E73">
        <w:rPr>
          <w:rFonts w:ascii="Times New Roman" w:hAnsi="Times New Roman" w:cs="Times New Roman"/>
          <w:sz w:val="24"/>
          <w:szCs w:val="24"/>
        </w:rPr>
        <w:t>, а конец этой секции</w:t>
      </w:r>
      <w:r w:rsidRPr="00610E73">
        <w:rPr>
          <w:rFonts w:ascii="Times New Roman" w:hAnsi="Times New Roman" w:cs="Times New Roman"/>
          <w:sz w:val="24"/>
          <w:szCs w:val="24"/>
        </w:rPr>
        <w:t xml:space="preserve"> в паз </w:t>
      </w:r>
      <w:r w:rsidRPr="00610E73">
        <w:rPr>
          <w:rFonts w:ascii="Times New Roman" w:hAnsi="Times New Roman" w:cs="Times New Roman"/>
          <w:i/>
          <w:sz w:val="24"/>
          <w:szCs w:val="24"/>
        </w:rPr>
        <w:t xml:space="preserve">5 </w:t>
      </w:r>
      <w:r w:rsidRPr="00610E73">
        <w:rPr>
          <w:rFonts w:ascii="Times New Roman" w:hAnsi="Times New Roman" w:cs="Times New Roman"/>
          <w:sz w:val="24"/>
          <w:szCs w:val="24"/>
        </w:rPr>
        <w:t xml:space="preserve">и присоединим к пластине </w:t>
      </w:r>
      <w:r w:rsidRPr="00610E73">
        <w:rPr>
          <w:rFonts w:ascii="Times New Roman" w:hAnsi="Times New Roman" w:cs="Times New Roman"/>
          <w:i/>
          <w:sz w:val="24"/>
          <w:szCs w:val="24"/>
        </w:rPr>
        <w:t>3</w:t>
      </w:r>
      <w:r w:rsidRPr="00610E73">
        <w:rPr>
          <w:rFonts w:ascii="Times New Roman" w:hAnsi="Times New Roman" w:cs="Times New Roman"/>
          <w:sz w:val="24"/>
          <w:szCs w:val="24"/>
        </w:rPr>
        <w:t>.  В этом же порядке соединим между собой все остальные секции. Конец последней секции (</w:t>
      </w:r>
      <w:r w:rsidRPr="00610E73">
        <w:rPr>
          <w:rFonts w:ascii="Times New Roman" w:hAnsi="Times New Roman" w:cs="Times New Roman"/>
          <w:i/>
          <w:sz w:val="24"/>
          <w:szCs w:val="24"/>
        </w:rPr>
        <w:t>12</w:t>
      </w:r>
      <w:r w:rsidRPr="00610E73">
        <w:rPr>
          <w:rFonts w:ascii="Times New Roman" w:hAnsi="Times New Roman" w:cs="Times New Roman"/>
          <w:sz w:val="24"/>
          <w:szCs w:val="24"/>
        </w:rPr>
        <w:t xml:space="preserve">) подсоединяется к </w:t>
      </w:r>
      <w:r w:rsidRPr="00610E73">
        <w:rPr>
          <w:rFonts w:ascii="Times New Roman" w:hAnsi="Times New Roman" w:cs="Times New Roman"/>
          <w:i/>
          <w:sz w:val="24"/>
          <w:szCs w:val="24"/>
        </w:rPr>
        <w:t xml:space="preserve">1 </w:t>
      </w:r>
      <w:r w:rsidRPr="00610E73">
        <w:rPr>
          <w:rFonts w:ascii="Times New Roman" w:hAnsi="Times New Roman" w:cs="Times New Roman"/>
          <w:sz w:val="24"/>
          <w:szCs w:val="24"/>
        </w:rPr>
        <w:t>коллекторной пластине. Таким образом, обмотка якоря сама на себя</w:t>
      </w:r>
      <w:r w:rsidRPr="00610E73">
        <w:rPr>
          <w:rFonts w:ascii="Times New Roman" w:hAnsi="Times New Roman" w:cs="Times New Roman"/>
          <w:spacing w:val="-2"/>
          <w:sz w:val="24"/>
          <w:szCs w:val="24"/>
        </w:rPr>
        <w:t xml:space="preserve"> </w:t>
      </w:r>
      <w:r w:rsidRPr="00610E73">
        <w:rPr>
          <w:rFonts w:ascii="Times New Roman" w:hAnsi="Times New Roman" w:cs="Times New Roman"/>
          <w:sz w:val="24"/>
          <w:szCs w:val="24"/>
        </w:rPr>
        <w:t>замкнута.</w:t>
      </w:r>
    </w:p>
    <w:p w:rsidR="004159CD" w:rsidRPr="00610E73" w:rsidRDefault="004159CD" w:rsidP="00610E73">
      <w:pPr>
        <w:pStyle w:val="af4"/>
        <w:tabs>
          <w:tab w:val="left" w:pos="8789"/>
        </w:tabs>
        <w:spacing w:after="0" w:line="276"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При размещении щеток на коллекторе их следует устанавливать так же, как в случае кольцевого якоря, по линиям геометрических нейтралей</w:t>
      </w:r>
      <w:r w:rsidRPr="00610E73">
        <w:rPr>
          <w:rFonts w:ascii="Times New Roman" w:hAnsi="Times New Roman" w:cs="Times New Roman"/>
          <w:i/>
          <w:sz w:val="24"/>
          <w:szCs w:val="24"/>
        </w:rPr>
        <w:t xml:space="preserve">. </w:t>
      </w:r>
      <w:r w:rsidRPr="00610E73">
        <w:rPr>
          <w:rFonts w:ascii="Times New Roman" w:hAnsi="Times New Roman" w:cs="Times New Roman"/>
          <w:sz w:val="24"/>
          <w:szCs w:val="24"/>
        </w:rPr>
        <w:t>Необходимо отметить, что в случае барабанного якоря геометрические нейтрали на поверхности якоря и ее поло</w:t>
      </w:r>
      <w:r w:rsidR="00610E73">
        <w:rPr>
          <w:rFonts w:ascii="Times New Roman" w:hAnsi="Times New Roman" w:cs="Times New Roman"/>
          <w:sz w:val="24"/>
          <w:szCs w:val="24"/>
        </w:rPr>
        <w:t>жение на коллекторе не совпада</w:t>
      </w:r>
      <w:r w:rsidRPr="00610E73">
        <w:rPr>
          <w:rFonts w:ascii="Times New Roman" w:hAnsi="Times New Roman" w:cs="Times New Roman"/>
          <w:sz w:val="24"/>
          <w:szCs w:val="24"/>
        </w:rPr>
        <w:t>ют. Чтобы выполнить правила постановки щеток на коллекторе, указанные в разделе «Принцип выполнения обмоток</w:t>
      </w:r>
      <w:r w:rsidR="00610E73">
        <w:rPr>
          <w:rFonts w:ascii="Times New Roman" w:hAnsi="Times New Roman" w:cs="Times New Roman"/>
          <w:sz w:val="24"/>
          <w:szCs w:val="24"/>
        </w:rPr>
        <w:t xml:space="preserve"> кольцевого якоря», первую щет</w:t>
      </w:r>
      <w:r w:rsidRPr="00610E73">
        <w:rPr>
          <w:rFonts w:ascii="Times New Roman" w:hAnsi="Times New Roman" w:cs="Times New Roman"/>
          <w:sz w:val="24"/>
          <w:szCs w:val="24"/>
        </w:rPr>
        <w:t xml:space="preserve">ку следует устанавливать на </w:t>
      </w:r>
      <w:r w:rsidRPr="00610E73">
        <w:rPr>
          <w:rFonts w:ascii="Times New Roman" w:hAnsi="Times New Roman" w:cs="Times New Roman"/>
          <w:i/>
          <w:sz w:val="24"/>
          <w:szCs w:val="24"/>
        </w:rPr>
        <w:t xml:space="preserve">1 </w:t>
      </w:r>
      <w:r w:rsidRPr="00610E73">
        <w:rPr>
          <w:rFonts w:ascii="Times New Roman" w:hAnsi="Times New Roman" w:cs="Times New Roman"/>
          <w:sz w:val="24"/>
          <w:szCs w:val="24"/>
        </w:rPr>
        <w:t xml:space="preserve">и </w:t>
      </w:r>
      <w:r w:rsidRPr="00610E73">
        <w:rPr>
          <w:rFonts w:ascii="Times New Roman" w:hAnsi="Times New Roman" w:cs="Times New Roman"/>
          <w:i/>
          <w:sz w:val="24"/>
          <w:szCs w:val="24"/>
        </w:rPr>
        <w:t xml:space="preserve">2 </w:t>
      </w:r>
      <w:r w:rsidRPr="00610E73">
        <w:rPr>
          <w:rFonts w:ascii="Times New Roman" w:hAnsi="Times New Roman" w:cs="Times New Roman"/>
          <w:sz w:val="24"/>
          <w:szCs w:val="24"/>
        </w:rPr>
        <w:t xml:space="preserve">коллекторные пластины (рисунок 10). В этом случае замыкается щеткой накоротко секция </w:t>
      </w:r>
      <w:r w:rsidRPr="00610E73">
        <w:rPr>
          <w:rFonts w:ascii="Times New Roman" w:hAnsi="Times New Roman" w:cs="Times New Roman"/>
          <w:i/>
          <w:sz w:val="24"/>
          <w:szCs w:val="24"/>
        </w:rPr>
        <w:t>1</w:t>
      </w:r>
      <w:r w:rsidR="00610E73">
        <w:rPr>
          <w:rFonts w:ascii="Times New Roman" w:hAnsi="Times New Roman" w:cs="Times New Roman"/>
          <w:sz w:val="24"/>
          <w:szCs w:val="24"/>
        </w:rPr>
        <w:t>, активные стороны ко</w:t>
      </w:r>
      <w:r w:rsidRPr="00610E73">
        <w:rPr>
          <w:rFonts w:ascii="Times New Roman" w:hAnsi="Times New Roman" w:cs="Times New Roman"/>
          <w:sz w:val="24"/>
          <w:szCs w:val="24"/>
        </w:rPr>
        <w:t>торой размещены на геометрической ней</w:t>
      </w:r>
      <w:r w:rsidR="00610E73">
        <w:rPr>
          <w:rFonts w:ascii="Times New Roman" w:hAnsi="Times New Roman" w:cs="Times New Roman"/>
          <w:sz w:val="24"/>
          <w:szCs w:val="24"/>
        </w:rPr>
        <w:t>трали по поверхности якоря. Ос</w:t>
      </w:r>
      <w:r w:rsidRPr="00610E73">
        <w:rPr>
          <w:rFonts w:ascii="Times New Roman" w:hAnsi="Times New Roman" w:cs="Times New Roman"/>
          <w:sz w:val="24"/>
          <w:szCs w:val="24"/>
        </w:rPr>
        <w:t>тальные щетки устанавливаются на одинаковом друг от друга расстоянии, равным полюсной дуге τ.</w:t>
      </w:r>
    </w:p>
    <w:p w:rsidR="004159CD" w:rsidRPr="00610E73" w:rsidRDefault="004159CD" w:rsidP="00610E73">
      <w:pPr>
        <w:pStyle w:val="af4"/>
        <w:tabs>
          <w:tab w:val="left" w:pos="8789"/>
        </w:tabs>
        <w:spacing w:after="0" w:line="276"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На развернутой схеме обмотки (рисунок 10) задано направление вращения якоря (указано стрелкой), согласно которому необход</w:t>
      </w:r>
      <w:r w:rsidR="00610E73">
        <w:rPr>
          <w:rFonts w:ascii="Times New Roman" w:hAnsi="Times New Roman" w:cs="Times New Roman"/>
          <w:sz w:val="24"/>
          <w:szCs w:val="24"/>
        </w:rPr>
        <w:t>имо опре</w:t>
      </w:r>
      <w:r w:rsidRPr="00610E73">
        <w:rPr>
          <w:rFonts w:ascii="Times New Roman" w:hAnsi="Times New Roman" w:cs="Times New Roman"/>
          <w:sz w:val="24"/>
          <w:szCs w:val="24"/>
        </w:rPr>
        <w:t>делить направление индуктированных в активных сторонах секций ЭДС и проставить их в схеме</w:t>
      </w:r>
      <w:r w:rsidRPr="00610E73">
        <w:rPr>
          <w:rFonts w:ascii="Times New Roman" w:hAnsi="Times New Roman" w:cs="Times New Roman"/>
          <w:spacing w:val="-1"/>
          <w:sz w:val="24"/>
          <w:szCs w:val="24"/>
        </w:rPr>
        <w:t xml:space="preserve"> </w:t>
      </w:r>
      <w:r w:rsidRPr="00610E73">
        <w:rPr>
          <w:rFonts w:ascii="Times New Roman" w:hAnsi="Times New Roman" w:cs="Times New Roman"/>
          <w:sz w:val="24"/>
          <w:szCs w:val="24"/>
        </w:rPr>
        <w:t>стрелками.</w:t>
      </w:r>
    </w:p>
    <w:p w:rsidR="004159CD" w:rsidRPr="00610E73" w:rsidRDefault="004159CD" w:rsidP="00610E73">
      <w:pPr>
        <w:pStyle w:val="af4"/>
        <w:tabs>
          <w:tab w:val="left" w:pos="8789"/>
        </w:tabs>
        <w:spacing w:after="0" w:line="276"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lastRenderedPageBreak/>
        <w:t>Установленные на коллекторе щетки разбивают обмотку якоря на параллельные ветви (рисунок</w:t>
      </w:r>
      <w:r w:rsidRPr="00610E73">
        <w:rPr>
          <w:rFonts w:ascii="Times New Roman" w:hAnsi="Times New Roman" w:cs="Times New Roman"/>
          <w:spacing w:val="-2"/>
          <w:sz w:val="24"/>
          <w:szCs w:val="24"/>
        </w:rPr>
        <w:t xml:space="preserve"> </w:t>
      </w:r>
      <w:r w:rsidRPr="00610E73">
        <w:rPr>
          <w:rFonts w:ascii="Times New Roman" w:hAnsi="Times New Roman" w:cs="Times New Roman"/>
          <w:sz w:val="24"/>
          <w:szCs w:val="24"/>
        </w:rPr>
        <w:t>11).</w:t>
      </w:r>
    </w:p>
    <w:p w:rsidR="004159CD" w:rsidRPr="00610E73" w:rsidRDefault="004159CD" w:rsidP="00610E73">
      <w:pPr>
        <w:pStyle w:val="af4"/>
        <w:tabs>
          <w:tab w:val="left" w:pos="8789"/>
        </w:tabs>
        <w:spacing w:after="0" w:line="276"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При анализе схемы параллельных ветвей петлевой обмотки якоря необходимо отметить:</w:t>
      </w:r>
    </w:p>
    <w:p w:rsidR="004159CD" w:rsidRPr="00610E73" w:rsidRDefault="004159CD" w:rsidP="00610E73">
      <w:pPr>
        <w:shd w:val="clear" w:color="auto" w:fill="FFFFFF"/>
        <w:tabs>
          <w:tab w:val="left" w:pos="8789"/>
        </w:tabs>
        <w:spacing w:after="0" w:line="240"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а) схема обмотки якоря состоит из параллельных ветвей 2</w:t>
      </w:r>
      <w:r w:rsidRPr="00610E73">
        <w:rPr>
          <w:rFonts w:ascii="Times New Roman" w:hAnsi="Times New Roman" w:cs="Times New Roman"/>
          <w:i/>
          <w:sz w:val="24"/>
          <w:szCs w:val="24"/>
        </w:rPr>
        <w:t xml:space="preserve">a </w:t>
      </w:r>
      <w:r w:rsidR="00610E73">
        <w:rPr>
          <w:rFonts w:ascii="Times New Roman" w:hAnsi="Times New Roman" w:cs="Times New Roman"/>
          <w:sz w:val="24"/>
          <w:szCs w:val="24"/>
        </w:rPr>
        <w:t xml:space="preserve">= </w:t>
      </w:r>
      <w:r w:rsidRPr="00610E73">
        <w:rPr>
          <w:rFonts w:ascii="Times New Roman" w:hAnsi="Times New Roman" w:cs="Times New Roman"/>
          <w:sz w:val="24"/>
          <w:szCs w:val="24"/>
        </w:rPr>
        <w:t xml:space="preserve">2 </w:t>
      </w:r>
      <w:r w:rsidRPr="00610E73">
        <w:rPr>
          <w:rFonts w:ascii="Times New Roman" w:hAnsi="Times New Roman" w:cs="Times New Roman"/>
          <w:i/>
          <w:sz w:val="24"/>
          <w:szCs w:val="24"/>
        </w:rPr>
        <w:t xml:space="preserve">p </w:t>
      </w:r>
      <w:r w:rsidR="00610E73">
        <w:rPr>
          <w:rFonts w:ascii="Times New Roman" w:hAnsi="Times New Roman" w:cs="Times New Roman"/>
          <w:sz w:val="24"/>
          <w:szCs w:val="24"/>
        </w:rPr>
        <w:t>=</w:t>
      </w:r>
      <w:r w:rsidRPr="00610E73">
        <w:rPr>
          <w:rFonts w:ascii="Times New Roman" w:hAnsi="Times New Roman" w:cs="Times New Roman"/>
          <w:sz w:val="24"/>
          <w:szCs w:val="24"/>
        </w:rPr>
        <w:t xml:space="preserve"> 4 ,</w:t>
      </w:r>
    </w:p>
    <w:p w:rsidR="00610E73" w:rsidRPr="00610E73" w:rsidRDefault="00610E73" w:rsidP="00610E73">
      <w:pPr>
        <w:shd w:val="clear" w:color="auto" w:fill="FFFFFF"/>
        <w:tabs>
          <w:tab w:val="left" w:pos="8789"/>
        </w:tabs>
        <w:spacing w:after="0" w:line="240"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где 2</w:t>
      </w:r>
      <w:r w:rsidRPr="00610E73">
        <w:rPr>
          <w:rFonts w:ascii="Times New Roman" w:hAnsi="Times New Roman" w:cs="Times New Roman"/>
          <w:i/>
          <w:sz w:val="24"/>
          <w:szCs w:val="24"/>
        </w:rPr>
        <w:t xml:space="preserve">a </w:t>
      </w:r>
      <w:r w:rsidRPr="00610E73">
        <w:rPr>
          <w:rFonts w:ascii="Times New Roman" w:hAnsi="Times New Roman" w:cs="Times New Roman"/>
          <w:sz w:val="24"/>
          <w:szCs w:val="24"/>
        </w:rPr>
        <w:t>– число параллельных ветвей,</w:t>
      </w:r>
    </w:p>
    <w:p w:rsidR="00610E73" w:rsidRPr="00610E73" w:rsidRDefault="00610E73" w:rsidP="00610E73">
      <w:pPr>
        <w:shd w:val="clear" w:color="auto" w:fill="FFFFFF"/>
        <w:tabs>
          <w:tab w:val="left" w:pos="8789"/>
        </w:tabs>
        <w:spacing w:after="0" w:line="240" w:lineRule="auto"/>
        <w:ind w:firstLine="567"/>
        <w:jc w:val="both"/>
        <w:rPr>
          <w:rFonts w:ascii="Times New Roman" w:hAnsi="Times New Roman" w:cs="Times New Roman"/>
          <w:sz w:val="24"/>
          <w:szCs w:val="24"/>
        </w:rPr>
      </w:pPr>
      <w:r w:rsidRPr="00610E73">
        <w:rPr>
          <w:rFonts w:ascii="Times New Roman" w:hAnsi="Times New Roman" w:cs="Times New Roman"/>
          <w:sz w:val="24"/>
          <w:szCs w:val="24"/>
        </w:rPr>
        <w:t xml:space="preserve">2 </w:t>
      </w:r>
      <w:r w:rsidRPr="00610E73">
        <w:rPr>
          <w:rFonts w:ascii="Times New Roman" w:hAnsi="Times New Roman" w:cs="Times New Roman"/>
          <w:i/>
          <w:sz w:val="24"/>
          <w:szCs w:val="24"/>
        </w:rPr>
        <w:t xml:space="preserve">p </w:t>
      </w:r>
      <w:r w:rsidRPr="00610E73">
        <w:rPr>
          <w:rFonts w:ascii="Times New Roman" w:hAnsi="Times New Roman" w:cs="Times New Roman"/>
          <w:sz w:val="24"/>
          <w:szCs w:val="24"/>
        </w:rPr>
        <w:t>– число главных полюсов;</w:t>
      </w:r>
    </w:p>
    <w:p w:rsidR="00610E73" w:rsidRPr="00610E73" w:rsidRDefault="00610E73" w:rsidP="00610E73">
      <w:pPr>
        <w:pStyle w:val="af4"/>
        <w:tabs>
          <w:tab w:val="left" w:pos="8789"/>
        </w:tabs>
        <w:spacing w:after="0" w:line="276" w:lineRule="auto"/>
        <w:ind w:firstLine="567"/>
        <w:rPr>
          <w:rFonts w:ascii="Times New Roman" w:hAnsi="Times New Roman" w:cs="Times New Roman"/>
          <w:sz w:val="24"/>
          <w:szCs w:val="24"/>
        </w:rPr>
      </w:pPr>
      <w:r w:rsidRPr="00610E73">
        <w:rPr>
          <w:rFonts w:ascii="Times New Roman" w:hAnsi="Times New Roman" w:cs="Times New Roman"/>
          <w:sz w:val="24"/>
          <w:szCs w:val="24"/>
        </w:rPr>
        <w:t>б) ЭДС обмотки якоря определяетс</w:t>
      </w:r>
      <w:r>
        <w:rPr>
          <w:rFonts w:ascii="Times New Roman" w:hAnsi="Times New Roman" w:cs="Times New Roman"/>
          <w:sz w:val="24"/>
          <w:szCs w:val="24"/>
        </w:rPr>
        <w:t>я значение ЭДС одной параллель</w:t>
      </w:r>
      <w:r w:rsidRPr="00610E73">
        <w:rPr>
          <w:rFonts w:ascii="Times New Roman" w:hAnsi="Times New Roman" w:cs="Times New Roman"/>
          <w:sz w:val="24"/>
          <w:szCs w:val="24"/>
        </w:rPr>
        <w:t>ной ветви;</w:t>
      </w:r>
    </w:p>
    <w:p w:rsidR="00610E73" w:rsidRPr="00610E73" w:rsidRDefault="00610E73" w:rsidP="00610E73">
      <w:pPr>
        <w:pStyle w:val="af4"/>
        <w:tabs>
          <w:tab w:val="left" w:pos="8789"/>
        </w:tabs>
        <w:spacing w:after="0" w:line="276" w:lineRule="auto"/>
        <w:ind w:firstLine="567"/>
        <w:rPr>
          <w:rFonts w:ascii="Times New Roman" w:hAnsi="Times New Roman" w:cs="Times New Roman"/>
          <w:sz w:val="24"/>
          <w:szCs w:val="24"/>
        </w:rPr>
      </w:pPr>
      <w:r w:rsidRPr="00610E73">
        <w:rPr>
          <w:rFonts w:ascii="Times New Roman" w:hAnsi="Times New Roman" w:cs="Times New Roman"/>
          <w:sz w:val="24"/>
          <w:szCs w:val="24"/>
        </w:rPr>
        <w:t>в) каждая параллельная ветвь содержит несколько последовательных соединенных секций с одинаковым направлением ЭДС в них;</w:t>
      </w:r>
    </w:p>
    <w:p w:rsidR="00610E73" w:rsidRPr="00610E73" w:rsidRDefault="00610E73" w:rsidP="00610E73">
      <w:pPr>
        <w:pStyle w:val="af4"/>
        <w:tabs>
          <w:tab w:val="left" w:pos="8789"/>
        </w:tabs>
        <w:spacing w:after="0"/>
        <w:ind w:firstLine="567"/>
        <w:rPr>
          <w:rFonts w:ascii="Times New Roman" w:hAnsi="Times New Roman" w:cs="Times New Roman"/>
          <w:sz w:val="24"/>
          <w:szCs w:val="24"/>
        </w:rPr>
      </w:pPr>
      <w:r w:rsidRPr="00610E73">
        <w:rPr>
          <w:rFonts w:ascii="Times New Roman" w:hAnsi="Times New Roman" w:cs="Times New Roman"/>
          <w:sz w:val="24"/>
          <w:szCs w:val="24"/>
        </w:rPr>
        <w:t>г) значение тока обмотки якоря равно сумме токов параллельных</w:t>
      </w:r>
    </w:p>
    <w:p w:rsidR="00610E73" w:rsidRPr="00610E73" w:rsidRDefault="00610E73" w:rsidP="00610E73">
      <w:pPr>
        <w:tabs>
          <w:tab w:val="left" w:pos="8789"/>
        </w:tabs>
        <w:spacing w:after="0"/>
        <w:ind w:firstLine="567"/>
        <w:rPr>
          <w:rFonts w:ascii="Times New Roman" w:hAnsi="Times New Roman" w:cs="Times New Roman"/>
          <w:sz w:val="24"/>
          <w:szCs w:val="24"/>
          <w:lang w:val="en-US"/>
        </w:rPr>
      </w:pPr>
      <w:r w:rsidRPr="00610E73">
        <w:rPr>
          <w:rFonts w:ascii="Times New Roman" w:hAnsi="Times New Roman" w:cs="Times New Roman"/>
          <w:sz w:val="24"/>
          <w:szCs w:val="24"/>
        </w:rPr>
        <w:t>ветвей</w:t>
      </w:r>
      <w:r w:rsidRPr="00610E73">
        <w:rPr>
          <w:rFonts w:ascii="Times New Roman" w:hAnsi="Times New Roman" w:cs="Times New Roman"/>
          <w:sz w:val="24"/>
          <w:szCs w:val="24"/>
          <w:lang w:val="en-US"/>
        </w:rPr>
        <w:t xml:space="preserve">, </w:t>
      </w:r>
      <w:r w:rsidRPr="00610E73">
        <w:rPr>
          <w:rFonts w:ascii="Times New Roman" w:hAnsi="Times New Roman" w:cs="Times New Roman"/>
          <w:sz w:val="24"/>
          <w:szCs w:val="24"/>
        </w:rPr>
        <w:t>т</w:t>
      </w:r>
      <w:r w:rsidRPr="00610E73">
        <w:rPr>
          <w:rFonts w:ascii="Times New Roman" w:hAnsi="Times New Roman" w:cs="Times New Roman"/>
          <w:sz w:val="24"/>
          <w:szCs w:val="24"/>
          <w:lang w:val="en-US"/>
        </w:rPr>
        <w:t xml:space="preserve">. </w:t>
      </w:r>
      <w:r w:rsidRPr="00610E73">
        <w:rPr>
          <w:rFonts w:ascii="Times New Roman" w:hAnsi="Times New Roman" w:cs="Times New Roman"/>
          <w:sz w:val="24"/>
          <w:szCs w:val="24"/>
        </w:rPr>
        <w:t>е</w:t>
      </w:r>
      <w:r w:rsidRPr="00610E73">
        <w:rPr>
          <w:rFonts w:ascii="Times New Roman" w:hAnsi="Times New Roman" w:cs="Times New Roman"/>
          <w:sz w:val="24"/>
          <w:szCs w:val="24"/>
          <w:lang w:val="en-US"/>
        </w:rPr>
        <w:t xml:space="preserve">. </w:t>
      </w:r>
      <w:r w:rsidRPr="00610E73">
        <w:rPr>
          <w:rFonts w:ascii="Times New Roman" w:hAnsi="Times New Roman" w:cs="Times New Roman"/>
          <w:i/>
          <w:sz w:val="24"/>
          <w:szCs w:val="24"/>
          <w:lang w:val="en-US"/>
        </w:rPr>
        <w:t xml:space="preserve">I </w:t>
      </w:r>
      <w:r w:rsidRPr="00610E73">
        <w:rPr>
          <w:rFonts w:ascii="Times New Roman" w:hAnsi="Times New Roman" w:cs="Times New Roman"/>
          <w:i/>
          <w:position w:val="-5"/>
          <w:sz w:val="24"/>
          <w:szCs w:val="24"/>
          <w:lang w:val="en-US"/>
        </w:rPr>
        <w:t xml:space="preserve">a </w:t>
      </w:r>
      <w:r w:rsidRPr="00610E73">
        <w:rPr>
          <w:rFonts w:ascii="Times New Roman" w:hAnsi="Times New Roman" w:cs="Times New Roman"/>
          <w:sz w:val="24"/>
          <w:szCs w:val="24"/>
          <w:lang w:val="en-US"/>
        </w:rPr>
        <w:t>= 2</w:t>
      </w:r>
      <w:r w:rsidRPr="00610E73">
        <w:rPr>
          <w:rFonts w:ascii="Times New Roman" w:hAnsi="Times New Roman" w:cs="Times New Roman"/>
          <w:i/>
          <w:sz w:val="24"/>
          <w:szCs w:val="24"/>
          <w:lang w:val="en-US"/>
        </w:rPr>
        <w:t xml:space="preserve">a </w:t>
      </w:r>
      <m:oMath>
        <m:r>
          <w:rPr>
            <w:rFonts w:ascii="Cambria Math" w:hAnsi="Cambria Math" w:cs="Times New Roman"/>
            <w:sz w:val="24"/>
            <w:szCs w:val="24"/>
            <w:lang w:val="en-US"/>
          </w:rPr>
          <m:t>∙</m:t>
        </m:r>
      </m:oMath>
      <w:r w:rsidRPr="00610E73">
        <w:rPr>
          <w:rFonts w:ascii="Times New Roman" w:hAnsi="Times New Roman" w:cs="Times New Roman"/>
          <w:sz w:val="24"/>
          <w:szCs w:val="24"/>
          <w:lang w:val="en-US"/>
        </w:rPr>
        <w:t xml:space="preserve"> </w:t>
      </w:r>
      <w:r w:rsidRPr="00610E73">
        <w:rPr>
          <w:rFonts w:ascii="Times New Roman" w:hAnsi="Times New Roman" w:cs="Times New Roman"/>
          <w:i/>
          <w:sz w:val="24"/>
          <w:szCs w:val="24"/>
          <w:lang w:val="en-US"/>
        </w:rPr>
        <w:t>i</w:t>
      </w:r>
      <w:r w:rsidRPr="00610E73">
        <w:rPr>
          <w:rFonts w:ascii="Times New Roman" w:hAnsi="Times New Roman" w:cs="Times New Roman"/>
          <w:i/>
          <w:position w:val="-5"/>
          <w:sz w:val="24"/>
          <w:szCs w:val="24"/>
          <w:lang w:val="en-US"/>
        </w:rPr>
        <w:t xml:space="preserve">a </w:t>
      </w:r>
      <w:r w:rsidRPr="00610E73">
        <w:rPr>
          <w:rFonts w:ascii="Times New Roman" w:hAnsi="Times New Roman" w:cs="Times New Roman"/>
          <w:sz w:val="24"/>
          <w:szCs w:val="24"/>
          <w:lang w:val="en-US"/>
        </w:rPr>
        <w:t xml:space="preserve">= 4 </w:t>
      </w:r>
      <m:oMath>
        <m:r>
          <w:rPr>
            <w:rFonts w:ascii="Cambria Math" w:hAnsi="Cambria Math" w:cs="Times New Roman"/>
            <w:sz w:val="24"/>
            <w:szCs w:val="24"/>
            <w:lang w:val="en-US"/>
          </w:rPr>
          <m:t>∙</m:t>
        </m:r>
      </m:oMath>
      <w:r w:rsidRPr="00610E73">
        <w:rPr>
          <w:rFonts w:ascii="Times New Roman" w:hAnsi="Times New Roman" w:cs="Times New Roman"/>
          <w:sz w:val="24"/>
          <w:szCs w:val="24"/>
          <w:lang w:val="en-US"/>
        </w:rPr>
        <w:t xml:space="preserve"> </w:t>
      </w:r>
      <w:r w:rsidRPr="00610E73">
        <w:rPr>
          <w:rFonts w:ascii="Times New Roman" w:hAnsi="Times New Roman" w:cs="Times New Roman"/>
          <w:i/>
          <w:sz w:val="24"/>
          <w:szCs w:val="24"/>
          <w:lang w:val="en-US"/>
        </w:rPr>
        <w:t>i</w:t>
      </w:r>
      <w:r w:rsidRPr="00610E73">
        <w:rPr>
          <w:rFonts w:ascii="Times New Roman" w:hAnsi="Times New Roman" w:cs="Times New Roman"/>
          <w:i/>
          <w:position w:val="-5"/>
          <w:sz w:val="24"/>
          <w:szCs w:val="24"/>
          <w:lang w:val="en-US"/>
        </w:rPr>
        <w:t xml:space="preserve">a </w:t>
      </w:r>
      <w:r w:rsidRPr="00610E73">
        <w:rPr>
          <w:rFonts w:ascii="Times New Roman" w:hAnsi="Times New Roman" w:cs="Times New Roman"/>
          <w:sz w:val="24"/>
          <w:szCs w:val="24"/>
          <w:lang w:val="en-US"/>
        </w:rPr>
        <w:t>;</w:t>
      </w:r>
    </w:p>
    <w:p w:rsidR="00610E73" w:rsidRPr="00610E73" w:rsidRDefault="00610E73" w:rsidP="00610E73">
      <w:pPr>
        <w:shd w:val="clear" w:color="auto" w:fill="FFFFFF"/>
        <w:tabs>
          <w:tab w:val="left" w:pos="8789"/>
        </w:tabs>
        <w:spacing w:after="0" w:line="240" w:lineRule="auto"/>
        <w:ind w:firstLine="567"/>
        <w:jc w:val="both"/>
        <w:rPr>
          <w:rFonts w:ascii="Times New Roman" w:hAnsi="Times New Roman" w:cs="Times New Roman"/>
          <w:sz w:val="24"/>
          <w:szCs w:val="24"/>
        </w:rPr>
      </w:pPr>
      <w:r w:rsidRPr="00610E73">
        <w:rPr>
          <w:rFonts w:ascii="Times New Roman" w:hAnsi="Times New Roman" w:cs="Times New Roman"/>
          <w:noProof/>
          <w:sz w:val="24"/>
          <w:szCs w:val="24"/>
          <w:lang w:eastAsia="ru-RU"/>
        </w:rPr>
        <w:drawing>
          <wp:anchor distT="0" distB="0" distL="0" distR="0" simplePos="0" relativeHeight="251609600" behindDoc="0" locked="0" layoutInCell="1" allowOverlap="1">
            <wp:simplePos x="0" y="0"/>
            <wp:positionH relativeFrom="page">
              <wp:posOffset>1724025</wp:posOffset>
            </wp:positionH>
            <wp:positionV relativeFrom="paragraph">
              <wp:posOffset>525145</wp:posOffset>
            </wp:positionV>
            <wp:extent cx="4238625" cy="3303905"/>
            <wp:effectExtent l="0" t="0" r="0" b="0"/>
            <wp:wrapTopAndBottom/>
            <wp:docPr id="5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6.png"/>
                    <pic:cNvPicPr/>
                  </pic:nvPicPr>
                  <pic:blipFill>
                    <a:blip r:embed="rId112" cstate="print"/>
                    <a:stretch>
                      <a:fillRect/>
                    </a:stretch>
                  </pic:blipFill>
                  <pic:spPr>
                    <a:xfrm>
                      <a:off x="0" y="0"/>
                      <a:ext cx="4238625" cy="3303905"/>
                    </a:xfrm>
                    <a:prstGeom prst="rect">
                      <a:avLst/>
                    </a:prstGeom>
                  </pic:spPr>
                </pic:pic>
              </a:graphicData>
            </a:graphic>
          </wp:anchor>
        </w:drawing>
      </w:r>
      <w:r w:rsidRPr="00610E73">
        <w:rPr>
          <w:rFonts w:ascii="Times New Roman" w:hAnsi="Times New Roman" w:cs="Times New Roman"/>
          <w:sz w:val="24"/>
          <w:szCs w:val="24"/>
        </w:rPr>
        <w:t xml:space="preserve">д) в каждый момент времени в обмотке якоря есть так называемые коммутирующие секции (секция </w:t>
      </w:r>
      <w:r w:rsidRPr="00610E73">
        <w:rPr>
          <w:rFonts w:ascii="Times New Roman" w:hAnsi="Times New Roman" w:cs="Times New Roman"/>
          <w:i/>
          <w:sz w:val="24"/>
          <w:szCs w:val="24"/>
        </w:rPr>
        <w:t>1</w:t>
      </w:r>
      <w:r w:rsidRPr="00610E73">
        <w:rPr>
          <w:rFonts w:ascii="Times New Roman" w:hAnsi="Times New Roman" w:cs="Times New Roman"/>
          <w:sz w:val="24"/>
          <w:szCs w:val="24"/>
        </w:rPr>
        <w:t xml:space="preserve">, </w:t>
      </w:r>
      <w:r w:rsidRPr="00610E73">
        <w:rPr>
          <w:rFonts w:ascii="Times New Roman" w:hAnsi="Times New Roman" w:cs="Times New Roman"/>
          <w:i/>
          <w:sz w:val="24"/>
          <w:szCs w:val="24"/>
        </w:rPr>
        <w:t>4</w:t>
      </w:r>
      <w:r w:rsidRPr="00610E73">
        <w:rPr>
          <w:rFonts w:ascii="Times New Roman" w:hAnsi="Times New Roman" w:cs="Times New Roman"/>
          <w:sz w:val="24"/>
          <w:szCs w:val="24"/>
        </w:rPr>
        <w:t xml:space="preserve">, </w:t>
      </w:r>
      <w:r w:rsidRPr="00610E73">
        <w:rPr>
          <w:rFonts w:ascii="Times New Roman" w:hAnsi="Times New Roman" w:cs="Times New Roman"/>
          <w:i/>
          <w:sz w:val="24"/>
          <w:szCs w:val="24"/>
        </w:rPr>
        <w:t>7</w:t>
      </w:r>
      <w:r w:rsidRPr="00610E73">
        <w:rPr>
          <w:rFonts w:ascii="Times New Roman" w:hAnsi="Times New Roman" w:cs="Times New Roman"/>
          <w:sz w:val="24"/>
          <w:szCs w:val="24"/>
        </w:rPr>
        <w:t xml:space="preserve">, </w:t>
      </w:r>
      <w:r w:rsidRPr="00610E73">
        <w:rPr>
          <w:rFonts w:ascii="Times New Roman" w:hAnsi="Times New Roman" w:cs="Times New Roman"/>
          <w:i/>
          <w:sz w:val="24"/>
          <w:szCs w:val="24"/>
        </w:rPr>
        <w:t>10</w:t>
      </w:r>
      <w:r w:rsidRPr="00610E73">
        <w:rPr>
          <w:rFonts w:ascii="Times New Roman" w:hAnsi="Times New Roman" w:cs="Times New Roman"/>
          <w:sz w:val="24"/>
          <w:szCs w:val="24"/>
        </w:rPr>
        <w:t>), т. е. секции в данный момент замкнуты накоротко щетками.</w:t>
      </w:r>
    </w:p>
    <w:p w:rsidR="00610E73" w:rsidRPr="00610E73" w:rsidRDefault="00610E73" w:rsidP="00610E73">
      <w:pPr>
        <w:shd w:val="clear" w:color="auto" w:fill="FFFFFF"/>
        <w:tabs>
          <w:tab w:val="left" w:pos="8789"/>
        </w:tabs>
        <w:spacing w:after="0" w:line="240" w:lineRule="auto"/>
        <w:ind w:firstLine="567"/>
        <w:jc w:val="both"/>
        <w:rPr>
          <w:rFonts w:ascii="Times New Roman" w:eastAsia="Times New Roman" w:hAnsi="Times New Roman" w:cs="Times New Roman"/>
          <w:color w:val="000000"/>
          <w:sz w:val="24"/>
          <w:szCs w:val="24"/>
          <w:lang w:eastAsia="ru-RU"/>
        </w:rPr>
      </w:pPr>
    </w:p>
    <w:p w:rsidR="00610E73" w:rsidRPr="00610E73" w:rsidRDefault="00610E73" w:rsidP="00610E73">
      <w:pPr>
        <w:tabs>
          <w:tab w:val="left" w:pos="8789"/>
        </w:tabs>
        <w:spacing w:after="0"/>
        <w:ind w:firstLine="567"/>
        <w:jc w:val="center"/>
        <w:rPr>
          <w:rFonts w:ascii="Times New Roman" w:hAnsi="Times New Roman" w:cs="Times New Roman"/>
          <w:sz w:val="24"/>
          <w:szCs w:val="24"/>
        </w:rPr>
      </w:pPr>
      <w:r w:rsidRPr="00610E73">
        <w:rPr>
          <w:rFonts w:ascii="Times New Roman" w:hAnsi="Times New Roman" w:cs="Times New Roman"/>
          <w:sz w:val="24"/>
          <w:szCs w:val="24"/>
        </w:rPr>
        <w:t>Рисунок 11 – Схема параллельных ветвей</w:t>
      </w:r>
    </w:p>
    <w:p w:rsidR="00610E73" w:rsidRPr="00610E73" w:rsidRDefault="00610E73" w:rsidP="00610E73">
      <w:pPr>
        <w:shd w:val="clear" w:color="auto" w:fill="FFFFFF"/>
        <w:tabs>
          <w:tab w:val="left" w:pos="8789"/>
        </w:tabs>
        <w:spacing w:after="0" w:line="294" w:lineRule="atLeast"/>
        <w:ind w:firstLine="567"/>
        <w:jc w:val="center"/>
        <w:rPr>
          <w:rFonts w:ascii="Times New Roman" w:eastAsia="Times New Roman" w:hAnsi="Times New Roman" w:cs="Times New Roman"/>
          <w:b/>
          <w:bCs/>
          <w:color w:val="000000"/>
          <w:sz w:val="24"/>
          <w:szCs w:val="24"/>
          <w:u w:val="single"/>
          <w:lang w:eastAsia="ru-RU"/>
        </w:rPr>
      </w:pPr>
      <w:r w:rsidRPr="00610E73">
        <w:rPr>
          <w:rFonts w:ascii="Times New Roman" w:hAnsi="Times New Roman" w:cs="Times New Roman"/>
          <w:sz w:val="24"/>
          <w:szCs w:val="24"/>
        </w:rPr>
        <w:t>простой петлевой правоходовой неперекрещивающейся обмотки</w:t>
      </w:r>
    </w:p>
    <w:p w:rsidR="004159CD" w:rsidRPr="00D8707F" w:rsidRDefault="004159CD" w:rsidP="004159CD">
      <w:pPr>
        <w:shd w:val="clear" w:color="auto" w:fill="FFFFFF"/>
        <w:spacing w:after="0" w:line="294" w:lineRule="atLeast"/>
        <w:ind w:firstLine="567"/>
        <w:jc w:val="both"/>
        <w:rPr>
          <w:rFonts w:ascii="Arial" w:eastAsia="Times New Roman" w:hAnsi="Arial" w:cs="Arial"/>
          <w:color w:val="000000"/>
          <w:sz w:val="21"/>
          <w:szCs w:val="21"/>
          <w:lang w:eastAsia="ru-RU"/>
        </w:rPr>
      </w:pPr>
      <w:r w:rsidRPr="00D8707F">
        <w:rPr>
          <w:rFonts w:ascii="Times New Roman" w:eastAsia="Times New Roman" w:hAnsi="Times New Roman" w:cs="Times New Roman"/>
          <w:b/>
          <w:bCs/>
          <w:color w:val="000000"/>
          <w:sz w:val="27"/>
          <w:szCs w:val="27"/>
          <w:u w:val="single"/>
          <w:lang w:eastAsia="ru-RU"/>
        </w:rPr>
        <w:t>Содержание отчета.</w:t>
      </w:r>
    </w:p>
    <w:p w:rsidR="004159CD" w:rsidRPr="00D8707F" w:rsidRDefault="004159CD" w:rsidP="004159CD">
      <w:pPr>
        <w:shd w:val="clear" w:color="auto" w:fill="FFFFFF"/>
        <w:spacing w:after="0" w:line="294" w:lineRule="atLeast"/>
        <w:ind w:firstLine="567"/>
        <w:jc w:val="both"/>
        <w:rPr>
          <w:rFonts w:ascii="Arial" w:eastAsia="Times New Roman" w:hAnsi="Arial" w:cs="Arial"/>
          <w:color w:val="000000"/>
          <w:sz w:val="21"/>
          <w:szCs w:val="21"/>
          <w:lang w:eastAsia="ru-RU"/>
        </w:rPr>
      </w:pPr>
    </w:p>
    <w:p w:rsidR="004159CD" w:rsidRPr="00FE1FB0" w:rsidRDefault="004159CD" w:rsidP="00F606F1">
      <w:pPr>
        <w:pStyle w:val="a8"/>
        <w:numPr>
          <w:ilvl w:val="0"/>
          <w:numId w:val="1"/>
        </w:numPr>
        <w:shd w:val="clear" w:color="auto" w:fill="FFFFFF"/>
        <w:spacing w:after="0" w:line="294" w:lineRule="atLeast"/>
        <w:jc w:val="both"/>
        <w:rPr>
          <w:rFonts w:ascii="Times New Roman" w:eastAsia="Times New Roman" w:hAnsi="Times New Roman" w:cs="Times New Roman"/>
          <w:color w:val="000000"/>
          <w:sz w:val="27"/>
          <w:szCs w:val="27"/>
          <w:lang w:eastAsia="ru-RU"/>
        </w:rPr>
      </w:pPr>
      <w:r w:rsidRPr="00FE1FB0">
        <w:rPr>
          <w:rFonts w:ascii="Times New Roman" w:eastAsia="Times New Roman" w:hAnsi="Times New Roman" w:cs="Times New Roman"/>
          <w:color w:val="000000"/>
          <w:sz w:val="27"/>
          <w:szCs w:val="27"/>
          <w:lang w:eastAsia="ru-RU"/>
        </w:rPr>
        <w:t>Цель работы.</w:t>
      </w:r>
    </w:p>
    <w:p w:rsidR="004159CD" w:rsidRPr="0031579F" w:rsidRDefault="004159CD" w:rsidP="00F606F1">
      <w:pPr>
        <w:pStyle w:val="a8"/>
        <w:numPr>
          <w:ilvl w:val="0"/>
          <w:numId w:val="1"/>
        </w:numPr>
        <w:shd w:val="clear" w:color="auto" w:fill="FFFFFF"/>
        <w:spacing w:after="0" w:line="294" w:lineRule="atLeast"/>
        <w:jc w:val="both"/>
        <w:rPr>
          <w:rFonts w:ascii="Arial" w:eastAsia="Times New Roman" w:hAnsi="Arial" w:cs="Arial"/>
          <w:color w:val="000000"/>
          <w:sz w:val="24"/>
          <w:szCs w:val="24"/>
          <w:lang w:eastAsia="ru-RU"/>
        </w:rPr>
      </w:pPr>
      <w:r w:rsidRPr="004159CD">
        <w:rPr>
          <w:rFonts w:ascii="Times New Roman" w:hAnsi="Times New Roman" w:cs="Times New Roman"/>
          <w:sz w:val="24"/>
          <w:szCs w:val="24"/>
        </w:rPr>
        <w:t>Выполнить развернутую схему обмотки якоря машины постоянного</w:t>
      </w:r>
      <w:r w:rsidRPr="004159CD">
        <w:rPr>
          <w:rFonts w:ascii="Times New Roman" w:hAnsi="Times New Roman" w:cs="Times New Roman"/>
          <w:spacing w:val="59"/>
          <w:sz w:val="24"/>
          <w:szCs w:val="24"/>
        </w:rPr>
        <w:t xml:space="preserve"> </w:t>
      </w:r>
      <w:r w:rsidRPr="004159CD">
        <w:rPr>
          <w:rFonts w:ascii="Times New Roman" w:hAnsi="Times New Roman" w:cs="Times New Roman"/>
          <w:sz w:val="24"/>
          <w:szCs w:val="24"/>
        </w:rPr>
        <w:t>тока</w:t>
      </w:r>
      <w:r w:rsidRPr="004159CD">
        <w:rPr>
          <w:rFonts w:ascii="Times New Roman" w:eastAsia="Times New Roman" w:hAnsi="Times New Roman" w:cs="Times New Roman"/>
          <w:color w:val="000000"/>
          <w:sz w:val="24"/>
          <w:szCs w:val="24"/>
          <w:lang w:eastAsia="ru-RU"/>
        </w:rPr>
        <w:t>.</w:t>
      </w:r>
    </w:p>
    <w:p w:rsidR="0031579F" w:rsidRDefault="0031579F" w:rsidP="0031579F">
      <w:pPr>
        <w:pStyle w:val="a8"/>
        <w:shd w:val="clear" w:color="auto" w:fill="FFFFFF"/>
        <w:spacing w:after="0" w:line="294" w:lineRule="atLeast"/>
        <w:ind w:left="927"/>
        <w:jc w:val="both"/>
        <w:rPr>
          <w:rFonts w:ascii="Times New Roman" w:hAnsi="Times New Roman" w:cs="Times New Roman"/>
          <w:sz w:val="24"/>
          <w:szCs w:val="24"/>
        </w:rPr>
      </w:pPr>
    </w:p>
    <w:p w:rsidR="0031579F" w:rsidRPr="0031579F" w:rsidRDefault="0031579F" w:rsidP="0031579F">
      <w:pPr>
        <w:pStyle w:val="2"/>
        <w:ind w:left="33" w:right="91"/>
        <w:jc w:val="center"/>
        <w:rPr>
          <w:rFonts w:ascii="Times New Roman" w:hAnsi="Times New Roman" w:cs="Times New Roman"/>
          <w:b/>
          <w:color w:val="auto"/>
          <w:sz w:val="28"/>
          <w:szCs w:val="24"/>
        </w:rPr>
      </w:pPr>
      <w:r w:rsidRPr="0031579F">
        <w:rPr>
          <w:rFonts w:ascii="Times New Roman" w:hAnsi="Times New Roman" w:cs="Times New Roman"/>
          <w:b/>
          <w:color w:val="auto"/>
          <w:sz w:val="28"/>
          <w:szCs w:val="24"/>
        </w:rPr>
        <w:t xml:space="preserve">Практическая работа </w:t>
      </w:r>
      <w:r w:rsidR="009C6AD6">
        <w:rPr>
          <w:rFonts w:ascii="Times New Roman" w:hAnsi="Times New Roman" w:cs="Times New Roman"/>
          <w:b/>
          <w:color w:val="auto"/>
          <w:sz w:val="28"/>
          <w:szCs w:val="24"/>
        </w:rPr>
        <w:t>№ 7</w:t>
      </w:r>
      <w:r w:rsidRPr="0031579F">
        <w:rPr>
          <w:rFonts w:ascii="Times New Roman" w:hAnsi="Times New Roman" w:cs="Times New Roman"/>
          <w:b/>
          <w:color w:val="auto"/>
          <w:sz w:val="28"/>
          <w:szCs w:val="24"/>
        </w:rPr>
        <w:t xml:space="preserve">. </w:t>
      </w:r>
    </w:p>
    <w:p w:rsidR="0031579F" w:rsidRPr="0031579F" w:rsidRDefault="0031579F" w:rsidP="0031579F">
      <w:pPr>
        <w:pStyle w:val="2"/>
        <w:ind w:left="33" w:right="91"/>
        <w:jc w:val="center"/>
        <w:rPr>
          <w:rFonts w:ascii="Times New Roman" w:hAnsi="Times New Roman" w:cs="Times New Roman"/>
          <w:color w:val="auto"/>
          <w:sz w:val="24"/>
          <w:szCs w:val="24"/>
        </w:rPr>
      </w:pPr>
      <w:r w:rsidRPr="0031579F">
        <w:rPr>
          <w:rFonts w:ascii="Times New Roman" w:hAnsi="Times New Roman" w:cs="Times New Roman"/>
          <w:b/>
          <w:color w:val="auto"/>
          <w:sz w:val="24"/>
          <w:szCs w:val="24"/>
        </w:rPr>
        <w:t>Тема:</w:t>
      </w:r>
      <w:r>
        <w:rPr>
          <w:rFonts w:ascii="Times New Roman" w:hAnsi="Times New Roman" w:cs="Times New Roman"/>
          <w:color w:val="auto"/>
          <w:sz w:val="24"/>
          <w:szCs w:val="24"/>
        </w:rPr>
        <w:t xml:space="preserve"> «</w:t>
      </w:r>
      <w:r w:rsidRPr="0031579F">
        <w:rPr>
          <w:rFonts w:ascii="Times New Roman" w:hAnsi="Times New Roman" w:cs="Times New Roman"/>
          <w:color w:val="auto"/>
          <w:sz w:val="24"/>
          <w:szCs w:val="24"/>
        </w:rPr>
        <w:t>Исследование универсального коллекторного двигателя</w:t>
      </w:r>
      <w:r>
        <w:rPr>
          <w:rFonts w:ascii="Times New Roman" w:hAnsi="Times New Roman" w:cs="Times New Roman"/>
          <w:color w:val="auto"/>
          <w:sz w:val="24"/>
          <w:szCs w:val="24"/>
        </w:rPr>
        <w:t>»</w:t>
      </w:r>
    </w:p>
    <w:p w:rsidR="0031579F" w:rsidRPr="0031579F" w:rsidRDefault="0031579F" w:rsidP="0031579F">
      <w:pPr>
        <w:pStyle w:val="af4"/>
        <w:spacing w:before="11"/>
        <w:rPr>
          <w:rFonts w:ascii="Times New Roman" w:hAnsi="Times New Roman" w:cs="Times New Roman"/>
          <w:b/>
          <w:sz w:val="24"/>
          <w:szCs w:val="24"/>
        </w:rPr>
      </w:pPr>
    </w:p>
    <w:p w:rsidR="0031579F" w:rsidRPr="0031579F" w:rsidRDefault="0031579F" w:rsidP="0031579F">
      <w:pPr>
        <w:ind w:left="886"/>
        <w:jc w:val="both"/>
        <w:rPr>
          <w:rFonts w:ascii="Times New Roman" w:hAnsi="Times New Roman" w:cs="Times New Roman"/>
          <w:b/>
          <w:sz w:val="24"/>
          <w:szCs w:val="24"/>
        </w:rPr>
      </w:pPr>
      <w:r w:rsidRPr="0031579F">
        <w:rPr>
          <w:rFonts w:ascii="Times New Roman" w:hAnsi="Times New Roman" w:cs="Times New Roman"/>
          <w:b/>
          <w:sz w:val="24"/>
          <w:szCs w:val="24"/>
        </w:rPr>
        <w:t>Цель работы</w:t>
      </w:r>
      <w:r>
        <w:rPr>
          <w:rFonts w:ascii="Times New Roman" w:hAnsi="Times New Roman" w:cs="Times New Roman"/>
          <w:b/>
          <w:sz w:val="24"/>
          <w:szCs w:val="24"/>
        </w:rPr>
        <w:t>: «</w:t>
      </w:r>
      <w:r w:rsidRPr="0031579F">
        <w:rPr>
          <w:rFonts w:ascii="Times New Roman" w:hAnsi="Times New Roman" w:cs="Times New Roman"/>
          <w:sz w:val="24"/>
          <w:szCs w:val="24"/>
        </w:rPr>
        <w:t>Изучить конструкцию и получить практические навыки сборки схемы включения двигателя, а также</w:t>
      </w:r>
      <w:r>
        <w:rPr>
          <w:rFonts w:ascii="Times New Roman" w:hAnsi="Times New Roman" w:cs="Times New Roman"/>
          <w:sz w:val="24"/>
          <w:szCs w:val="24"/>
        </w:rPr>
        <w:t xml:space="preserve"> опытного исследования двигате</w:t>
      </w:r>
      <w:r w:rsidRPr="0031579F">
        <w:rPr>
          <w:rFonts w:ascii="Times New Roman" w:hAnsi="Times New Roman" w:cs="Times New Roman"/>
          <w:sz w:val="24"/>
          <w:szCs w:val="24"/>
        </w:rPr>
        <w:t xml:space="preserve">ля для получения данных </w:t>
      </w:r>
      <w:r w:rsidRPr="0031579F">
        <w:rPr>
          <w:rFonts w:ascii="Times New Roman" w:hAnsi="Times New Roman" w:cs="Times New Roman"/>
          <w:sz w:val="24"/>
          <w:szCs w:val="24"/>
        </w:rPr>
        <w:lastRenderedPageBreak/>
        <w:t>и построения его рабочих характеристик; получить экспериментальное подтв</w:t>
      </w:r>
      <w:r>
        <w:rPr>
          <w:rFonts w:ascii="Times New Roman" w:hAnsi="Times New Roman" w:cs="Times New Roman"/>
          <w:sz w:val="24"/>
          <w:szCs w:val="24"/>
        </w:rPr>
        <w:t>ерждение теоретическим сведени</w:t>
      </w:r>
      <w:r w:rsidRPr="0031579F">
        <w:rPr>
          <w:rFonts w:ascii="Times New Roman" w:hAnsi="Times New Roman" w:cs="Times New Roman"/>
          <w:sz w:val="24"/>
          <w:szCs w:val="24"/>
        </w:rPr>
        <w:t>ям о свойствах универсального коллекторного двигателя.</w:t>
      </w:r>
      <w:r>
        <w:rPr>
          <w:rFonts w:ascii="Times New Roman" w:hAnsi="Times New Roman" w:cs="Times New Roman"/>
          <w:sz w:val="24"/>
          <w:szCs w:val="24"/>
        </w:rPr>
        <w:t>»</w:t>
      </w:r>
    </w:p>
    <w:p w:rsidR="0031579F" w:rsidRPr="0031579F" w:rsidRDefault="0031579F" w:rsidP="0031579F">
      <w:pPr>
        <w:pStyle w:val="af4"/>
        <w:spacing w:before="8"/>
        <w:rPr>
          <w:rFonts w:ascii="Times New Roman" w:hAnsi="Times New Roman" w:cs="Times New Roman"/>
          <w:sz w:val="24"/>
          <w:szCs w:val="24"/>
        </w:rPr>
      </w:pPr>
    </w:p>
    <w:p w:rsidR="0031579F" w:rsidRPr="0031579F" w:rsidRDefault="0031579F" w:rsidP="0031579F">
      <w:pPr>
        <w:pStyle w:val="2"/>
        <w:jc w:val="center"/>
        <w:rPr>
          <w:rFonts w:ascii="Times New Roman" w:hAnsi="Times New Roman" w:cs="Times New Roman"/>
          <w:b/>
          <w:color w:val="auto"/>
          <w:sz w:val="24"/>
          <w:szCs w:val="24"/>
        </w:rPr>
      </w:pPr>
      <w:r w:rsidRPr="0031579F">
        <w:rPr>
          <w:rFonts w:ascii="Times New Roman" w:hAnsi="Times New Roman" w:cs="Times New Roman"/>
          <w:b/>
          <w:color w:val="auto"/>
          <w:sz w:val="24"/>
          <w:szCs w:val="24"/>
        </w:rPr>
        <w:t>Подготовка к работе</w:t>
      </w:r>
    </w:p>
    <w:p w:rsidR="0031579F" w:rsidRPr="0031579F" w:rsidRDefault="0031579F" w:rsidP="00567DA0">
      <w:pPr>
        <w:pStyle w:val="a8"/>
        <w:widowControl w:val="0"/>
        <w:numPr>
          <w:ilvl w:val="0"/>
          <w:numId w:val="19"/>
        </w:numPr>
        <w:tabs>
          <w:tab w:val="left" w:pos="1194"/>
        </w:tabs>
        <w:autoSpaceDE w:val="0"/>
        <w:autoSpaceDN w:val="0"/>
        <w:spacing w:before="27" w:after="0" w:line="264" w:lineRule="auto"/>
        <w:ind w:right="229" w:firstLine="707"/>
        <w:contextualSpacing w:val="0"/>
        <w:jc w:val="both"/>
        <w:rPr>
          <w:rFonts w:ascii="Times New Roman" w:hAnsi="Times New Roman" w:cs="Times New Roman"/>
          <w:sz w:val="24"/>
          <w:szCs w:val="24"/>
        </w:rPr>
      </w:pPr>
      <w:r w:rsidRPr="0031579F">
        <w:rPr>
          <w:rFonts w:ascii="Times New Roman" w:hAnsi="Times New Roman" w:cs="Times New Roman"/>
          <w:sz w:val="24"/>
          <w:szCs w:val="24"/>
        </w:rPr>
        <w:t>Повторить теоретический м</w:t>
      </w:r>
      <w:r>
        <w:rPr>
          <w:rFonts w:ascii="Times New Roman" w:hAnsi="Times New Roman" w:cs="Times New Roman"/>
          <w:sz w:val="24"/>
          <w:szCs w:val="24"/>
        </w:rPr>
        <w:t>атериал: устройство универсаль</w:t>
      </w:r>
      <w:r w:rsidRPr="0031579F">
        <w:rPr>
          <w:rFonts w:ascii="Times New Roman" w:hAnsi="Times New Roman" w:cs="Times New Roman"/>
          <w:sz w:val="24"/>
          <w:szCs w:val="24"/>
        </w:rPr>
        <w:t>ного коллекторного двигателя, осо</w:t>
      </w:r>
      <w:r>
        <w:rPr>
          <w:rFonts w:ascii="Times New Roman" w:hAnsi="Times New Roman" w:cs="Times New Roman"/>
          <w:sz w:val="24"/>
          <w:szCs w:val="24"/>
        </w:rPr>
        <w:t>бенности коммутации на перемен</w:t>
      </w:r>
      <w:r w:rsidRPr="0031579F">
        <w:rPr>
          <w:rFonts w:ascii="Times New Roman" w:hAnsi="Times New Roman" w:cs="Times New Roman"/>
          <w:sz w:val="24"/>
          <w:szCs w:val="24"/>
        </w:rPr>
        <w:t>ном токе; принципиальная схема двигателя, сравнение рабочих ха</w:t>
      </w:r>
      <w:r>
        <w:rPr>
          <w:rFonts w:ascii="Times New Roman" w:hAnsi="Times New Roman" w:cs="Times New Roman"/>
          <w:sz w:val="24"/>
          <w:szCs w:val="24"/>
        </w:rPr>
        <w:t>рак</w:t>
      </w:r>
      <w:r w:rsidRPr="0031579F">
        <w:rPr>
          <w:rFonts w:ascii="Times New Roman" w:hAnsi="Times New Roman" w:cs="Times New Roman"/>
          <w:sz w:val="24"/>
          <w:szCs w:val="24"/>
        </w:rPr>
        <w:t xml:space="preserve">теристик двигателя при его работе на постоянном и переменном </w:t>
      </w:r>
      <w:r>
        <w:rPr>
          <w:rFonts w:ascii="Times New Roman" w:hAnsi="Times New Roman" w:cs="Times New Roman"/>
          <w:spacing w:val="2"/>
          <w:sz w:val="24"/>
          <w:szCs w:val="24"/>
        </w:rPr>
        <w:t>то</w:t>
      </w:r>
      <w:r w:rsidRPr="0031579F">
        <w:rPr>
          <w:rFonts w:ascii="Times New Roman" w:hAnsi="Times New Roman" w:cs="Times New Roman"/>
          <w:sz w:val="24"/>
          <w:szCs w:val="24"/>
        </w:rPr>
        <w:t>ках.</w:t>
      </w:r>
    </w:p>
    <w:p w:rsidR="0031579F" w:rsidRPr="0031579F" w:rsidRDefault="0031579F" w:rsidP="00567DA0">
      <w:pPr>
        <w:pStyle w:val="a8"/>
        <w:widowControl w:val="0"/>
        <w:numPr>
          <w:ilvl w:val="0"/>
          <w:numId w:val="19"/>
        </w:numPr>
        <w:tabs>
          <w:tab w:val="left" w:pos="1194"/>
        </w:tabs>
        <w:autoSpaceDE w:val="0"/>
        <w:autoSpaceDN w:val="0"/>
        <w:spacing w:before="2" w:after="0" w:line="264" w:lineRule="auto"/>
        <w:ind w:right="234" w:firstLine="707"/>
        <w:contextualSpacing w:val="0"/>
        <w:rPr>
          <w:rFonts w:ascii="Times New Roman" w:hAnsi="Times New Roman" w:cs="Times New Roman"/>
          <w:sz w:val="24"/>
          <w:szCs w:val="24"/>
        </w:rPr>
      </w:pPr>
      <w:r w:rsidRPr="0031579F">
        <w:rPr>
          <w:rFonts w:ascii="Times New Roman" w:hAnsi="Times New Roman" w:cs="Times New Roman"/>
          <w:sz w:val="24"/>
          <w:szCs w:val="24"/>
        </w:rPr>
        <w:t xml:space="preserve">Подготовить таблицы для занесения результатов опытов и </w:t>
      </w:r>
      <w:r>
        <w:rPr>
          <w:rFonts w:ascii="Times New Roman" w:hAnsi="Times New Roman" w:cs="Times New Roman"/>
          <w:spacing w:val="3"/>
          <w:sz w:val="24"/>
          <w:szCs w:val="24"/>
        </w:rPr>
        <w:t>ко</w:t>
      </w:r>
      <w:r w:rsidRPr="0031579F">
        <w:rPr>
          <w:rFonts w:ascii="Times New Roman" w:hAnsi="Times New Roman" w:cs="Times New Roman"/>
          <w:sz w:val="24"/>
          <w:szCs w:val="24"/>
        </w:rPr>
        <w:t>ординатную сетку для построения рабочих</w:t>
      </w:r>
      <w:r w:rsidRPr="0031579F">
        <w:rPr>
          <w:rFonts w:ascii="Times New Roman" w:hAnsi="Times New Roman" w:cs="Times New Roman"/>
          <w:spacing w:val="-10"/>
          <w:sz w:val="24"/>
          <w:szCs w:val="24"/>
        </w:rPr>
        <w:t xml:space="preserve"> </w:t>
      </w:r>
      <w:r w:rsidRPr="0031579F">
        <w:rPr>
          <w:rFonts w:ascii="Times New Roman" w:hAnsi="Times New Roman" w:cs="Times New Roman"/>
          <w:sz w:val="24"/>
          <w:szCs w:val="24"/>
        </w:rPr>
        <w:t>характеристик.</w:t>
      </w:r>
    </w:p>
    <w:p w:rsidR="0031579F" w:rsidRPr="0031579F" w:rsidRDefault="0031579F" w:rsidP="0031579F">
      <w:pPr>
        <w:pStyle w:val="2"/>
        <w:spacing w:before="0" w:line="240" w:lineRule="auto"/>
        <w:rPr>
          <w:rFonts w:ascii="Times New Roman" w:hAnsi="Times New Roman" w:cs="Times New Roman"/>
          <w:color w:val="auto"/>
          <w:sz w:val="24"/>
          <w:szCs w:val="24"/>
        </w:rPr>
      </w:pPr>
      <w:r w:rsidRPr="0031579F">
        <w:rPr>
          <w:rFonts w:ascii="Times New Roman" w:hAnsi="Times New Roman" w:cs="Times New Roman"/>
          <w:color w:val="auto"/>
          <w:sz w:val="24"/>
          <w:szCs w:val="24"/>
        </w:rPr>
        <w:t>Порядок выполнения работы</w:t>
      </w:r>
    </w:p>
    <w:p w:rsidR="0031579F" w:rsidRPr="0031579F" w:rsidRDefault="0031579F" w:rsidP="0031579F">
      <w:pPr>
        <w:pStyle w:val="af4"/>
        <w:spacing w:line="240" w:lineRule="auto"/>
        <w:ind w:right="229" w:firstLine="707"/>
        <w:jc w:val="both"/>
        <w:rPr>
          <w:rFonts w:ascii="Times New Roman" w:hAnsi="Times New Roman" w:cs="Times New Roman"/>
          <w:sz w:val="24"/>
          <w:szCs w:val="24"/>
        </w:rPr>
      </w:pPr>
      <w:r w:rsidRPr="0031579F">
        <w:rPr>
          <w:rFonts w:ascii="Times New Roman" w:hAnsi="Times New Roman" w:cs="Times New Roman"/>
          <w:noProof/>
          <w:sz w:val="24"/>
          <w:szCs w:val="24"/>
          <w:lang w:eastAsia="ru-RU"/>
        </w:rPr>
        <w:drawing>
          <wp:anchor distT="0" distB="0" distL="0" distR="0" simplePos="0" relativeHeight="251611648" behindDoc="0" locked="0" layoutInCell="1" allowOverlap="1">
            <wp:simplePos x="0" y="0"/>
            <wp:positionH relativeFrom="page">
              <wp:posOffset>1965325</wp:posOffset>
            </wp:positionH>
            <wp:positionV relativeFrom="paragraph">
              <wp:posOffset>3555287</wp:posOffset>
            </wp:positionV>
            <wp:extent cx="3467124" cy="2793206"/>
            <wp:effectExtent l="0" t="0" r="0" b="0"/>
            <wp:wrapTopAndBottom/>
            <wp:docPr id="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13" cstate="print"/>
                    <a:stretch>
                      <a:fillRect/>
                    </a:stretch>
                  </pic:blipFill>
                  <pic:spPr>
                    <a:xfrm>
                      <a:off x="0" y="0"/>
                      <a:ext cx="3467124" cy="2793206"/>
                    </a:xfrm>
                    <a:prstGeom prst="rect">
                      <a:avLst/>
                    </a:prstGeom>
                  </pic:spPr>
                </pic:pic>
              </a:graphicData>
            </a:graphic>
          </wp:anchor>
        </w:drawing>
      </w:r>
      <w:r w:rsidRPr="0031579F">
        <w:rPr>
          <w:rFonts w:ascii="Times New Roman" w:hAnsi="Times New Roman" w:cs="Times New Roman"/>
          <w:i/>
          <w:sz w:val="24"/>
          <w:szCs w:val="24"/>
        </w:rPr>
        <w:t xml:space="preserve">Схема соединений и пробный пуск. </w:t>
      </w:r>
      <w:r w:rsidRPr="0031579F">
        <w:rPr>
          <w:rFonts w:ascii="Times New Roman" w:hAnsi="Times New Roman" w:cs="Times New Roman"/>
          <w:sz w:val="24"/>
          <w:szCs w:val="24"/>
        </w:rPr>
        <w:t>Универсальные коллекторные двигатели по своему устройству почти не отличаются от двигателей постоянного тока последовательного возбуждения. Разница состоит в том, что магнитная система универсальных двигателей делается полностью шихтованной из тонколистовой электротехнической стали. На двух явно выраженных полюсах универсального двигателя располагают четыре полюсные катушки (K1, К2, КЗ и К4), соединенные последовательно между собой и с обмоткой якоря (рис. 2.1). При включении двигателя в сеть постоянного тока используют четыре полюсные катушки, а при включении в сеть переменного тока ‒ только две (К2 и КЗ)</w:t>
      </w:r>
      <w:r w:rsidRPr="0031579F">
        <w:rPr>
          <w:rFonts w:ascii="Times New Roman" w:hAnsi="Times New Roman" w:cs="Times New Roman"/>
          <w:b/>
          <w:i/>
          <w:sz w:val="24"/>
          <w:szCs w:val="24"/>
        </w:rPr>
        <w:t xml:space="preserve">. </w:t>
      </w:r>
      <w:r w:rsidRPr="0031579F">
        <w:rPr>
          <w:rFonts w:ascii="Times New Roman" w:hAnsi="Times New Roman" w:cs="Times New Roman"/>
          <w:sz w:val="24"/>
          <w:szCs w:val="24"/>
        </w:rPr>
        <w:t>Благодаря такому способу включения свойства двигателя на постоянном и переменном токах оказываются приблизительно одинаковыми, однако точного совпадения характеристик универсального двигателя при его работе на постоянном и переменном токах добиться невозможно.</w:t>
      </w:r>
    </w:p>
    <w:p w:rsidR="0031579F" w:rsidRPr="0031579F" w:rsidRDefault="0031579F" w:rsidP="0031579F">
      <w:pPr>
        <w:spacing w:line="240" w:lineRule="auto"/>
        <w:ind w:left="3316" w:right="2361" w:hanging="999"/>
        <w:rPr>
          <w:rFonts w:ascii="Times New Roman" w:hAnsi="Times New Roman" w:cs="Times New Roman"/>
          <w:sz w:val="24"/>
          <w:szCs w:val="24"/>
        </w:rPr>
      </w:pPr>
      <w:r w:rsidRPr="0031579F">
        <w:rPr>
          <w:rFonts w:ascii="Times New Roman" w:hAnsi="Times New Roman" w:cs="Times New Roman"/>
          <w:sz w:val="24"/>
          <w:szCs w:val="24"/>
        </w:rPr>
        <w:t>Рис. 2.1. Схема включения универсального коллекторного двигателя</w:t>
      </w:r>
    </w:p>
    <w:p w:rsidR="0031579F" w:rsidRPr="0031579F" w:rsidRDefault="0031579F" w:rsidP="0031579F">
      <w:pPr>
        <w:pStyle w:val="af4"/>
        <w:spacing w:line="240" w:lineRule="auto"/>
        <w:rPr>
          <w:rFonts w:ascii="Times New Roman" w:hAnsi="Times New Roman" w:cs="Times New Roman"/>
          <w:sz w:val="24"/>
          <w:szCs w:val="24"/>
        </w:rPr>
      </w:pPr>
    </w:p>
    <w:p w:rsidR="0031579F" w:rsidRPr="0031579F" w:rsidRDefault="0031579F" w:rsidP="0031579F">
      <w:pPr>
        <w:pStyle w:val="af4"/>
        <w:spacing w:line="240" w:lineRule="auto"/>
        <w:ind w:right="231"/>
        <w:jc w:val="both"/>
        <w:rPr>
          <w:rFonts w:ascii="Times New Roman" w:hAnsi="Times New Roman" w:cs="Times New Roman"/>
          <w:sz w:val="24"/>
          <w:szCs w:val="24"/>
        </w:rPr>
      </w:pPr>
      <w:r w:rsidRPr="0031579F">
        <w:rPr>
          <w:rFonts w:ascii="Times New Roman" w:hAnsi="Times New Roman" w:cs="Times New Roman"/>
          <w:sz w:val="24"/>
          <w:szCs w:val="24"/>
        </w:rPr>
        <w:t xml:space="preserve">Универсальные двигатели выполняются на небольшую мощность (до 250 Вт), поэтому, хотя они и имеют последовательное возбуждение, их можно включать без предварительной нагрузки на валу. На представленной на рис. 2.1 схеме включение двигателя </w:t>
      </w:r>
      <w:r w:rsidRPr="0031579F">
        <w:rPr>
          <w:rFonts w:ascii="Times New Roman" w:hAnsi="Times New Roman" w:cs="Times New Roman"/>
          <w:spacing w:val="2"/>
          <w:sz w:val="24"/>
          <w:szCs w:val="24"/>
        </w:rPr>
        <w:t>вы</w:t>
      </w:r>
      <w:r w:rsidRPr="0031579F">
        <w:rPr>
          <w:rFonts w:ascii="Times New Roman" w:hAnsi="Times New Roman" w:cs="Times New Roman"/>
          <w:sz w:val="24"/>
          <w:szCs w:val="24"/>
        </w:rPr>
        <w:t xml:space="preserve">полняется либо рубильником Р1 (в сеть постоянного тока), либо рубильником Р2 (в сеть переменного тока). Потенциометр </w:t>
      </w:r>
      <w:r w:rsidRPr="0031579F">
        <w:rPr>
          <w:rFonts w:ascii="Times New Roman" w:hAnsi="Times New Roman" w:cs="Times New Roman"/>
          <w:i/>
          <w:sz w:val="24"/>
          <w:szCs w:val="24"/>
        </w:rPr>
        <w:t>R</w:t>
      </w:r>
      <w:r w:rsidRPr="0031579F">
        <w:rPr>
          <w:rFonts w:ascii="Times New Roman" w:hAnsi="Times New Roman" w:cs="Times New Roman"/>
          <w:sz w:val="24"/>
          <w:szCs w:val="24"/>
          <w:vertAlign w:val="subscript"/>
        </w:rPr>
        <w:t>П</w:t>
      </w:r>
      <w:r w:rsidRPr="0031579F">
        <w:rPr>
          <w:rFonts w:ascii="Times New Roman" w:hAnsi="Times New Roman" w:cs="Times New Roman"/>
          <w:sz w:val="24"/>
          <w:szCs w:val="24"/>
        </w:rPr>
        <w:t xml:space="preserve"> и</w:t>
      </w:r>
      <w:r w:rsidRPr="0031579F">
        <w:rPr>
          <w:rFonts w:ascii="Times New Roman" w:hAnsi="Times New Roman" w:cs="Times New Roman"/>
          <w:spacing w:val="61"/>
          <w:sz w:val="24"/>
          <w:szCs w:val="24"/>
        </w:rPr>
        <w:t xml:space="preserve"> </w:t>
      </w:r>
      <w:r w:rsidRPr="0031579F">
        <w:rPr>
          <w:rFonts w:ascii="Times New Roman" w:hAnsi="Times New Roman" w:cs="Times New Roman"/>
          <w:sz w:val="24"/>
          <w:szCs w:val="24"/>
        </w:rPr>
        <w:t xml:space="preserve">одно фазный регулятор напряжения (РНО) позволяют </w:t>
      </w:r>
      <w:r w:rsidRPr="0031579F">
        <w:rPr>
          <w:rFonts w:ascii="Times New Roman" w:hAnsi="Times New Roman" w:cs="Times New Roman"/>
          <w:sz w:val="24"/>
          <w:szCs w:val="24"/>
        </w:rPr>
        <w:lastRenderedPageBreak/>
        <w:t>регулировать напряжение, подводимое к двигателю. В цепь постоянного тока включены амперметр А1 и вольтметр V1, в цепь переменного тока ‒ амперметр А2, вольтметр V2 и ваттметр W. В качестве нагрузочного устройства в схеме применен электромагнитный тормоз ЭМТ. Возможны и другие нагрузочные</w:t>
      </w:r>
      <w:r w:rsidRPr="0031579F">
        <w:rPr>
          <w:rFonts w:ascii="Times New Roman" w:hAnsi="Times New Roman" w:cs="Times New Roman"/>
          <w:spacing w:val="-5"/>
          <w:sz w:val="24"/>
          <w:szCs w:val="24"/>
        </w:rPr>
        <w:t xml:space="preserve"> </w:t>
      </w:r>
      <w:r w:rsidRPr="0031579F">
        <w:rPr>
          <w:rFonts w:ascii="Times New Roman" w:hAnsi="Times New Roman" w:cs="Times New Roman"/>
          <w:sz w:val="24"/>
          <w:szCs w:val="24"/>
        </w:rPr>
        <w:t>устройства.</w:t>
      </w:r>
    </w:p>
    <w:p w:rsidR="0031579F" w:rsidRPr="0031579F" w:rsidRDefault="0031579F" w:rsidP="0031579F">
      <w:pPr>
        <w:pStyle w:val="af4"/>
        <w:spacing w:line="240" w:lineRule="auto"/>
        <w:ind w:right="234" w:firstLine="707"/>
        <w:jc w:val="both"/>
        <w:rPr>
          <w:rFonts w:ascii="Times New Roman" w:hAnsi="Times New Roman" w:cs="Times New Roman"/>
          <w:sz w:val="24"/>
          <w:szCs w:val="24"/>
        </w:rPr>
      </w:pPr>
      <w:r w:rsidRPr="0031579F">
        <w:rPr>
          <w:rFonts w:ascii="Times New Roman" w:hAnsi="Times New Roman" w:cs="Times New Roman"/>
          <w:sz w:val="24"/>
          <w:szCs w:val="24"/>
        </w:rPr>
        <w:t>После сборки схемы и проверки ее преподавателем производят пробный пуск двигателя сначала на постоянном (включают Р1), а затем на переменном токе (включают Р2). При каждом включении следует проверить возможность регулировки частоты вращения двигателя изменением подводимого к двигателю напряжения.</w:t>
      </w:r>
    </w:p>
    <w:p w:rsidR="0031579F" w:rsidRPr="0031579F" w:rsidRDefault="0031579F" w:rsidP="0031579F">
      <w:pPr>
        <w:spacing w:line="240" w:lineRule="auto"/>
        <w:ind w:left="178" w:right="230" w:firstLine="707"/>
        <w:jc w:val="both"/>
        <w:rPr>
          <w:rFonts w:ascii="Times New Roman" w:hAnsi="Times New Roman" w:cs="Times New Roman"/>
          <w:spacing w:val="-1"/>
          <w:sz w:val="24"/>
          <w:szCs w:val="24"/>
        </w:rPr>
      </w:pPr>
      <w:r w:rsidRPr="0031579F">
        <w:rPr>
          <w:rFonts w:ascii="Times New Roman" w:hAnsi="Times New Roman" w:cs="Times New Roman"/>
          <w:i/>
          <w:sz w:val="24"/>
          <w:szCs w:val="24"/>
        </w:rPr>
        <w:t xml:space="preserve">Рабочие характеристики. </w:t>
      </w:r>
      <w:r w:rsidRPr="0031579F">
        <w:rPr>
          <w:rFonts w:ascii="Times New Roman" w:hAnsi="Times New Roman" w:cs="Times New Roman"/>
          <w:sz w:val="24"/>
          <w:szCs w:val="24"/>
        </w:rPr>
        <w:t>Двигатель включают в сеть постоянного тока (замыкают Р1) и нагружают его до номинального тока</w:t>
      </w:r>
    </w:p>
    <w:p w:rsidR="0031579F" w:rsidRPr="0031579F" w:rsidRDefault="0031579F" w:rsidP="0031579F">
      <w:pPr>
        <w:pStyle w:val="af4"/>
        <w:spacing w:line="240" w:lineRule="auto"/>
        <w:rPr>
          <w:rFonts w:ascii="Times New Roman" w:hAnsi="Times New Roman" w:cs="Times New Roman"/>
          <w:sz w:val="24"/>
          <w:szCs w:val="24"/>
        </w:rPr>
      </w:pPr>
      <w:r w:rsidRPr="0031579F">
        <w:rPr>
          <w:rFonts w:ascii="Times New Roman" w:hAnsi="Times New Roman" w:cs="Times New Roman"/>
          <w:spacing w:val="-1"/>
          <w:sz w:val="24"/>
          <w:szCs w:val="24"/>
        </w:rPr>
        <w:t xml:space="preserve">Нагрузки </w:t>
      </w:r>
      <w:r w:rsidRPr="0031579F">
        <w:rPr>
          <w:rFonts w:ascii="Times New Roman" w:hAnsi="Times New Roman" w:cs="Times New Roman"/>
          <w:i/>
          <w:sz w:val="24"/>
          <w:szCs w:val="24"/>
        </w:rPr>
        <w:t xml:space="preserve">I </w:t>
      </w:r>
      <w:r w:rsidRPr="0031579F">
        <w:rPr>
          <w:rFonts w:ascii="Times New Roman" w:hAnsi="Times New Roman" w:cs="Times New Roman"/>
          <w:sz w:val="24"/>
          <w:szCs w:val="24"/>
        </w:rPr>
        <w:t xml:space="preserve"> </w:t>
      </w:r>
      <w:r w:rsidRPr="0031579F">
        <w:rPr>
          <w:rFonts w:ascii="Times New Roman" w:hAnsi="Times New Roman" w:cs="Times New Roman"/>
          <w:i/>
          <w:sz w:val="24"/>
          <w:szCs w:val="24"/>
        </w:rPr>
        <w:t>I</w:t>
      </w:r>
      <w:r w:rsidRPr="0031579F">
        <w:rPr>
          <w:rFonts w:ascii="Times New Roman" w:hAnsi="Times New Roman" w:cs="Times New Roman"/>
          <w:position w:val="-6"/>
          <w:sz w:val="24"/>
          <w:szCs w:val="24"/>
        </w:rPr>
        <w:t xml:space="preserve">ном </w:t>
      </w:r>
      <w:r w:rsidRPr="0031579F">
        <w:rPr>
          <w:rFonts w:ascii="Times New Roman" w:hAnsi="Times New Roman" w:cs="Times New Roman"/>
          <w:sz w:val="24"/>
          <w:szCs w:val="24"/>
        </w:rPr>
        <w:t>. Затем постепенно разгружают двигатель до режима</w:t>
      </w:r>
    </w:p>
    <w:p w:rsidR="0031579F" w:rsidRPr="0031579F" w:rsidRDefault="0031579F" w:rsidP="0031579F">
      <w:pPr>
        <w:pStyle w:val="af4"/>
        <w:spacing w:line="240" w:lineRule="auto"/>
        <w:rPr>
          <w:rFonts w:ascii="Times New Roman" w:hAnsi="Times New Roman" w:cs="Times New Roman"/>
          <w:sz w:val="24"/>
          <w:szCs w:val="24"/>
        </w:rPr>
      </w:pPr>
      <w:r w:rsidRPr="0031579F">
        <w:rPr>
          <w:rFonts w:ascii="Times New Roman" w:hAnsi="Times New Roman" w:cs="Times New Roman"/>
          <w:sz w:val="24"/>
          <w:szCs w:val="24"/>
        </w:rPr>
        <w:t>ХХ и через приблизительно одинаковые интервалы тока нагрузки снимают показания приборов и заносят их в таблицу.</w:t>
      </w:r>
    </w:p>
    <w:p w:rsidR="0031579F" w:rsidRPr="0031579F" w:rsidRDefault="0031579F" w:rsidP="0031579F">
      <w:pPr>
        <w:pStyle w:val="af4"/>
        <w:spacing w:line="240" w:lineRule="auto"/>
        <w:rPr>
          <w:rFonts w:ascii="Times New Roman" w:hAnsi="Times New Roman" w:cs="Times New Roman"/>
          <w:sz w:val="24"/>
          <w:szCs w:val="24"/>
        </w:rPr>
      </w:pPr>
    </w:p>
    <w:p w:rsidR="0031579F" w:rsidRPr="0031579F" w:rsidRDefault="0031579F" w:rsidP="0031579F">
      <w:pPr>
        <w:pStyle w:val="af4"/>
        <w:spacing w:line="240" w:lineRule="auto"/>
        <w:rPr>
          <w:rFonts w:ascii="Times New Roman" w:hAnsi="Times New Roman" w:cs="Times New Roman"/>
          <w:sz w:val="24"/>
          <w:szCs w:val="24"/>
        </w:rPr>
      </w:pPr>
    </w:p>
    <w:tbl>
      <w:tblPr>
        <w:tblStyle w:val="TableNormal"/>
        <w:tblW w:w="0" w:type="auto"/>
        <w:tblInd w:w="1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6"/>
        <w:gridCol w:w="708"/>
        <w:gridCol w:w="711"/>
        <w:gridCol w:w="1135"/>
        <w:gridCol w:w="991"/>
        <w:gridCol w:w="1135"/>
        <w:gridCol w:w="1562"/>
        <w:gridCol w:w="1843"/>
      </w:tblGrid>
      <w:tr w:rsidR="0031579F" w:rsidRPr="0031579F" w:rsidTr="00C96202">
        <w:trPr>
          <w:trHeight w:val="313"/>
        </w:trPr>
        <w:tc>
          <w:tcPr>
            <w:tcW w:w="986" w:type="dxa"/>
            <w:vMerge w:val="restart"/>
            <w:tcBorders>
              <w:bottom w:val="single" w:sz="6" w:space="0" w:color="000000"/>
            </w:tcBorders>
            <w:textDirection w:val="btLr"/>
          </w:tcPr>
          <w:p w:rsidR="0031579F" w:rsidRPr="0031579F" w:rsidRDefault="0031579F" w:rsidP="0031579F">
            <w:pPr>
              <w:pStyle w:val="TableParagraph"/>
              <w:ind w:left="179" w:firstLine="321"/>
              <w:rPr>
                <w:sz w:val="24"/>
                <w:szCs w:val="24"/>
              </w:rPr>
            </w:pPr>
            <w:r w:rsidRPr="0031579F">
              <w:rPr>
                <w:sz w:val="24"/>
                <w:szCs w:val="24"/>
              </w:rPr>
              <w:t>Номер</w:t>
            </w:r>
          </w:p>
          <w:p w:rsidR="0031579F" w:rsidRPr="0031579F" w:rsidRDefault="0031579F" w:rsidP="0031579F">
            <w:pPr>
              <w:pStyle w:val="TableParagraph"/>
              <w:ind w:left="201" w:hanging="22"/>
              <w:rPr>
                <w:sz w:val="24"/>
                <w:szCs w:val="24"/>
              </w:rPr>
            </w:pPr>
            <w:r w:rsidRPr="0031579F">
              <w:rPr>
                <w:sz w:val="24"/>
                <w:szCs w:val="24"/>
              </w:rPr>
              <w:t>измерения и вычисления</w:t>
            </w:r>
          </w:p>
        </w:tc>
        <w:tc>
          <w:tcPr>
            <w:tcW w:w="3545" w:type="dxa"/>
            <w:gridSpan w:val="4"/>
          </w:tcPr>
          <w:p w:rsidR="0031579F" w:rsidRPr="0031579F" w:rsidRDefault="0031579F" w:rsidP="0031579F">
            <w:pPr>
              <w:pStyle w:val="TableParagraph"/>
              <w:ind w:left="1180"/>
              <w:rPr>
                <w:sz w:val="24"/>
                <w:szCs w:val="24"/>
              </w:rPr>
            </w:pPr>
            <w:r w:rsidRPr="0031579F">
              <w:rPr>
                <w:sz w:val="24"/>
                <w:szCs w:val="24"/>
              </w:rPr>
              <w:t>Измерения</w:t>
            </w:r>
          </w:p>
        </w:tc>
        <w:tc>
          <w:tcPr>
            <w:tcW w:w="4540" w:type="dxa"/>
            <w:gridSpan w:val="3"/>
          </w:tcPr>
          <w:p w:rsidR="0031579F" w:rsidRPr="0031579F" w:rsidRDefault="0031579F" w:rsidP="0031579F">
            <w:pPr>
              <w:pStyle w:val="TableParagraph"/>
              <w:ind w:left="1560" w:right="1552"/>
              <w:jc w:val="center"/>
              <w:rPr>
                <w:sz w:val="24"/>
                <w:szCs w:val="24"/>
              </w:rPr>
            </w:pPr>
            <w:r w:rsidRPr="0031579F">
              <w:rPr>
                <w:sz w:val="24"/>
                <w:szCs w:val="24"/>
              </w:rPr>
              <w:t>Вычисления</w:t>
            </w:r>
          </w:p>
        </w:tc>
      </w:tr>
      <w:tr w:rsidR="0031579F" w:rsidRPr="0031579F" w:rsidTr="00C96202">
        <w:trPr>
          <w:trHeight w:val="1403"/>
        </w:trPr>
        <w:tc>
          <w:tcPr>
            <w:tcW w:w="986" w:type="dxa"/>
            <w:vMerge/>
            <w:tcBorders>
              <w:top w:val="nil"/>
              <w:bottom w:val="single" w:sz="6" w:space="0" w:color="000000"/>
            </w:tcBorders>
            <w:textDirection w:val="btLr"/>
          </w:tcPr>
          <w:p w:rsidR="0031579F" w:rsidRPr="0031579F" w:rsidRDefault="0031579F" w:rsidP="0031579F">
            <w:pPr>
              <w:spacing w:line="240" w:lineRule="auto"/>
              <w:rPr>
                <w:rFonts w:ascii="Times New Roman" w:hAnsi="Times New Roman" w:cs="Times New Roman"/>
                <w:sz w:val="24"/>
                <w:szCs w:val="24"/>
              </w:rPr>
            </w:pPr>
          </w:p>
        </w:tc>
        <w:tc>
          <w:tcPr>
            <w:tcW w:w="708" w:type="dxa"/>
            <w:tcBorders>
              <w:bottom w:val="single" w:sz="6" w:space="0" w:color="000000"/>
            </w:tcBorders>
          </w:tcPr>
          <w:p w:rsidR="0031579F" w:rsidRPr="0031579F" w:rsidRDefault="0031579F" w:rsidP="0031579F">
            <w:pPr>
              <w:pStyle w:val="TableParagraph"/>
              <w:rPr>
                <w:sz w:val="24"/>
                <w:szCs w:val="24"/>
              </w:rPr>
            </w:pPr>
          </w:p>
          <w:p w:rsidR="0031579F" w:rsidRPr="0031579F" w:rsidRDefault="0031579F" w:rsidP="0031579F">
            <w:pPr>
              <w:pStyle w:val="TableParagraph"/>
              <w:ind w:left="108"/>
              <w:rPr>
                <w:sz w:val="24"/>
                <w:szCs w:val="24"/>
              </w:rPr>
            </w:pPr>
            <w:r w:rsidRPr="0031579F">
              <w:rPr>
                <w:i/>
                <w:sz w:val="24"/>
                <w:szCs w:val="24"/>
              </w:rPr>
              <w:t>U</w:t>
            </w:r>
            <w:r w:rsidRPr="0031579F">
              <w:rPr>
                <w:sz w:val="24"/>
                <w:szCs w:val="24"/>
              </w:rPr>
              <w:t>, В</w:t>
            </w:r>
          </w:p>
        </w:tc>
        <w:tc>
          <w:tcPr>
            <w:tcW w:w="711" w:type="dxa"/>
            <w:tcBorders>
              <w:bottom w:val="single" w:sz="6" w:space="0" w:color="000000"/>
            </w:tcBorders>
          </w:tcPr>
          <w:p w:rsidR="0031579F" w:rsidRPr="0031579F" w:rsidRDefault="0031579F" w:rsidP="0031579F">
            <w:pPr>
              <w:pStyle w:val="TableParagraph"/>
              <w:rPr>
                <w:sz w:val="24"/>
                <w:szCs w:val="24"/>
              </w:rPr>
            </w:pPr>
          </w:p>
          <w:p w:rsidR="0031579F" w:rsidRPr="0031579F" w:rsidRDefault="0031579F" w:rsidP="0031579F">
            <w:pPr>
              <w:pStyle w:val="TableParagraph"/>
              <w:ind w:left="151"/>
              <w:rPr>
                <w:sz w:val="24"/>
                <w:szCs w:val="24"/>
              </w:rPr>
            </w:pPr>
            <w:r w:rsidRPr="0031579F">
              <w:rPr>
                <w:i/>
                <w:sz w:val="24"/>
                <w:szCs w:val="24"/>
              </w:rPr>
              <w:t>I</w:t>
            </w:r>
            <w:r w:rsidRPr="0031579F">
              <w:rPr>
                <w:sz w:val="24"/>
                <w:szCs w:val="24"/>
              </w:rPr>
              <w:t>, А</w:t>
            </w:r>
          </w:p>
        </w:tc>
        <w:tc>
          <w:tcPr>
            <w:tcW w:w="1135" w:type="dxa"/>
            <w:tcBorders>
              <w:bottom w:val="single" w:sz="6" w:space="0" w:color="000000"/>
            </w:tcBorders>
          </w:tcPr>
          <w:p w:rsidR="0031579F" w:rsidRPr="0031579F" w:rsidRDefault="0031579F" w:rsidP="0031579F">
            <w:pPr>
              <w:pStyle w:val="TableParagraph"/>
              <w:rPr>
                <w:sz w:val="24"/>
                <w:szCs w:val="24"/>
              </w:rPr>
            </w:pPr>
          </w:p>
          <w:p w:rsidR="0031579F" w:rsidRPr="0031579F" w:rsidRDefault="0031579F" w:rsidP="0031579F">
            <w:pPr>
              <w:pStyle w:val="TableParagraph"/>
              <w:ind w:left="175" w:firstLine="292"/>
              <w:rPr>
                <w:sz w:val="24"/>
                <w:szCs w:val="24"/>
              </w:rPr>
            </w:pPr>
            <w:r w:rsidRPr="0031579F">
              <w:rPr>
                <w:i/>
                <w:sz w:val="24"/>
                <w:szCs w:val="24"/>
              </w:rPr>
              <w:t>n</w:t>
            </w:r>
            <w:r w:rsidRPr="0031579F">
              <w:rPr>
                <w:sz w:val="24"/>
                <w:szCs w:val="24"/>
              </w:rPr>
              <w:t xml:space="preserve">, </w:t>
            </w:r>
            <w:r w:rsidRPr="0031579F">
              <w:rPr>
                <w:w w:val="95"/>
                <w:sz w:val="24"/>
                <w:szCs w:val="24"/>
              </w:rPr>
              <w:t>об/мин</w:t>
            </w:r>
          </w:p>
        </w:tc>
        <w:tc>
          <w:tcPr>
            <w:tcW w:w="991" w:type="dxa"/>
            <w:tcBorders>
              <w:bottom w:val="single" w:sz="6" w:space="0" w:color="000000"/>
            </w:tcBorders>
          </w:tcPr>
          <w:p w:rsidR="0031579F" w:rsidRPr="0031579F" w:rsidRDefault="0031579F" w:rsidP="0031579F">
            <w:pPr>
              <w:pStyle w:val="TableParagraph"/>
              <w:rPr>
                <w:sz w:val="24"/>
                <w:szCs w:val="24"/>
              </w:rPr>
            </w:pPr>
          </w:p>
          <w:p w:rsidR="0031579F" w:rsidRPr="0031579F" w:rsidRDefault="0031579F" w:rsidP="0031579F">
            <w:pPr>
              <w:pStyle w:val="TableParagraph"/>
              <w:ind w:right="301"/>
              <w:jc w:val="right"/>
              <w:rPr>
                <w:sz w:val="24"/>
                <w:szCs w:val="24"/>
              </w:rPr>
            </w:pPr>
            <w:r w:rsidRPr="0031579F">
              <w:rPr>
                <w:i/>
                <w:w w:val="95"/>
                <w:sz w:val="24"/>
                <w:szCs w:val="24"/>
              </w:rPr>
              <w:t>M</w:t>
            </w:r>
            <w:r w:rsidRPr="0031579F">
              <w:rPr>
                <w:w w:val="95"/>
                <w:sz w:val="24"/>
                <w:szCs w:val="24"/>
                <w:vertAlign w:val="subscript"/>
              </w:rPr>
              <w:t>2</w:t>
            </w:r>
            <w:r w:rsidRPr="0031579F">
              <w:rPr>
                <w:w w:val="95"/>
                <w:sz w:val="24"/>
                <w:szCs w:val="24"/>
              </w:rPr>
              <w:t>,</w:t>
            </w:r>
          </w:p>
          <w:p w:rsidR="0031579F" w:rsidRPr="0031579F" w:rsidRDefault="0031579F" w:rsidP="0031579F">
            <w:pPr>
              <w:pStyle w:val="TableParagraph"/>
              <w:ind w:right="265"/>
              <w:jc w:val="right"/>
              <w:rPr>
                <w:sz w:val="24"/>
                <w:szCs w:val="24"/>
              </w:rPr>
            </w:pPr>
            <w:r w:rsidRPr="0031579F">
              <w:rPr>
                <w:sz w:val="24"/>
                <w:szCs w:val="24"/>
              </w:rPr>
              <w:t>Н ∙</w:t>
            </w:r>
            <w:r w:rsidRPr="0031579F">
              <w:rPr>
                <w:spacing w:val="-1"/>
                <w:sz w:val="24"/>
                <w:szCs w:val="24"/>
              </w:rPr>
              <w:t xml:space="preserve"> </w:t>
            </w:r>
            <w:r w:rsidRPr="0031579F">
              <w:rPr>
                <w:sz w:val="24"/>
                <w:szCs w:val="24"/>
              </w:rPr>
              <w:t>м</w:t>
            </w:r>
          </w:p>
        </w:tc>
        <w:tc>
          <w:tcPr>
            <w:tcW w:w="1135" w:type="dxa"/>
            <w:tcBorders>
              <w:bottom w:val="single" w:sz="6" w:space="0" w:color="000000"/>
            </w:tcBorders>
          </w:tcPr>
          <w:p w:rsidR="0031579F" w:rsidRPr="0031579F" w:rsidRDefault="0031579F" w:rsidP="0031579F">
            <w:pPr>
              <w:pStyle w:val="TableParagraph"/>
              <w:rPr>
                <w:sz w:val="24"/>
                <w:szCs w:val="24"/>
              </w:rPr>
            </w:pPr>
          </w:p>
          <w:p w:rsidR="0031579F" w:rsidRPr="0031579F" w:rsidRDefault="0031579F" w:rsidP="0031579F">
            <w:pPr>
              <w:pStyle w:val="TableParagraph"/>
              <w:ind w:left="119" w:right="108"/>
              <w:jc w:val="center"/>
              <w:rPr>
                <w:sz w:val="24"/>
                <w:szCs w:val="24"/>
              </w:rPr>
            </w:pPr>
            <w:r w:rsidRPr="0031579F">
              <w:rPr>
                <w:i/>
                <w:sz w:val="24"/>
                <w:szCs w:val="24"/>
              </w:rPr>
              <w:t>P</w:t>
            </w:r>
            <w:r w:rsidRPr="0031579F">
              <w:rPr>
                <w:sz w:val="24"/>
                <w:szCs w:val="24"/>
                <w:vertAlign w:val="subscript"/>
              </w:rPr>
              <w:t>1</w:t>
            </w:r>
            <w:r w:rsidRPr="0031579F">
              <w:rPr>
                <w:sz w:val="24"/>
                <w:szCs w:val="24"/>
              </w:rPr>
              <w:t xml:space="preserve"> = </w:t>
            </w:r>
            <w:r w:rsidRPr="0031579F">
              <w:rPr>
                <w:i/>
                <w:sz w:val="24"/>
                <w:szCs w:val="24"/>
              </w:rPr>
              <w:t>U</w:t>
            </w:r>
            <w:r w:rsidRPr="0031579F">
              <w:rPr>
                <w:sz w:val="24"/>
                <w:szCs w:val="24"/>
                <w:vertAlign w:val="subscript"/>
              </w:rPr>
              <w:t>1</w:t>
            </w:r>
            <w:r w:rsidRPr="0031579F">
              <w:rPr>
                <w:sz w:val="24"/>
                <w:szCs w:val="24"/>
              </w:rPr>
              <w:t>,</w:t>
            </w:r>
          </w:p>
          <w:p w:rsidR="0031579F" w:rsidRPr="0031579F" w:rsidRDefault="0031579F" w:rsidP="0031579F">
            <w:pPr>
              <w:pStyle w:val="TableParagraph"/>
              <w:ind w:left="115" w:right="108"/>
              <w:jc w:val="center"/>
              <w:rPr>
                <w:sz w:val="24"/>
                <w:szCs w:val="24"/>
              </w:rPr>
            </w:pPr>
            <w:r w:rsidRPr="0031579F">
              <w:rPr>
                <w:sz w:val="24"/>
                <w:szCs w:val="24"/>
              </w:rPr>
              <w:t>Вт</w:t>
            </w:r>
          </w:p>
        </w:tc>
        <w:tc>
          <w:tcPr>
            <w:tcW w:w="1562" w:type="dxa"/>
            <w:tcBorders>
              <w:bottom w:val="single" w:sz="6" w:space="0" w:color="000000"/>
            </w:tcBorders>
          </w:tcPr>
          <w:p w:rsidR="0031579F" w:rsidRPr="0031579F" w:rsidRDefault="0031579F" w:rsidP="0031579F">
            <w:pPr>
              <w:pStyle w:val="TableParagraph"/>
              <w:ind w:left="82" w:right="72"/>
              <w:jc w:val="center"/>
              <w:rPr>
                <w:sz w:val="24"/>
                <w:szCs w:val="24"/>
              </w:rPr>
            </w:pPr>
            <w:r w:rsidRPr="0031579F">
              <w:rPr>
                <w:i/>
                <w:sz w:val="24"/>
                <w:szCs w:val="24"/>
              </w:rPr>
              <w:t>P</w:t>
            </w:r>
            <w:r w:rsidRPr="0031579F">
              <w:rPr>
                <w:sz w:val="24"/>
                <w:szCs w:val="24"/>
                <w:vertAlign w:val="subscript"/>
              </w:rPr>
              <w:t>2</w:t>
            </w:r>
            <w:r w:rsidRPr="0031579F">
              <w:rPr>
                <w:sz w:val="24"/>
                <w:szCs w:val="24"/>
              </w:rPr>
              <w:t xml:space="preserve"> = </w:t>
            </w:r>
            <w:r w:rsidRPr="0031579F">
              <w:rPr>
                <w:i/>
                <w:sz w:val="24"/>
                <w:szCs w:val="24"/>
              </w:rPr>
              <w:t xml:space="preserve">n </w:t>
            </w:r>
            <w:r w:rsidRPr="0031579F">
              <w:rPr>
                <w:sz w:val="24"/>
                <w:szCs w:val="24"/>
              </w:rPr>
              <w:t xml:space="preserve">∙ </w:t>
            </w:r>
            <w:r w:rsidRPr="0031579F">
              <w:rPr>
                <w:i/>
                <w:sz w:val="24"/>
                <w:szCs w:val="24"/>
              </w:rPr>
              <w:t>M</w:t>
            </w:r>
            <w:r w:rsidRPr="0031579F">
              <w:rPr>
                <w:sz w:val="24"/>
                <w:szCs w:val="24"/>
                <w:vertAlign w:val="subscript"/>
              </w:rPr>
              <w:t>2</w:t>
            </w:r>
            <w:r w:rsidRPr="0031579F">
              <w:rPr>
                <w:sz w:val="24"/>
                <w:szCs w:val="24"/>
              </w:rPr>
              <w:t xml:space="preserve"> ×</w:t>
            </w:r>
          </w:p>
          <w:p w:rsidR="0031579F" w:rsidRPr="0031579F" w:rsidRDefault="0031579F" w:rsidP="0031579F">
            <w:pPr>
              <w:pStyle w:val="TableParagraph"/>
              <w:ind w:left="77" w:right="72"/>
              <w:jc w:val="center"/>
              <w:rPr>
                <w:sz w:val="24"/>
                <w:szCs w:val="24"/>
              </w:rPr>
            </w:pPr>
            <w:r w:rsidRPr="0031579F">
              <w:rPr>
                <w:sz w:val="24"/>
                <w:szCs w:val="24"/>
              </w:rPr>
              <w:t>× 0,105,</w:t>
            </w:r>
          </w:p>
          <w:p w:rsidR="0031579F" w:rsidRPr="0031579F" w:rsidRDefault="0031579F" w:rsidP="0031579F">
            <w:pPr>
              <w:pStyle w:val="TableParagraph"/>
              <w:ind w:left="80" w:right="72"/>
              <w:jc w:val="center"/>
              <w:rPr>
                <w:sz w:val="24"/>
                <w:szCs w:val="24"/>
              </w:rPr>
            </w:pPr>
            <w:r w:rsidRPr="0031579F">
              <w:rPr>
                <w:sz w:val="24"/>
                <w:szCs w:val="24"/>
              </w:rPr>
              <w:t>Вт</w:t>
            </w:r>
          </w:p>
        </w:tc>
        <w:tc>
          <w:tcPr>
            <w:tcW w:w="1843" w:type="dxa"/>
            <w:tcBorders>
              <w:bottom w:val="single" w:sz="6" w:space="0" w:color="000000"/>
            </w:tcBorders>
          </w:tcPr>
          <w:p w:rsidR="0031579F" w:rsidRPr="0031579F" w:rsidRDefault="0031579F" w:rsidP="0031579F">
            <w:pPr>
              <w:pStyle w:val="TableParagraph"/>
              <w:ind w:left="669"/>
              <w:rPr>
                <w:sz w:val="24"/>
                <w:szCs w:val="24"/>
              </w:rPr>
            </w:pPr>
            <w:r w:rsidRPr="0031579F">
              <w:rPr>
                <w:sz w:val="24"/>
                <w:szCs w:val="24"/>
              </w:rPr>
              <w:t>КПД</w:t>
            </w:r>
          </w:p>
          <w:p w:rsidR="0031579F" w:rsidRPr="0031579F" w:rsidRDefault="0031579F" w:rsidP="0031579F">
            <w:pPr>
              <w:pStyle w:val="TableParagraph"/>
              <w:ind w:left="156"/>
              <w:rPr>
                <w:sz w:val="24"/>
                <w:szCs w:val="24"/>
              </w:rPr>
            </w:pPr>
            <w:r w:rsidRPr="0031579F">
              <w:rPr>
                <w:sz w:val="24"/>
                <w:szCs w:val="24"/>
              </w:rPr>
              <w:t xml:space="preserve">η </w:t>
            </w:r>
            <w:r w:rsidRPr="0031579F">
              <w:rPr>
                <w:sz w:val="24"/>
                <w:szCs w:val="24"/>
              </w:rPr>
              <w:t xml:space="preserve"> </w:t>
            </w:r>
            <w:r w:rsidRPr="0031579F">
              <w:rPr>
                <w:i/>
                <w:position w:val="16"/>
                <w:sz w:val="24"/>
                <w:szCs w:val="24"/>
              </w:rPr>
              <w:t>P</w:t>
            </w:r>
            <w:r w:rsidRPr="0031579F">
              <w:rPr>
                <w:position w:val="10"/>
                <w:sz w:val="24"/>
                <w:szCs w:val="24"/>
              </w:rPr>
              <w:t xml:space="preserve">2 </w:t>
            </w:r>
            <w:r w:rsidRPr="0031579F">
              <w:rPr>
                <w:sz w:val="24"/>
                <w:szCs w:val="24"/>
              </w:rPr>
              <w:t>100 %,</w:t>
            </w:r>
            <w:r w:rsidRPr="0031579F">
              <w:rPr>
                <w:position w:val="7"/>
                <w:sz w:val="24"/>
                <w:szCs w:val="24"/>
              </w:rPr>
              <w:t>%</w:t>
            </w:r>
          </w:p>
          <w:p w:rsidR="0031579F" w:rsidRPr="0031579F" w:rsidRDefault="0031579F" w:rsidP="0031579F">
            <w:pPr>
              <w:pStyle w:val="TableParagraph"/>
              <w:ind w:left="560"/>
              <w:rPr>
                <w:sz w:val="24"/>
                <w:szCs w:val="24"/>
              </w:rPr>
            </w:pPr>
            <w:r w:rsidRPr="0031579F">
              <w:rPr>
                <w:i/>
                <w:sz w:val="24"/>
                <w:szCs w:val="24"/>
              </w:rPr>
              <w:t>P</w:t>
            </w:r>
            <w:r w:rsidRPr="0031579F">
              <w:rPr>
                <w:position w:val="-5"/>
                <w:sz w:val="24"/>
                <w:szCs w:val="24"/>
              </w:rPr>
              <w:t>1</w:t>
            </w:r>
          </w:p>
        </w:tc>
      </w:tr>
      <w:tr w:rsidR="0031579F" w:rsidRPr="0031579F" w:rsidTr="00C96202">
        <w:trPr>
          <w:trHeight w:val="314"/>
        </w:trPr>
        <w:tc>
          <w:tcPr>
            <w:tcW w:w="986" w:type="dxa"/>
            <w:tcBorders>
              <w:top w:val="single" w:sz="6" w:space="0" w:color="000000"/>
              <w:bottom w:val="nil"/>
            </w:tcBorders>
          </w:tcPr>
          <w:p w:rsidR="0031579F" w:rsidRPr="0031579F" w:rsidRDefault="0031579F" w:rsidP="0031579F">
            <w:pPr>
              <w:pStyle w:val="TableParagraph"/>
              <w:rPr>
                <w:sz w:val="24"/>
                <w:szCs w:val="24"/>
              </w:rPr>
            </w:pPr>
          </w:p>
        </w:tc>
        <w:tc>
          <w:tcPr>
            <w:tcW w:w="708" w:type="dxa"/>
            <w:tcBorders>
              <w:top w:val="single" w:sz="6" w:space="0" w:color="000000"/>
              <w:bottom w:val="nil"/>
            </w:tcBorders>
          </w:tcPr>
          <w:p w:rsidR="0031579F" w:rsidRPr="0031579F" w:rsidRDefault="0031579F" w:rsidP="0031579F">
            <w:pPr>
              <w:pStyle w:val="TableParagraph"/>
              <w:rPr>
                <w:sz w:val="24"/>
                <w:szCs w:val="24"/>
              </w:rPr>
            </w:pPr>
          </w:p>
        </w:tc>
        <w:tc>
          <w:tcPr>
            <w:tcW w:w="711" w:type="dxa"/>
            <w:tcBorders>
              <w:top w:val="single" w:sz="6" w:space="0" w:color="000000"/>
              <w:bottom w:val="nil"/>
            </w:tcBorders>
          </w:tcPr>
          <w:p w:rsidR="0031579F" w:rsidRPr="0031579F" w:rsidRDefault="0031579F" w:rsidP="0031579F">
            <w:pPr>
              <w:pStyle w:val="TableParagraph"/>
              <w:rPr>
                <w:sz w:val="24"/>
                <w:szCs w:val="24"/>
              </w:rPr>
            </w:pPr>
          </w:p>
        </w:tc>
        <w:tc>
          <w:tcPr>
            <w:tcW w:w="1135" w:type="dxa"/>
            <w:tcBorders>
              <w:top w:val="single" w:sz="6" w:space="0" w:color="000000"/>
              <w:bottom w:val="nil"/>
            </w:tcBorders>
          </w:tcPr>
          <w:p w:rsidR="0031579F" w:rsidRPr="0031579F" w:rsidRDefault="0031579F" w:rsidP="0031579F">
            <w:pPr>
              <w:pStyle w:val="TableParagraph"/>
              <w:rPr>
                <w:sz w:val="24"/>
                <w:szCs w:val="24"/>
              </w:rPr>
            </w:pPr>
          </w:p>
        </w:tc>
        <w:tc>
          <w:tcPr>
            <w:tcW w:w="991" w:type="dxa"/>
            <w:tcBorders>
              <w:top w:val="single" w:sz="6" w:space="0" w:color="000000"/>
              <w:bottom w:val="nil"/>
            </w:tcBorders>
          </w:tcPr>
          <w:p w:rsidR="0031579F" w:rsidRPr="0031579F" w:rsidRDefault="0031579F" w:rsidP="0031579F">
            <w:pPr>
              <w:pStyle w:val="TableParagraph"/>
              <w:rPr>
                <w:sz w:val="24"/>
                <w:szCs w:val="24"/>
              </w:rPr>
            </w:pPr>
          </w:p>
        </w:tc>
        <w:tc>
          <w:tcPr>
            <w:tcW w:w="1135" w:type="dxa"/>
            <w:tcBorders>
              <w:top w:val="single" w:sz="6" w:space="0" w:color="000000"/>
              <w:bottom w:val="nil"/>
            </w:tcBorders>
          </w:tcPr>
          <w:p w:rsidR="0031579F" w:rsidRPr="0031579F" w:rsidRDefault="0031579F" w:rsidP="0031579F">
            <w:pPr>
              <w:pStyle w:val="TableParagraph"/>
              <w:rPr>
                <w:sz w:val="24"/>
                <w:szCs w:val="24"/>
              </w:rPr>
            </w:pPr>
          </w:p>
        </w:tc>
        <w:tc>
          <w:tcPr>
            <w:tcW w:w="1562" w:type="dxa"/>
            <w:tcBorders>
              <w:top w:val="single" w:sz="6" w:space="0" w:color="000000"/>
              <w:bottom w:val="nil"/>
            </w:tcBorders>
          </w:tcPr>
          <w:p w:rsidR="0031579F" w:rsidRPr="0031579F" w:rsidRDefault="0031579F" w:rsidP="0031579F">
            <w:pPr>
              <w:pStyle w:val="TableParagraph"/>
              <w:rPr>
                <w:sz w:val="24"/>
                <w:szCs w:val="24"/>
              </w:rPr>
            </w:pPr>
          </w:p>
        </w:tc>
        <w:tc>
          <w:tcPr>
            <w:tcW w:w="1843" w:type="dxa"/>
            <w:tcBorders>
              <w:top w:val="single" w:sz="6" w:space="0" w:color="000000"/>
              <w:bottom w:val="nil"/>
            </w:tcBorders>
          </w:tcPr>
          <w:p w:rsidR="0031579F" w:rsidRPr="0031579F" w:rsidRDefault="0031579F" w:rsidP="0031579F">
            <w:pPr>
              <w:pStyle w:val="TableParagraph"/>
              <w:rPr>
                <w:sz w:val="24"/>
                <w:szCs w:val="24"/>
              </w:rPr>
            </w:pPr>
          </w:p>
        </w:tc>
      </w:tr>
    </w:tbl>
    <w:p w:rsidR="0031579F" w:rsidRPr="0031579F" w:rsidRDefault="0031579F" w:rsidP="0031579F">
      <w:pPr>
        <w:pStyle w:val="af4"/>
        <w:spacing w:line="240" w:lineRule="auto"/>
        <w:rPr>
          <w:rFonts w:ascii="Times New Roman" w:hAnsi="Times New Roman" w:cs="Times New Roman"/>
          <w:sz w:val="24"/>
          <w:szCs w:val="24"/>
        </w:rPr>
      </w:pPr>
    </w:p>
    <w:p w:rsidR="0031579F" w:rsidRPr="0031579F" w:rsidRDefault="00D57635" w:rsidP="0031579F">
      <w:pPr>
        <w:pStyle w:val="af4"/>
        <w:spacing w:line="240" w:lineRule="auto"/>
        <w:ind w:right="233" w:firstLine="707"/>
        <w:jc w:val="both"/>
        <w:rPr>
          <w:rFonts w:ascii="Times New Roman" w:hAnsi="Times New Roman" w:cs="Times New Roman"/>
          <w:sz w:val="24"/>
          <w:szCs w:val="24"/>
        </w:rPr>
      </w:pPr>
      <w:r>
        <w:rPr>
          <w:rFonts w:ascii="Times New Roman" w:hAnsi="Times New Roman" w:cs="Times New Roman"/>
          <w:sz w:val="24"/>
          <w:szCs w:val="24"/>
          <w:lang w:bidi="ru-RU"/>
        </w:rPr>
        <w:pict>
          <v:line id="_x0000_s2002" style="position:absolute;left:0;text-align:left;z-index:-251638272;mso-position-horizontal-relative:page" from="458.65pt,-62.6pt" to="471.2pt,-62.6pt" strokeweight=".14097mm">
            <w10:wrap anchorx="page"/>
          </v:line>
        </w:pict>
      </w:r>
      <w:r w:rsidR="0031579F" w:rsidRPr="0031579F">
        <w:rPr>
          <w:rFonts w:ascii="Times New Roman" w:hAnsi="Times New Roman" w:cs="Times New Roman"/>
          <w:sz w:val="24"/>
          <w:szCs w:val="24"/>
        </w:rPr>
        <w:t>Затем отключают двигатель о</w:t>
      </w:r>
      <w:r w:rsidR="0031579F">
        <w:rPr>
          <w:rFonts w:ascii="Times New Roman" w:hAnsi="Times New Roman" w:cs="Times New Roman"/>
          <w:sz w:val="24"/>
          <w:szCs w:val="24"/>
        </w:rPr>
        <w:t>т сети постоянного тока и вклю</w:t>
      </w:r>
      <w:r w:rsidR="0031579F" w:rsidRPr="0031579F">
        <w:rPr>
          <w:rFonts w:ascii="Times New Roman" w:hAnsi="Times New Roman" w:cs="Times New Roman"/>
          <w:sz w:val="24"/>
          <w:szCs w:val="24"/>
        </w:rPr>
        <w:t>чают его в сеть переменного тока (замыкают Р2). Опыт повторяют, и показания приборов заносят в таблицу, аналогичную приведенной выше.</w:t>
      </w:r>
    </w:p>
    <w:p w:rsidR="0031579F" w:rsidRPr="0031579F" w:rsidRDefault="0031579F" w:rsidP="0031579F">
      <w:pPr>
        <w:pStyle w:val="a8"/>
        <w:shd w:val="clear" w:color="auto" w:fill="FFFFFF"/>
        <w:spacing w:after="0" w:line="240" w:lineRule="auto"/>
        <w:ind w:left="927"/>
        <w:jc w:val="both"/>
        <w:rPr>
          <w:rFonts w:ascii="Times New Roman" w:hAnsi="Times New Roman" w:cs="Times New Roman"/>
          <w:sz w:val="24"/>
          <w:szCs w:val="24"/>
        </w:rPr>
      </w:pPr>
      <w:r w:rsidRPr="0031579F">
        <w:rPr>
          <w:rFonts w:ascii="Times New Roman" w:hAnsi="Times New Roman" w:cs="Times New Roman"/>
          <w:sz w:val="24"/>
          <w:szCs w:val="24"/>
        </w:rPr>
        <w:t>Как в первом случае, так и во</w:t>
      </w:r>
      <w:r>
        <w:rPr>
          <w:rFonts w:ascii="Times New Roman" w:hAnsi="Times New Roman" w:cs="Times New Roman"/>
          <w:sz w:val="24"/>
          <w:szCs w:val="24"/>
        </w:rPr>
        <w:t xml:space="preserve"> втором напряжение питания сле</w:t>
      </w:r>
      <w:r w:rsidRPr="0031579F">
        <w:rPr>
          <w:rFonts w:ascii="Times New Roman" w:hAnsi="Times New Roman" w:cs="Times New Roman"/>
          <w:sz w:val="24"/>
          <w:szCs w:val="24"/>
        </w:rPr>
        <w:t xml:space="preserve">дует поддерживать постоянным. Выполнив необходимые вычисления, заполняют таблицы и строят рабочие характеристики двигателя при его работе на постоянном и переменном токах: зависимость частоты вращения </w:t>
      </w:r>
      <w:r w:rsidRPr="0031579F">
        <w:rPr>
          <w:rFonts w:ascii="Times New Roman" w:hAnsi="Times New Roman" w:cs="Times New Roman"/>
          <w:i/>
          <w:sz w:val="24"/>
          <w:szCs w:val="24"/>
        </w:rPr>
        <w:t>n</w:t>
      </w:r>
      <w:r w:rsidRPr="0031579F">
        <w:rPr>
          <w:rFonts w:ascii="Times New Roman" w:hAnsi="Times New Roman" w:cs="Times New Roman"/>
          <w:sz w:val="24"/>
          <w:szCs w:val="24"/>
        </w:rPr>
        <w:t xml:space="preserve">, потребляемого тока </w:t>
      </w:r>
      <w:r w:rsidRPr="0031579F">
        <w:rPr>
          <w:rFonts w:ascii="Times New Roman" w:hAnsi="Times New Roman" w:cs="Times New Roman"/>
          <w:i/>
          <w:sz w:val="24"/>
          <w:szCs w:val="24"/>
        </w:rPr>
        <w:t>I</w:t>
      </w:r>
      <w:r w:rsidRPr="0031579F">
        <w:rPr>
          <w:rFonts w:ascii="Times New Roman" w:hAnsi="Times New Roman" w:cs="Times New Roman"/>
          <w:sz w:val="24"/>
          <w:szCs w:val="24"/>
        </w:rPr>
        <w:t xml:space="preserve">, полезной мощности </w:t>
      </w:r>
      <w:r w:rsidRPr="0031579F">
        <w:rPr>
          <w:rFonts w:ascii="Times New Roman" w:hAnsi="Times New Roman" w:cs="Times New Roman"/>
          <w:i/>
          <w:sz w:val="24"/>
          <w:szCs w:val="24"/>
        </w:rPr>
        <w:t>P</w:t>
      </w:r>
      <w:r w:rsidRPr="0031579F">
        <w:rPr>
          <w:rFonts w:ascii="Times New Roman" w:hAnsi="Times New Roman" w:cs="Times New Roman"/>
          <w:sz w:val="24"/>
          <w:szCs w:val="24"/>
          <w:vertAlign w:val="subscript"/>
        </w:rPr>
        <w:t>2</w:t>
      </w:r>
      <w:r w:rsidRPr="0031579F">
        <w:rPr>
          <w:rFonts w:ascii="Times New Roman" w:hAnsi="Times New Roman" w:cs="Times New Roman"/>
          <w:sz w:val="24"/>
          <w:szCs w:val="24"/>
        </w:rPr>
        <w:t xml:space="preserve"> и КПД ɳ от момента на валу </w:t>
      </w:r>
      <w:r w:rsidRPr="0031579F">
        <w:rPr>
          <w:rFonts w:ascii="Times New Roman" w:hAnsi="Times New Roman" w:cs="Times New Roman"/>
          <w:i/>
          <w:sz w:val="24"/>
          <w:szCs w:val="24"/>
        </w:rPr>
        <w:t>М</w:t>
      </w:r>
      <w:r w:rsidRPr="0031579F">
        <w:rPr>
          <w:rFonts w:ascii="Times New Roman" w:hAnsi="Times New Roman" w:cs="Times New Roman"/>
          <w:sz w:val="24"/>
          <w:szCs w:val="24"/>
          <w:vertAlign w:val="subscript"/>
        </w:rPr>
        <w:t>2</w:t>
      </w:r>
      <w:r w:rsidRPr="0031579F">
        <w:rPr>
          <w:rFonts w:ascii="Times New Roman" w:hAnsi="Times New Roman" w:cs="Times New Roman"/>
          <w:sz w:val="24"/>
          <w:szCs w:val="24"/>
        </w:rPr>
        <w:t>. Все графики строят в одних осях координат, при этом одноименные графики изображают разным цветом. Примерный вид рабочих характеристик универсального коллекторного двигателя представлен на рис. 2.2.</w:t>
      </w:r>
    </w:p>
    <w:p w:rsidR="0031579F" w:rsidRPr="0031579F" w:rsidRDefault="0031579F" w:rsidP="0031579F">
      <w:pPr>
        <w:pStyle w:val="af4"/>
        <w:spacing w:line="240" w:lineRule="auto"/>
        <w:ind w:left="1659"/>
        <w:rPr>
          <w:rFonts w:ascii="Times New Roman" w:hAnsi="Times New Roman" w:cs="Times New Roman"/>
          <w:sz w:val="24"/>
          <w:szCs w:val="24"/>
        </w:rPr>
      </w:pPr>
      <w:r w:rsidRPr="0031579F">
        <w:rPr>
          <w:rFonts w:ascii="Times New Roman" w:hAnsi="Times New Roman" w:cs="Times New Roman"/>
          <w:noProof/>
          <w:sz w:val="24"/>
          <w:szCs w:val="24"/>
          <w:lang w:eastAsia="ru-RU"/>
        </w:rPr>
        <w:lastRenderedPageBreak/>
        <w:drawing>
          <wp:inline distT="0" distB="0" distL="0" distR="0">
            <wp:extent cx="3666918" cy="3240976"/>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14" cstate="print"/>
                    <a:stretch>
                      <a:fillRect/>
                    </a:stretch>
                  </pic:blipFill>
                  <pic:spPr>
                    <a:xfrm>
                      <a:off x="0" y="0"/>
                      <a:ext cx="3666918" cy="3240976"/>
                    </a:xfrm>
                    <a:prstGeom prst="rect">
                      <a:avLst/>
                    </a:prstGeom>
                  </pic:spPr>
                </pic:pic>
              </a:graphicData>
            </a:graphic>
          </wp:inline>
        </w:drawing>
      </w:r>
    </w:p>
    <w:p w:rsidR="0031579F" w:rsidRPr="0031579F" w:rsidRDefault="0031579F" w:rsidP="0031579F">
      <w:pPr>
        <w:spacing w:line="240" w:lineRule="auto"/>
        <w:ind w:left="2401" w:right="2446" w:firstLine="461"/>
        <w:rPr>
          <w:rFonts w:ascii="Times New Roman" w:hAnsi="Times New Roman" w:cs="Times New Roman"/>
          <w:sz w:val="24"/>
          <w:szCs w:val="24"/>
        </w:rPr>
      </w:pPr>
      <w:r w:rsidRPr="0031579F">
        <w:rPr>
          <w:rFonts w:ascii="Times New Roman" w:hAnsi="Times New Roman" w:cs="Times New Roman"/>
          <w:sz w:val="24"/>
          <w:szCs w:val="24"/>
        </w:rPr>
        <w:t>Рис. 2.2. Рабочие характеристики универсального коллекторного двигателя</w:t>
      </w:r>
    </w:p>
    <w:p w:rsidR="0031579F" w:rsidRPr="0031579F" w:rsidRDefault="0031579F" w:rsidP="0031579F">
      <w:pPr>
        <w:pStyle w:val="af4"/>
        <w:spacing w:line="240" w:lineRule="auto"/>
        <w:rPr>
          <w:rFonts w:ascii="Times New Roman" w:hAnsi="Times New Roman" w:cs="Times New Roman"/>
          <w:sz w:val="24"/>
          <w:szCs w:val="24"/>
        </w:rPr>
      </w:pPr>
    </w:p>
    <w:p w:rsidR="0031579F" w:rsidRPr="0031579F" w:rsidRDefault="0031579F" w:rsidP="0031579F">
      <w:pPr>
        <w:pStyle w:val="2"/>
        <w:spacing w:before="0" w:line="240" w:lineRule="auto"/>
        <w:rPr>
          <w:rFonts w:ascii="Times New Roman" w:hAnsi="Times New Roman" w:cs="Times New Roman"/>
          <w:color w:val="auto"/>
          <w:sz w:val="24"/>
          <w:szCs w:val="24"/>
        </w:rPr>
      </w:pPr>
      <w:r w:rsidRPr="0031579F">
        <w:rPr>
          <w:rFonts w:ascii="Times New Roman" w:hAnsi="Times New Roman" w:cs="Times New Roman"/>
          <w:color w:val="auto"/>
          <w:sz w:val="24"/>
          <w:szCs w:val="24"/>
        </w:rPr>
        <w:t>Анализ результатов лабораторной работы</w:t>
      </w:r>
    </w:p>
    <w:p w:rsidR="0031579F" w:rsidRPr="0031579F" w:rsidRDefault="0031579F" w:rsidP="0031579F">
      <w:pPr>
        <w:pStyle w:val="af4"/>
        <w:spacing w:line="240" w:lineRule="auto"/>
        <w:ind w:right="234" w:firstLine="707"/>
        <w:jc w:val="both"/>
        <w:rPr>
          <w:rFonts w:ascii="Times New Roman" w:hAnsi="Times New Roman" w:cs="Times New Roman"/>
          <w:sz w:val="24"/>
          <w:szCs w:val="24"/>
        </w:rPr>
      </w:pPr>
      <w:r w:rsidRPr="0031579F">
        <w:rPr>
          <w:rFonts w:ascii="Times New Roman" w:hAnsi="Times New Roman" w:cs="Times New Roman"/>
          <w:sz w:val="24"/>
          <w:szCs w:val="24"/>
        </w:rPr>
        <w:t>В первую очередь устанавлив</w:t>
      </w:r>
      <w:r>
        <w:rPr>
          <w:rFonts w:ascii="Times New Roman" w:hAnsi="Times New Roman" w:cs="Times New Roman"/>
          <w:sz w:val="24"/>
          <w:szCs w:val="24"/>
        </w:rPr>
        <w:t>ают, соответствуют ли номиналь</w:t>
      </w:r>
      <w:r w:rsidRPr="0031579F">
        <w:rPr>
          <w:rFonts w:ascii="Times New Roman" w:hAnsi="Times New Roman" w:cs="Times New Roman"/>
          <w:sz w:val="24"/>
          <w:szCs w:val="24"/>
        </w:rPr>
        <w:t>ные данные универсального двигателя на постоянном и переменном токах, полученные опытным путем, паспортным данным. Затем путем сравнения одноименных графиков рабочих характеристик двигателя при его работе на постоянном и пе</w:t>
      </w:r>
      <w:r>
        <w:rPr>
          <w:rFonts w:ascii="Times New Roman" w:hAnsi="Times New Roman" w:cs="Times New Roman"/>
          <w:sz w:val="24"/>
          <w:szCs w:val="24"/>
        </w:rPr>
        <w:t>ременном токах выясняют, по ка</w:t>
      </w:r>
      <w:r w:rsidRPr="0031579F">
        <w:rPr>
          <w:rFonts w:ascii="Times New Roman" w:hAnsi="Times New Roman" w:cs="Times New Roman"/>
          <w:sz w:val="24"/>
          <w:szCs w:val="24"/>
        </w:rPr>
        <w:t>ким параметрам свойства двигателя на постоянном токе отличаются от его свойств на переменном токе. При этом необходимо указать причины, обусловившие разницу этих</w:t>
      </w:r>
      <w:r w:rsidRPr="0031579F">
        <w:rPr>
          <w:rFonts w:ascii="Times New Roman" w:hAnsi="Times New Roman" w:cs="Times New Roman"/>
          <w:spacing w:val="-6"/>
          <w:sz w:val="24"/>
          <w:szCs w:val="24"/>
        </w:rPr>
        <w:t xml:space="preserve"> </w:t>
      </w:r>
      <w:r w:rsidRPr="0031579F">
        <w:rPr>
          <w:rFonts w:ascii="Times New Roman" w:hAnsi="Times New Roman" w:cs="Times New Roman"/>
          <w:sz w:val="24"/>
          <w:szCs w:val="24"/>
        </w:rPr>
        <w:t>параметров.</w:t>
      </w:r>
    </w:p>
    <w:p w:rsidR="0031579F" w:rsidRPr="0031579F" w:rsidRDefault="0031579F" w:rsidP="0031579F">
      <w:pPr>
        <w:pStyle w:val="af4"/>
        <w:spacing w:line="240" w:lineRule="auto"/>
        <w:rPr>
          <w:rFonts w:ascii="Times New Roman" w:hAnsi="Times New Roman" w:cs="Times New Roman"/>
          <w:sz w:val="24"/>
          <w:szCs w:val="24"/>
        </w:rPr>
      </w:pPr>
    </w:p>
    <w:p w:rsidR="0031579F" w:rsidRPr="0031579F" w:rsidRDefault="0031579F" w:rsidP="0031579F">
      <w:pPr>
        <w:pStyle w:val="2"/>
        <w:spacing w:before="0" w:line="240" w:lineRule="auto"/>
        <w:jc w:val="center"/>
        <w:rPr>
          <w:rFonts w:ascii="Times New Roman" w:hAnsi="Times New Roman" w:cs="Times New Roman"/>
          <w:b/>
          <w:color w:val="auto"/>
          <w:sz w:val="24"/>
          <w:szCs w:val="24"/>
        </w:rPr>
      </w:pPr>
      <w:r w:rsidRPr="0031579F">
        <w:rPr>
          <w:rFonts w:ascii="Times New Roman" w:hAnsi="Times New Roman" w:cs="Times New Roman"/>
          <w:b/>
          <w:color w:val="auto"/>
          <w:sz w:val="24"/>
          <w:szCs w:val="24"/>
        </w:rPr>
        <w:t>Контрольные вопросы</w:t>
      </w:r>
    </w:p>
    <w:p w:rsidR="0031579F" w:rsidRPr="0031579F" w:rsidRDefault="0031579F" w:rsidP="00567DA0">
      <w:pPr>
        <w:pStyle w:val="a8"/>
        <w:widowControl w:val="0"/>
        <w:numPr>
          <w:ilvl w:val="0"/>
          <w:numId w:val="20"/>
        </w:numPr>
        <w:tabs>
          <w:tab w:val="left" w:pos="1194"/>
        </w:tabs>
        <w:autoSpaceDE w:val="0"/>
        <w:autoSpaceDN w:val="0"/>
        <w:spacing w:after="0" w:line="240" w:lineRule="auto"/>
        <w:ind w:right="235" w:firstLine="707"/>
        <w:contextualSpacing w:val="0"/>
        <w:jc w:val="both"/>
        <w:rPr>
          <w:rFonts w:ascii="Times New Roman" w:hAnsi="Times New Roman" w:cs="Times New Roman"/>
          <w:sz w:val="24"/>
          <w:szCs w:val="24"/>
        </w:rPr>
      </w:pPr>
      <w:r w:rsidRPr="0031579F">
        <w:rPr>
          <w:rFonts w:ascii="Times New Roman" w:hAnsi="Times New Roman" w:cs="Times New Roman"/>
          <w:sz w:val="24"/>
          <w:szCs w:val="24"/>
        </w:rPr>
        <w:t>С какой целью магнитную систему универсального двигателя делают</w:t>
      </w:r>
      <w:r w:rsidRPr="0031579F">
        <w:rPr>
          <w:rFonts w:ascii="Times New Roman" w:hAnsi="Times New Roman" w:cs="Times New Roman"/>
          <w:spacing w:val="-2"/>
          <w:sz w:val="24"/>
          <w:szCs w:val="24"/>
        </w:rPr>
        <w:t xml:space="preserve"> </w:t>
      </w:r>
      <w:r w:rsidRPr="0031579F">
        <w:rPr>
          <w:rFonts w:ascii="Times New Roman" w:hAnsi="Times New Roman" w:cs="Times New Roman"/>
          <w:sz w:val="24"/>
          <w:szCs w:val="24"/>
        </w:rPr>
        <w:t>шихтованной?</w:t>
      </w:r>
    </w:p>
    <w:p w:rsidR="0031579F" w:rsidRPr="0031579F" w:rsidRDefault="0031579F" w:rsidP="00567DA0">
      <w:pPr>
        <w:pStyle w:val="a8"/>
        <w:widowControl w:val="0"/>
        <w:numPr>
          <w:ilvl w:val="0"/>
          <w:numId w:val="20"/>
        </w:numPr>
        <w:tabs>
          <w:tab w:val="left" w:pos="1194"/>
        </w:tabs>
        <w:autoSpaceDE w:val="0"/>
        <w:autoSpaceDN w:val="0"/>
        <w:spacing w:after="0" w:line="240" w:lineRule="auto"/>
        <w:ind w:right="238" w:firstLine="707"/>
        <w:contextualSpacing w:val="0"/>
        <w:jc w:val="both"/>
        <w:rPr>
          <w:rFonts w:ascii="Times New Roman" w:hAnsi="Times New Roman" w:cs="Times New Roman"/>
          <w:sz w:val="24"/>
          <w:szCs w:val="24"/>
        </w:rPr>
      </w:pPr>
      <w:r w:rsidRPr="0031579F">
        <w:rPr>
          <w:rFonts w:ascii="Times New Roman" w:hAnsi="Times New Roman" w:cs="Times New Roman"/>
          <w:sz w:val="24"/>
          <w:szCs w:val="24"/>
        </w:rPr>
        <w:t>Почему при включении унив</w:t>
      </w:r>
      <w:r>
        <w:rPr>
          <w:rFonts w:ascii="Times New Roman" w:hAnsi="Times New Roman" w:cs="Times New Roman"/>
          <w:sz w:val="24"/>
          <w:szCs w:val="24"/>
        </w:rPr>
        <w:t>ерсального двигателя в сеть пе</w:t>
      </w:r>
      <w:r w:rsidRPr="0031579F">
        <w:rPr>
          <w:rFonts w:ascii="Times New Roman" w:hAnsi="Times New Roman" w:cs="Times New Roman"/>
          <w:sz w:val="24"/>
          <w:szCs w:val="24"/>
        </w:rPr>
        <w:t>ременного тока уменьшают число витков в обмотке</w:t>
      </w:r>
      <w:r w:rsidRPr="0031579F">
        <w:rPr>
          <w:rFonts w:ascii="Times New Roman" w:hAnsi="Times New Roman" w:cs="Times New Roman"/>
          <w:spacing w:val="-21"/>
          <w:sz w:val="24"/>
          <w:szCs w:val="24"/>
        </w:rPr>
        <w:t xml:space="preserve"> </w:t>
      </w:r>
      <w:r w:rsidRPr="0031579F">
        <w:rPr>
          <w:rFonts w:ascii="Times New Roman" w:hAnsi="Times New Roman" w:cs="Times New Roman"/>
          <w:sz w:val="24"/>
          <w:szCs w:val="24"/>
        </w:rPr>
        <w:t>возбуждения?</w:t>
      </w:r>
    </w:p>
    <w:p w:rsidR="0031579F" w:rsidRPr="0031579F" w:rsidRDefault="0031579F" w:rsidP="00567DA0">
      <w:pPr>
        <w:pStyle w:val="a8"/>
        <w:widowControl w:val="0"/>
        <w:numPr>
          <w:ilvl w:val="0"/>
          <w:numId w:val="20"/>
        </w:numPr>
        <w:tabs>
          <w:tab w:val="left" w:pos="1194"/>
        </w:tabs>
        <w:autoSpaceDE w:val="0"/>
        <w:autoSpaceDN w:val="0"/>
        <w:spacing w:after="0" w:line="240" w:lineRule="auto"/>
        <w:ind w:right="232" w:firstLine="707"/>
        <w:contextualSpacing w:val="0"/>
        <w:jc w:val="both"/>
        <w:rPr>
          <w:rFonts w:ascii="Times New Roman" w:hAnsi="Times New Roman" w:cs="Times New Roman"/>
          <w:sz w:val="24"/>
          <w:szCs w:val="24"/>
        </w:rPr>
      </w:pPr>
      <w:r w:rsidRPr="0031579F">
        <w:rPr>
          <w:rFonts w:ascii="Times New Roman" w:hAnsi="Times New Roman" w:cs="Times New Roman"/>
          <w:sz w:val="24"/>
          <w:szCs w:val="24"/>
        </w:rPr>
        <w:t>Почему универсальные колл</w:t>
      </w:r>
      <w:r>
        <w:rPr>
          <w:rFonts w:ascii="Times New Roman" w:hAnsi="Times New Roman" w:cs="Times New Roman"/>
          <w:sz w:val="24"/>
          <w:szCs w:val="24"/>
        </w:rPr>
        <w:t>екторные двигатели делают толь</w:t>
      </w:r>
      <w:r w:rsidRPr="0031579F">
        <w:rPr>
          <w:rFonts w:ascii="Times New Roman" w:hAnsi="Times New Roman" w:cs="Times New Roman"/>
          <w:sz w:val="24"/>
          <w:szCs w:val="24"/>
        </w:rPr>
        <w:t>ко с последовательным</w:t>
      </w:r>
      <w:r w:rsidRPr="0031579F">
        <w:rPr>
          <w:rFonts w:ascii="Times New Roman" w:hAnsi="Times New Roman" w:cs="Times New Roman"/>
          <w:spacing w:val="-3"/>
          <w:sz w:val="24"/>
          <w:szCs w:val="24"/>
        </w:rPr>
        <w:t xml:space="preserve"> </w:t>
      </w:r>
      <w:r w:rsidRPr="0031579F">
        <w:rPr>
          <w:rFonts w:ascii="Times New Roman" w:hAnsi="Times New Roman" w:cs="Times New Roman"/>
          <w:sz w:val="24"/>
          <w:szCs w:val="24"/>
        </w:rPr>
        <w:t>возбуждением?</w:t>
      </w:r>
    </w:p>
    <w:p w:rsidR="0031579F" w:rsidRPr="0031579F" w:rsidRDefault="0031579F" w:rsidP="0031579F">
      <w:pPr>
        <w:pStyle w:val="a8"/>
        <w:shd w:val="clear" w:color="auto" w:fill="FFFFFF"/>
        <w:spacing w:after="0" w:line="240" w:lineRule="auto"/>
        <w:ind w:left="927"/>
        <w:jc w:val="both"/>
        <w:rPr>
          <w:rFonts w:ascii="Times New Roman" w:eastAsia="Times New Roman" w:hAnsi="Times New Roman" w:cs="Times New Roman"/>
          <w:sz w:val="24"/>
          <w:szCs w:val="24"/>
          <w:lang w:eastAsia="ru-RU"/>
        </w:rPr>
      </w:pPr>
      <w:r w:rsidRPr="0031579F">
        <w:rPr>
          <w:rFonts w:ascii="Times New Roman" w:hAnsi="Times New Roman" w:cs="Times New Roman"/>
          <w:sz w:val="24"/>
          <w:szCs w:val="24"/>
        </w:rPr>
        <w:t>Почему при работе от сети п</w:t>
      </w:r>
      <w:r>
        <w:rPr>
          <w:rFonts w:ascii="Times New Roman" w:hAnsi="Times New Roman" w:cs="Times New Roman"/>
          <w:sz w:val="24"/>
          <w:szCs w:val="24"/>
        </w:rPr>
        <w:t>еременного тока ток, потребляе</w:t>
      </w:r>
      <w:r w:rsidRPr="0031579F">
        <w:rPr>
          <w:rFonts w:ascii="Times New Roman" w:hAnsi="Times New Roman" w:cs="Times New Roman"/>
          <w:sz w:val="24"/>
          <w:szCs w:val="24"/>
        </w:rPr>
        <w:t>мый универсальным двигателем, бол</w:t>
      </w:r>
      <w:r>
        <w:rPr>
          <w:rFonts w:ascii="Times New Roman" w:hAnsi="Times New Roman" w:cs="Times New Roman"/>
          <w:sz w:val="24"/>
          <w:szCs w:val="24"/>
        </w:rPr>
        <w:t>ьше, чем при работе от сети по</w:t>
      </w:r>
      <w:r w:rsidRPr="0031579F">
        <w:rPr>
          <w:rFonts w:ascii="Times New Roman" w:hAnsi="Times New Roman" w:cs="Times New Roman"/>
          <w:sz w:val="24"/>
          <w:szCs w:val="24"/>
        </w:rPr>
        <w:t>стоянного тока, а КПД, наоборот,</w:t>
      </w:r>
      <w:r w:rsidRPr="0031579F">
        <w:rPr>
          <w:rFonts w:ascii="Times New Roman" w:hAnsi="Times New Roman" w:cs="Times New Roman"/>
          <w:spacing w:val="-7"/>
          <w:sz w:val="24"/>
          <w:szCs w:val="24"/>
        </w:rPr>
        <w:t xml:space="preserve"> </w:t>
      </w:r>
      <w:r w:rsidRPr="0031579F">
        <w:rPr>
          <w:rFonts w:ascii="Times New Roman" w:hAnsi="Times New Roman" w:cs="Times New Roman"/>
          <w:sz w:val="24"/>
          <w:szCs w:val="24"/>
        </w:rPr>
        <w:t>меньше?</w:t>
      </w:r>
    </w:p>
    <w:p w:rsidR="00E87C7C" w:rsidRDefault="00E87C7C" w:rsidP="00E87C7C">
      <w:pPr>
        <w:shd w:val="clear" w:color="auto" w:fill="FFFFFF"/>
        <w:spacing w:after="0" w:line="294" w:lineRule="atLeast"/>
        <w:jc w:val="both"/>
        <w:rPr>
          <w:rFonts w:ascii="Arial" w:eastAsia="Times New Roman" w:hAnsi="Arial" w:cs="Arial"/>
          <w:color w:val="000000"/>
          <w:sz w:val="24"/>
          <w:szCs w:val="24"/>
          <w:lang w:eastAsia="ru-RU"/>
        </w:rPr>
      </w:pPr>
    </w:p>
    <w:p w:rsidR="00EC2AEC" w:rsidRPr="00DB0C78" w:rsidRDefault="009C6AD6" w:rsidP="00EC2AEC">
      <w:pPr>
        <w:spacing w:after="0"/>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8</w:t>
      </w:r>
    </w:p>
    <w:p w:rsidR="00EC2AEC" w:rsidRDefault="00EC2AEC" w:rsidP="00EC2AEC">
      <w:pPr>
        <w:spacing w:after="0"/>
        <w:jc w:val="center"/>
        <w:rPr>
          <w:rFonts w:ascii="Times New Roman" w:hAnsi="Times New Roman" w:cs="Times New Roman"/>
          <w:b/>
          <w:sz w:val="28"/>
          <w:szCs w:val="28"/>
        </w:rPr>
      </w:pPr>
    </w:p>
    <w:p w:rsidR="00EC2AEC" w:rsidRPr="00765727" w:rsidRDefault="00EC2AEC" w:rsidP="00EC2AEC">
      <w:pPr>
        <w:pStyle w:val="TableParagraph"/>
        <w:spacing w:line="268" w:lineRule="exact"/>
        <w:ind w:left="110"/>
        <w:jc w:val="center"/>
        <w:rPr>
          <w:sz w:val="24"/>
        </w:rPr>
      </w:pPr>
      <w:r w:rsidRPr="00B92D3D">
        <w:rPr>
          <w:b/>
          <w:sz w:val="28"/>
          <w:szCs w:val="28"/>
        </w:rPr>
        <w:t>Тема:</w:t>
      </w:r>
      <w:r>
        <w:rPr>
          <w:sz w:val="28"/>
          <w:szCs w:val="28"/>
        </w:rPr>
        <w:t xml:space="preserve"> «</w:t>
      </w:r>
      <w:r>
        <w:rPr>
          <w:sz w:val="28"/>
        </w:rPr>
        <w:t>Изучение конструкции силовых трансформаторов</w:t>
      </w:r>
      <w:r w:rsidRPr="00D0058A">
        <w:rPr>
          <w:sz w:val="28"/>
          <w:szCs w:val="28"/>
        </w:rPr>
        <w:t>»</w:t>
      </w:r>
    </w:p>
    <w:p w:rsidR="00EC2AEC" w:rsidRDefault="00EC2AEC" w:rsidP="00EC2AEC"/>
    <w:p w:rsidR="00EC2AEC" w:rsidRDefault="00EC2AEC" w:rsidP="00EC2AEC">
      <w:pPr>
        <w:shd w:val="clear" w:color="auto" w:fill="FFFFFF"/>
        <w:spacing w:after="0" w:line="240" w:lineRule="auto"/>
        <w:jc w:val="both"/>
        <w:rPr>
          <w:rFonts w:ascii="Times New Roman" w:eastAsia="Times New Roman" w:hAnsi="Times New Roman" w:cs="Times New Roman"/>
          <w:color w:val="000000"/>
          <w:sz w:val="28"/>
          <w:szCs w:val="27"/>
          <w:lang w:eastAsia="ru-RU"/>
        </w:rPr>
      </w:pPr>
      <w:r w:rsidRPr="00D8707F">
        <w:rPr>
          <w:rFonts w:ascii="Times New Roman" w:eastAsia="Times New Roman" w:hAnsi="Times New Roman" w:cs="Times New Roman"/>
          <w:b/>
          <w:bCs/>
          <w:color w:val="000000"/>
          <w:sz w:val="27"/>
          <w:szCs w:val="27"/>
          <w:lang w:eastAsia="ru-RU"/>
        </w:rPr>
        <w:lastRenderedPageBreak/>
        <w:t>Цель работы:</w:t>
      </w:r>
      <w:r>
        <w:rPr>
          <w:rFonts w:ascii="Times New Roman" w:eastAsia="Times New Roman" w:hAnsi="Times New Roman" w:cs="Times New Roman"/>
          <w:b/>
          <w:bCs/>
          <w:color w:val="000000"/>
          <w:sz w:val="27"/>
          <w:szCs w:val="27"/>
          <w:lang w:eastAsia="ru-RU"/>
        </w:rPr>
        <w:t xml:space="preserve"> </w:t>
      </w:r>
      <w:r w:rsidRPr="00273F66">
        <w:rPr>
          <w:rFonts w:ascii="Times New Roman" w:eastAsia="Times New Roman" w:hAnsi="Times New Roman" w:cs="Times New Roman"/>
          <w:color w:val="000000"/>
          <w:sz w:val="28"/>
          <w:szCs w:val="27"/>
          <w:lang w:eastAsia="ru-RU"/>
        </w:rPr>
        <w:t>«</w:t>
      </w:r>
      <w:r>
        <w:rPr>
          <w:rFonts w:ascii="Times New Roman" w:hAnsi="Times New Roman" w:cs="Times New Roman"/>
          <w:sz w:val="28"/>
          <w:szCs w:val="24"/>
        </w:rPr>
        <w:t>И</w:t>
      </w:r>
      <w:r w:rsidRPr="00EC2AEC">
        <w:rPr>
          <w:rFonts w:ascii="Times New Roman" w:hAnsi="Times New Roman" w:cs="Times New Roman"/>
          <w:sz w:val="28"/>
          <w:szCs w:val="24"/>
        </w:rPr>
        <w:t>зучить практически конструкцию трехфазного трансформатора и приобрести практические навыки проверки основных технических данных</w:t>
      </w:r>
      <w:r w:rsidRPr="00273F66">
        <w:rPr>
          <w:rFonts w:ascii="Times New Roman" w:eastAsia="Times New Roman" w:hAnsi="Times New Roman" w:cs="Times New Roman"/>
          <w:color w:val="000000"/>
          <w:sz w:val="28"/>
          <w:szCs w:val="27"/>
          <w:lang w:eastAsia="ru-RU"/>
        </w:rPr>
        <w:t>»</w:t>
      </w:r>
    </w:p>
    <w:p w:rsidR="00EC2AEC" w:rsidRDefault="00EC2AEC" w:rsidP="00EC2AEC">
      <w:pPr>
        <w:shd w:val="clear" w:color="auto" w:fill="FFFFFF"/>
        <w:spacing w:after="0" w:line="240" w:lineRule="auto"/>
        <w:jc w:val="both"/>
        <w:rPr>
          <w:rFonts w:ascii="Times New Roman" w:eastAsia="Times New Roman" w:hAnsi="Times New Roman" w:cs="Times New Roman"/>
          <w:color w:val="000000"/>
          <w:sz w:val="28"/>
          <w:szCs w:val="27"/>
          <w:lang w:eastAsia="ru-RU"/>
        </w:rPr>
      </w:pPr>
    </w:p>
    <w:p w:rsidR="00EC2AEC" w:rsidRDefault="00EC2AEC" w:rsidP="00EC2AEC">
      <w:pPr>
        <w:shd w:val="clear" w:color="auto" w:fill="FFFFFF"/>
        <w:spacing w:after="0" w:line="240" w:lineRule="auto"/>
        <w:jc w:val="center"/>
        <w:rPr>
          <w:rFonts w:ascii="Times New Roman" w:eastAsia="Times New Roman" w:hAnsi="Times New Roman" w:cs="Times New Roman"/>
          <w:b/>
          <w:color w:val="000000"/>
          <w:sz w:val="24"/>
          <w:szCs w:val="27"/>
          <w:lang w:eastAsia="ru-RU"/>
        </w:rPr>
      </w:pPr>
      <w:r w:rsidRPr="00EC2AEC">
        <w:rPr>
          <w:rFonts w:ascii="Times New Roman" w:eastAsia="Times New Roman" w:hAnsi="Times New Roman" w:cs="Times New Roman"/>
          <w:b/>
          <w:color w:val="000000"/>
          <w:sz w:val="24"/>
          <w:szCs w:val="27"/>
          <w:lang w:eastAsia="ru-RU"/>
        </w:rPr>
        <w:t>Пояснения к работе.</w:t>
      </w:r>
    </w:p>
    <w:p w:rsidR="00EC2AEC" w:rsidRPr="00A959B3" w:rsidRDefault="00EC2AEC" w:rsidP="00A959B3">
      <w:pPr>
        <w:pStyle w:val="af4"/>
        <w:spacing w:after="0"/>
        <w:ind w:firstLine="567"/>
        <w:jc w:val="both"/>
        <w:rPr>
          <w:rFonts w:ascii="Times New Roman" w:hAnsi="Times New Roman" w:cs="Times New Roman"/>
          <w:sz w:val="24"/>
          <w:szCs w:val="24"/>
        </w:rPr>
      </w:pPr>
      <w:r w:rsidRPr="00A959B3">
        <w:rPr>
          <w:rFonts w:ascii="Times New Roman" w:hAnsi="Times New Roman" w:cs="Times New Roman"/>
          <w:sz w:val="24"/>
          <w:szCs w:val="24"/>
        </w:rPr>
        <w:t>Трехфазные трансформаторы большой мощности обычно выполняют с единой магнитной системой фаз; в этом случае конструкция магнитной системы напоминает конструкцию магнитной системы однофазного броневого</w:t>
      </w:r>
      <w:r w:rsidRPr="00A959B3">
        <w:rPr>
          <w:rFonts w:ascii="Times New Roman" w:hAnsi="Times New Roman" w:cs="Times New Roman"/>
          <w:spacing w:val="-20"/>
          <w:sz w:val="24"/>
          <w:szCs w:val="24"/>
        </w:rPr>
        <w:t xml:space="preserve"> </w:t>
      </w:r>
      <w:r w:rsidRPr="00A959B3">
        <w:rPr>
          <w:rFonts w:ascii="Times New Roman" w:hAnsi="Times New Roman" w:cs="Times New Roman"/>
          <w:sz w:val="24"/>
          <w:szCs w:val="24"/>
        </w:rPr>
        <w:t>трансформатора</w:t>
      </w:r>
      <w:r w:rsidRPr="00A959B3">
        <w:rPr>
          <w:rFonts w:ascii="Times New Roman" w:hAnsi="Times New Roman" w:cs="Times New Roman"/>
          <w:spacing w:val="-18"/>
          <w:sz w:val="24"/>
          <w:szCs w:val="24"/>
        </w:rPr>
        <w:t xml:space="preserve"> </w:t>
      </w:r>
      <w:r w:rsidRPr="00A959B3">
        <w:rPr>
          <w:rFonts w:ascii="Times New Roman" w:hAnsi="Times New Roman" w:cs="Times New Roman"/>
          <w:sz w:val="24"/>
          <w:szCs w:val="24"/>
        </w:rPr>
        <w:t>с</w:t>
      </w:r>
      <w:r w:rsidRPr="00A959B3">
        <w:rPr>
          <w:rFonts w:ascii="Times New Roman" w:hAnsi="Times New Roman" w:cs="Times New Roman"/>
          <w:spacing w:val="-18"/>
          <w:sz w:val="24"/>
          <w:szCs w:val="24"/>
        </w:rPr>
        <w:t xml:space="preserve"> </w:t>
      </w:r>
      <w:r w:rsidRPr="00A959B3">
        <w:rPr>
          <w:rFonts w:ascii="Times New Roman" w:hAnsi="Times New Roman" w:cs="Times New Roman"/>
          <w:sz w:val="24"/>
          <w:szCs w:val="24"/>
        </w:rPr>
        <w:t>той</w:t>
      </w:r>
      <w:r w:rsidRPr="00A959B3">
        <w:rPr>
          <w:rFonts w:ascii="Times New Roman" w:hAnsi="Times New Roman" w:cs="Times New Roman"/>
          <w:spacing w:val="-19"/>
          <w:sz w:val="24"/>
          <w:szCs w:val="24"/>
        </w:rPr>
        <w:t xml:space="preserve"> </w:t>
      </w:r>
      <w:r w:rsidRPr="00A959B3">
        <w:rPr>
          <w:rFonts w:ascii="Times New Roman" w:hAnsi="Times New Roman" w:cs="Times New Roman"/>
          <w:sz w:val="24"/>
          <w:szCs w:val="24"/>
        </w:rPr>
        <w:t>лишь</w:t>
      </w:r>
      <w:r w:rsidRPr="00A959B3">
        <w:rPr>
          <w:rFonts w:ascii="Times New Roman" w:hAnsi="Times New Roman" w:cs="Times New Roman"/>
          <w:spacing w:val="-21"/>
          <w:sz w:val="24"/>
          <w:szCs w:val="24"/>
        </w:rPr>
        <w:t xml:space="preserve"> </w:t>
      </w:r>
      <w:r w:rsidRPr="00A959B3">
        <w:rPr>
          <w:rFonts w:ascii="Times New Roman" w:hAnsi="Times New Roman" w:cs="Times New Roman"/>
          <w:sz w:val="24"/>
          <w:szCs w:val="24"/>
        </w:rPr>
        <w:t>разницей,</w:t>
      </w:r>
      <w:r w:rsidRPr="00A959B3">
        <w:rPr>
          <w:rFonts w:ascii="Times New Roman" w:hAnsi="Times New Roman" w:cs="Times New Roman"/>
          <w:spacing w:val="-17"/>
          <w:sz w:val="24"/>
          <w:szCs w:val="24"/>
        </w:rPr>
        <w:t xml:space="preserve"> </w:t>
      </w:r>
      <w:r w:rsidRPr="00A959B3">
        <w:rPr>
          <w:rFonts w:ascii="Times New Roman" w:hAnsi="Times New Roman" w:cs="Times New Roman"/>
          <w:sz w:val="24"/>
          <w:szCs w:val="24"/>
        </w:rPr>
        <w:t>что</w:t>
      </w:r>
      <w:r w:rsidRPr="00A959B3">
        <w:rPr>
          <w:rFonts w:ascii="Times New Roman" w:hAnsi="Times New Roman" w:cs="Times New Roman"/>
          <w:spacing w:val="-19"/>
          <w:sz w:val="24"/>
          <w:szCs w:val="24"/>
        </w:rPr>
        <w:t xml:space="preserve"> </w:t>
      </w:r>
      <w:r w:rsidRPr="00A959B3">
        <w:rPr>
          <w:rFonts w:ascii="Times New Roman" w:hAnsi="Times New Roman" w:cs="Times New Roman"/>
          <w:sz w:val="24"/>
          <w:szCs w:val="24"/>
        </w:rPr>
        <w:t>здесь</w:t>
      </w:r>
      <w:r w:rsidRPr="00A959B3">
        <w:rPr>
          <w:rFonts w:ascii="Times New Roman" w:hAnsi="Times New Roman" w:cs="Times New Roman"/>
          <w:spacing w:val="-21"/>
          <w:sz w:val="24"/>
          <w:szCs w:val="24"/>
        </w:rPr>
        <w:t xml:space="preserve"> </w:t>
      </w:r>
      <w:r w:rsidRPr="00A959B3">
        <w:rPr>
          <w:rFonts w:ascii="Times New Roman" w:hAnsi="Times New Roman" w:cs="Times New Roman"/>
          <w:sz w:val="24"/>
          <w:szCs w:val="24"/>
        </w:rPr>
        <w:t>поперечное</w:t>
      </w:r>
      <w:r w:rsidRPr="00A959B3">
        <w:rPr>
          <w:rFonts w:ascii="Times New Roman" w:hAnsi="Times New Roman" w:cs="Times New Roman"/>
          <w:spacing w:val="-18"/>
          <w:sz w:val="24"/>
          <w:szCs w:val="24"/>
        </w:rPr>
        <w:t xml:space="preserve"> </w:t>
      </w:r>
      <w:r w:rsidRPr="00A959B3">
        <w:rPr>
          <w:rFonts w:ascii="Times New Roman" w:hAnsi="Times New Roman" w:cs="Times New Roman"/>
          <w:sz w:val="24"/>
          <w:szCs w:val="24"/>
        </w:rPr>
        <w:t>сечение всех трех стержней одинаковое. Могут быть как броневыми так и стержневыми (рис.1)</w:t>
      </w:r>
    </w:p>
    <w:p w:rsidR="00EC2AEC" w:rsidRPr="00A959B3" w:rsidRDefault="00EC2AEC" w:rsidP="00A959B3">
      <w:pPr>
        <w:pStyle w:val="af4"/>
        <w:spacing w:after="0"/>
        <w:ind w:left="1390" w:firstLine="567"/>
        <w:jc w:val="center"/>
        <w:rPr>
          <w:rFonts w:ascii="Times New Roman" w:hAnsi="Times New Roman" w:cs="Times New Roman"/>
          <w:sz w:val="24"/>
          <w:szCs w:val="24"/>
        </w:rPr>
      </w:pPr>
      <w:r w:rsidRPr="00A959B3">
        <w:rPr>
          <w:rFonts w:ascii="Times New Roman" w:hAnsi="Times New Roman" w:cs="Times New Roman"/>
          <w:noProof/>
          <w:sz w:val="24"/>
          <w:szCs w:val="24"/>
          <w:lang w:eastAsia="ru-RU"/>
        </w:rPr>
        <w:drawing>
          <wp:inline distT="0" distB="0" distL="0" distR="0">
            <wp:extent cx="2295862" cy="2590800"/>
            <wp:effectExtent l="0" t="0" r="0" b="0"/>
            <wp:docPr id="53"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6.jpeg"/>
                    <pic:cNvPicPr/>
                  </pic:nvPicPr>
                  <pic:blipFill>
                    <a:blip r:embed="rId115" cstate="print"/>
                    <a:stretch>
                      <a:fillRect/>
                    </a:stretch>
                  </pic:blipFill>
                  <pic:spPr>
                    <a:xfrm>
                      <a:off x="0" y="0"/>
                      <a:ext cx="2295862" cy="2590800"/>
                    </a:xfrm>
                    <a:prstGeom prst="rect">
                      <a:avLst/>
                    </a:prstGeom>
                  </pic:spPr>
                </pic:pic>
              </a:graphicData>
            </a:graphic>
          </wp:inline>
        </w:drawing>
      </w:r>
    </w:p>
    <w:p w:rsidR="00EC2AEC" w:rsidRPr="00A959B3" w:rsidRDefault="00EC2AEC" w:rsidP="00A959B3">
      <w:pPr>
        <w:pStyle w:val="af4"/>
        <w:spacing w:after="0"/>
        <w:ind w:firstLine="567"/>
        <w:jc w:val="both"/>
        <w:rPr>
          <w:rFonts w:ascii="Times New Roman" w:hAnsi="Times New Roman" w:cs="Times New Roman"/>
          <w:sz w:val="24"/>
          <w:szCs w:val="24"/>
        </w:rPr>
      </w:pPr>
      <w:r w:rsidRPr="00A959B3">
        <w:rPr>
          <w:rFonts w:ascii="Times New Roman" w:hAnsi="Times New Roman" w:cs="Times New Roman"/>
          <w:sz w:val="24"/>
          <w:szCs w:val="24"/>
        </w:rPr>
        <w:t>Рис.1. Магнитные цепи трехфазного трансформатора (a- стержневой трансформатор с несимметричной магнитной цепью; b- стержневой трансформатор с симметричной магнитной цепью; c- броневой трехфазный трансформатор)</w:t>
      </w:r>
    </w:p>
    <w:p w:rsidR="00EC2AEC" w:rsidRPr="00A959B3" w:rsidRDefault="00EC2AEC" w:rsidP="00A959B3">
      <w:pPr>
        <w:pStyle w:val="af4"/>
        <w:spacing w:after="0"/>
        <w:ind w:firstLine="567"/>
        <w:jc w:val="both"/>
        <w:rPr>
          <w:rFonts w:ascii="Times New Roman" w:hAnsi="Times New Roman" w:cs="Times New Roman"/>
          <w:sz w:val="24"/>
          <w:szCs w:val="24"/>
        </w:rPr>
      </w:pPr>
      <w:r w:rsidRPr="00A959B3">
        <w:rPr>
          <w:rFonts w:ascii="Times New Roman" w:hAnsi="Times New Roman" w:cs="Times New Roman"/>
          <w:sz w:val="24"/>
          <w:szCs w:val="24"/>
        </w:rPr>
        <w:t>Устройство силового трехфазного трансформатора приведено на нижеследующем рисунке.</w:t>
      </w:r>
    </w:p>
    <w:p w:rsidR="00A959B3" w:rsidRDefault="00EC2AEC" w:rsidP="00A959B3">
      <w:pPr>
        <w:pStyle w:val="af4"/>
        <w:spacing w:before="87" w:after="0"/>
        <w:ind w:firstLine="567"/>
        <w:jc w:val="both"/>
        <w:rPr>
          <w:rFonts w:ascii="Times New Roman" w:hAnsi="Times New Roman" w:cs="Times New Roman"/>
          <w:sz w:val="24"/>
          <w:szCs w:val="24"/>
        </w:rPr>
      </w:pPr>
      <w:r w:rsidRPr="00A959B3">
        <w:rPr>
          <w:rFonts w:ascii="Times New Roman" w:hAnsi="Times New Roman" w:cs="Times New Roman"/>
          <w:noProof/>
          <w:sz w:val="24"/>
          <w:szCs w:val="24"/>
          <w:lang w:eastAsia="ru-RU"/>
        </w:rPr>
        <w:lastRenderedPageBreak/>
        <w:drawing>
          <wp:inline distT="0" distB="0" distL="0" distR="0">
            <wp:extent cx="4566838" cy="4038600"/>
            <wp:effectExtent l="0" t="0" r="0" b="0"/>
            <wp:docPr id="5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7.png"/>
                    <pic:cNvPicPr/>
                  </pic:nvPicPr>
                  <pic:blipFill>
                    <a:blip r:embed="rId116" cstate="print"/>
                    <a:stretch>
                      <a:fillRect/>
                    </a:stretch>
                  </pic:blipFill>
                  <pic:spPr>
                    <a:xfrm>
                      <a:off x="0" y="0"/>
                      <a:ext cx="4566838" cy="4038600"/>
                    </a:xfrm>
                    <a:prstGeom prst="rect">
                      <a:avLst/>
                    </a:prstGeom>
                  </pic:spPr>
                </pic:pic>
              </a:graphicData>
            </a:graphic>
          </wp:inline>
        </w:drawing>
      </w:r>
      <w:r w:rsidRPr="00A959B3">
        <w:rPr>
          <w:rFonts w:ascii="Times New Roman" w:hAnsi="Times New Roman" w:cs="Times New Roman"/>
          <w:sz w:val="24"/>
          <w:szCs w:val="24"/>
        </w:rPr>
        <w:t xml:space="preserve"> </w:t>
      </w:r>
    </w:p>
    <w:p w:rsidR="00EC2AEC" w:rsidRPr="00A959B3" w:rsidRDefault="00EC2AEC" w:rsidP="00A959B3">
      <w:pPr>
        <w:pStyle w:val="af4"/>
        <w:spacing w:before="87" w:after="0"/>
        <w:ind w:firstLine="567"/>
        <w:jc w:val="both"/>
        <w:rPr>
          <w:rFonts w:ascii="Times New Roman" w:hAnsi="Times New Roman" w:cs="Times New Roman"/>
          <w:sz w:val="24"/>
          <w:szCs w:val="24"/>
        </w:rPr>
      </w:pPr>
      <w:r w:rsidRPr="00A959B3">
        <w:rPr>
          <w:rFonts w:ascii="Times New Roman" w:hAnsi="Times New Roman" w:cs="Times New Roman"/>
          <w:sz w:val="24"/>
          <w:szCs w:val="24"/>
        </w:rPr>
        <w:t>Рис.2. Устройство трехфазного силового трансформатора (1 - бак трансформатора; 2 - вентиль; 3 - болт заземления; 4 - термосифонный фильтр; 5 - радиатор; 6 - переключатель; 7 - расширитель; 8 - маслоуказатель; 9 - воздухоосушитель; 10 - выхлопная труба; 11 - газовое реле; 12 - ввод ВН; 13 - привод переключающего устройства; 14 - ввод НН; 15 - подъемный рым; 16 - отвод НН; 17 - остов; 18 - отвод ВН; 19 - ярмовая балка остова (верхняя и нижняя); 20 - регулировочные ответвления обмоток ВН; 21 - обмотка ВН (внутри НН); 22 - каток тележки)</w:t>
      </w:r>
    </w:p>
    <w:p w:rsidR="00EC2AEC" w:rsidRPr="00A959B3" w:rsidRDefault="00EC2AEC" w:rsidP="00A959B3">
      <w:pPr>
        <w:pStyle w:val="af4"/>
        <w:spacing w:before="2" w:after="0" w:line="322" w:lineRule="exact"/>
        <w:ind w:firstLine="567"/>
        <w:jc w:val="both"/>
        <w:rPr>
          <w:rFonts w:ascii="Times New Roman" w:hAnsi="Times New Roman" w:cs="Times New Roman"/>
          <w:sz w:val="24"/>
          <w:szCs w:val="24"/>
        </w:rPr>
      </w:pPr>
      <w:r w:rsidRPr="00A959B3">
        <w:rPr>
          <w:rFonts w:ascii="Times New Roman" w:hAnsi="Times New Roman" w:cs="Times New Roman"/>
          <w:sz w:val="24"/>
          <w:szCs w:val="24"/>
        </w:rPr>
        <w:t>Основные схемы соединения обмоток фаз - звезда и треугольник:</w:t>
      </w:r>
    </w:p>
    <w:p w:rsidR="00EC2AEC" w:rsidRPr="00A959B3" w:rsidRDefault="00EC2AEC" w:rsidP="00A959B3">
      <w:pPr>
        <w:pStyle w:val="af4"/>
        <w:spacing w:after="0"/>
        <w:ind w:firstLine="567"/>
        <w:jc w:val="both"/>
        <w:rPr>
          <w:rFonts w:ascii="Times New Roman" w:hAnsi="Times New Roman" w:cs="Times New Roman"/>
          <w:sz w:val="24"/>
          <w:szCs w:val="24"/>
        </w:rPr>
      </w:pPr>
      <w:r w:rsidRPr="00A959B3">
        <w:rPr>
          <w:rFonts w:ascii="Times New Roman" w:hAnsi="Times New Roman" w:cs="Times New Roman"/>
          <w:sz w:val="24"/>
          <w:szCs w:val="24"/>
        </w:rPr>
        <w:t>при схеме звезда (Y) концы обмоток x, y, z соединяются в общую нулевую точку, а начала a, b и c подсоединяют к внешней цепи;</w:t>
      </w:r>
    </w:p>
    <w:p w:rsidR="00EC2AEC" w:rsidRPr="00A959B3" w:rsidRDefault="00EC2AEC" w:rsidP="00A959B3">
      <w:pPr>
        <w:pStyle w:val="af4"/>
        <w:spacing w:after="0"/>
        <w:ind w:firstLine="567"/>
        <w:jc w:val="both"/>
        <w:rPr>
          <w:rFonts w:ascii="Times New Roman" w:hAnsi="Times New Roman" w:cs="Times New Roman"/>
          <w:sz w:val="24"/>
          <w:szCs w:val="24"/>
        </w:rPr>
      </w:pPr>
      <w:r w:rsidRPr="00A959B3">
        <w:rPr>
          <w:rFonts w:ascii="Times New Roman" w:hAnsi="Times New Roman" w:cs="Times New Roman"/>
          <w:sz w:val="24"/>
          <w:szCs w:val="24"/>
        </w:rPr>
        <w:t>при схеме треугольник (Δ) поочередно соединяют начала и концы обмоток фаз.</w:t>
      </w:r>
    </w:p>
    <w:p w:rsidR="00EC2AEC" w:rsidRPr="00A959B3" w:rsidRDefault="00EC2AEC" w:rsidP="00A959B3">
      <w:pPr>
        <w:shd w:val="clear" w:color="auto" w:fill="FFFFFF"/>
        <w:spacing w:after="0" w:line="240" w:lineRule="auto"/>
        <w:ind w:firstLine="567"/>
        <w:jc w:val="both"/>
        <w:rPr>
          <w:rFonts w:ascii="Times New Roman" w:eastAsia="Times New Roman" w:hAnsi="Times New Roman" w:cs="Times New Roman"/>
          <w:b/>
          <w:color w:val="000000"/>
          <w:sz w:val="24"/>
          <w:szCs w:val="24"/>
          <w:lang w:eastAsia="ru-RU"/>
        </w:rPr>
      </w:pPr>
      <w:r w:rsidRPr="00A959B3">
        <w:rPr>
          <w:rFonts w:ascii="Times New Roman" w:hAnsi="Times New Roman" w:cs="Times New Roman"/>
          <w:sz w:val="24"/>
          <w:szCs w:val="24"/>
        </w:rPr>
        <w:t>Рекомендуются следующие схемы соединения обмоток: Y/Y0, Y/Δ и Y0/Δ ; для трансформаторов малой мощности допускаются также схемы Δ/Δ , Δ/Y и Δ/Y0.Схема Y0 означает соединение звездой с выведенной нулевой точкой.</w:t>
      </w:r>
    </w:p>
    <w:p w:rsidR="00E87C7C" w:rsidRPr="00A959B3" w:rsidRDefault="00E87C7C" w:rsidP="00A959B3">
      <w:pPr>
        <w:shd w:val="clear" w:color="auto" w:fill="FFFFFF"/>
        <w:spacing w:after="0" w:line="294" w:lineRule="atLeast"/>
        <w:ind w:firstLine="567"/>
        <w:jc w:val="both"/>
        <w:rPr>
          <w:rFonts w:ascii="Times New Roman" w:eastAsia="Times New Roman" w:hAnsi="Times New Roman" w:cs="Times New Roman"/>
          <w:color w:val="000000"/>
          <w:sz w:val="24"/>
          <w:szCs w:val="24"/>
          <w:lang w:eastAsia="ru-RU"/>
        </w:rPr>
      </w:pPr>
    </w:p>
    <w:p w:rsidR="004159CD" w:rsidRPr="00A959B3" w:rsidRDefault="00EC2AEC" w:rsidP="00A959B3">
      <w:pPr>
        <w:pStyle w:val="af4"/>
        <w:spacing w:after="0"/>
        <w:ind w:firstLine="567"/>
        <w:rPr>
          <w:rFonts w:ascii="Times New Roman" w:hAnsi="Times New Roman" w:cs="Times New Roman"/>
          <w:b/>
          <w:sz w:val="24"/>
          <w:szCs w:val="24"/>
        </w:rPr>
      </w:pPr>
      <w:r w:rsidRPr="00A959B3">
        <w:rPr>
          <w:rFonts w:ascii="Times New Roman" w:hAnsi="Times New Roman" w:cs="Times New Roman"/>
          <w:b/>
          <w:sz w:val="24"/>
          <w:szCs w:val="24"/>
        </w:rPr>
        <w:t>Задание:</w:t>
      </w:r>
    </w:p>
    <w:p w:rsidR="00EC2AEC" w:rsidRPr="00A959B3" w:rsidRDefault="00EC2AEC" w:rsidP="00A959B3">
      <w:pPr>
        <w:pStyle w:val="af4"/>
        <w:spacing w:after="0" w:line="242" w:lineRule="auto"/>
        <w:ind w:firstLine="567"/>
        <w:jc w:val="both"/>
        <w:rPr>
          <w:rFonts w:ascii="Times New Roman" w:hAnsi="Times New Roman" w:cs="Times New Roman"/>
          <w:sz w:val="24"/>
          <w:szCs w:val="24"/>
        </w:rPr>
      </w:pPr>
      <w:r w:rsidRPr="00A959B3">
        <w:rPr>
          <w:rFonts w:ascii="Times New Roman" w:hAnsi="Times New Roman" w:cs="Times New Roman"/>
          <w:sz w:val="24"/>
          <w:szCs w:val="24"/>
        </w:rPr>
        <w:t>Пользуясь специализированными сайтами, специальной и</w:t>
      </w:r>
      <w:r w:rsidRPr="00A959B3">
        <w:rPr>
          <w:rFonts w:ascii="Times New Roman" w:hAnsi="Times New Roman" w:cs="Times New Roman"/>
          <w:spacing w:val="-42"/>
          <w:sz w:val="24"/>
          <w:szCs w:val="24"/>
        </w:rPr>
        <w:t xml:space="preserve"> </w:t>
      </w:r>
      <w:r w:rsidRPr="00A959B3">
        <w:rPr>
          <w:rFonts w:ascii="Times New Roman" w:hAnsi="Times New Roman" w:cs="Times New Roman"/>
          <w:sz w:val="24"/>
          <w:szCs w:val="24"/>
        </w:rPr>
        <w:t>учебной литературой, изучить конструкцию трехфазных трансформаторов. Выполнить осмотр и измерения. Данные внести в</w:t>
      </w:r>
      <w:r w:rsidRPr="00A959B3">
        <w:rPr>
          <w:rFonts w:ascii="Times New Roman" w:hAnsi="Times New Roman" w:cs="Times New Roman"/>
          <w:spacing w:val="-8"/>
          <w:sz w:val="24"/>
          <w:szCs w:val="24"/>
        </w:rPr>
        <w:t xml:space="preserve"> </w:t>
      </w:r>
      <w:r w:rsidRPr="00A959B3">
        <w:rPr>
          <w:rFonts w:ascii="Times New Roman" w:hAnsi="Times New Roman" w:cs="Times New Roman"/>
          <w:sz w:val="24"/>
          <w:szCs w:val="24"/>
        </w:rPr>
        <w:t>таблицу.</w:t>
      </w:r>
    </w:p>
    <w:p w:rsidR="00EC2AEC" w:rsidRPr="00A959B3" w:rsidRDefault="00EC2AEC" w:rsidP="00A959B3">
      <w:pPr>
        <w:pStyle w:val="af4"/>
        <w:spacing w:after="0" w:line="316" w:lineRule="exact"/>
        <w:ind w:firstLine="567"/>
        <w:jc w:val="right"/>
        <w:rPr>
          <w:rFonts w:ascii="Times New Roman" w:hAnsi="Times New Roman" w:cs="Times New Roman"/>
          <w:sz w:val="24"/>
          <w:szCs w:val="24"/>
        </w:rPr>
      </w:pPr>
      <w:r w:rsidRPr="00A959B3">
        <w:rPr>
          <w:rFonts w:ascii="Times New Roman" w:hAnsi="Times New Roman" w:cs="Times New Roman"/>
          <w:sz w:val="24"/>
          <w:szCs w:val="24"/>
        </w:rPr>
        <w:t>Таблица</w:t>
      </w:r>
    </w:p>
    <w:p w:rsidR="00EC2AEC" w:rsidRPr="00A959B3" w:rsidRDefault="00EC2AEC" w:rsidP="00A959B3">
      <w:pPr>
        <w:pStyle w:val="af4"/>
        <w:spacing w:before="9" w:after="0"/>
        <w:ind w:firstLine="567"/>
        <w:rPr>
          <w:rFonts w:ascii="Times New Roman" w:hAnsi="Times New Roman" w:cs="Times New Roman"/>
          <w:sz w:val="24"/>
          <w:szCs w:val="24"/>
        </w:rPr>
      </w:pP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827"/>
        <w:gridCol w:w="1561"/>
        <w:gridCol w:w="2411"/>
      </w:tblGrid>
      <w:tr w:rsidR="00EC2AEC" w:rsidRPr="00A959B3" w:rsidTr="00A959B3">
        <w:trPr>
          <w:trHeight w:val="964"/>
        </w:trPr>
        <w:tc>
          <w:tcPr>
            <w:tcW w:w="992" w:type="dxa"/>
          </w:tcPr>
          <w:p w:rsidR="00EC2AEC" w:rsidRPr="00A959B3" w:rsidRDefault="00EC2AEC" w:rsidP="00A959B3">
            <w:pPr>
              <w:pStyle w:val="TableParagraph"/>
              <w:ind w:left="426" w:firstLine="141"/>
              <w:jc w:val="center"/>
              <w:rPr>
                <w:sz w:val="24"/>
                <w:szCs w:val="24"/>
              </w:rPr>
            </w:pPr>
            <w:r w:rsidRPr="00A959B3">
              <w:rPr>
                <w:sz w:val="24"/>
                <w:szCs w:val="24"/>
              </w:rPr>
              <w:t xml:space="preserve">№ </w:t>
            </w:r>
            <w:r w:rsidRPr="00A959B3">
              <w:rPr>
                <w:w w:val="95"/>
                <w:sz w:val="24"/>
                <w:szCs w:val="24"/>
              </w:rPr>
              <w:t>поз</w:t>
            </w:r>
          </w:p>
          <w:p w:rsidR="00EC2AEC" w:rsidRPr="00A959B3" w:rsidRDefault="00EC2AEC" w:rsidP="00A959B3">
            <w:pPr>
              <w:pStyle w:val="TableParagraph"/>
              <w:spacing w:line="308" w:lineRule="exact"/>
              <w:ind w:left="7" w:firstLine="567"/>
              <w:jc w:val="center"/>
              <w:rPr>
                <w:sz w:val="24"/>
                <w:szCs w:val="24"/>
              </w:rPr>
            </w:pPr>
            <w:r w:rsidRPr="00A959B3">
              <w:rPr>
                <w:w w:val="99"/>
                <w:sz w:val="24"/>
                <w:szCs w:val="24"/>
              </w:rPr>
              <w:t>.</w:t>
            </w:r>
          </w:p>
        </w:tc>
        <w:tc>
          <w:tcPr>
            <w:tcW w:w="3827" w:type="dxa"/>
          </w:tcPr>
          <w:p w:rsidR="00EC2AEC" w:rsidRPr="00A959B3" w:rsidRDefault="00EC2AEC" w:rsidP="00A959B3">
            <w:pPr>
              <w:pStyle w:val="TableParagraph"/>
              <w:spacing w:line="315" w:lineRule="exact"/>
              <w:ind w:left="-626" w:firstLine="1276"/>
              <w:jc w:val="center"/>
              <w:rPr>
                <w:sz w:val="24"/>
                <w:szCs w:val="24"/>
              </w:rPr>
            </w:pPr>
            <w:r w:rsidRPr="00A959B3">
              <w:rPr>
                <w:sz w:val="24"/>
                <w:szCs w:val="24"/>
              </w:rPr>
              <w:t>Технические данные</w:t>
            </w:r>
          </w:p>
        </w:tc>
        <w:tc>
          <w:tcPr>
            <w:tcW w:w="1561" w:type="dxa"/>
          </w:tcPr>
          <w:p w:rsidR="00EC2AEC" w:rsidRPr="00A959B3" w:rsidRDefault="00EC2AEC" w:rsidP="00A959B3">
            <w:pPr>
              <w:pStyle w:val="TableParagraph"/>
              <w:ind w:left="152" w:firstLine="567"/>
              <w:rPr>
                <w:sz w:val="24"/>
                <w:szCs w:val="24"/>
              </w:rPr>
            </w:pPr>
            <w:r w:rsidRPr="00A959B3">
              <w:rPr>
                <w:sz w:val="24"/>
                <w:szCs w:val="24"/>
              </w:rPr>
              <w:t xml:space="preserve">Един. </w:t>
            </w:r>
            <w:r w:rsidRPr="00A959B3">
              <w:rPr>
                <w:w w:val="95"/>
                <w:sz w:val="24"/>
                <w:szCs w:val="24"/>
              </w:rPr>
              <w:t>измерения</w:t>
            </w:r>
          </w:p>
        </w:tc>
        <w:tc>
          <w:tcPr>
            <w:tcW w:w="2411" w:type="dxa"/>
          </w:tcPr>
          <w:p w:rsidR="00EC2AEC" w:rsidRPr="00A959B3" w:rsidRDefault="00EC2AEC" w:rsidP="00A959B3">
            <w:pPr>
              <w:pStyle w:val="TableParagraph"/>
              <w:spacing w:line="315" w:lineRule="exact"/>
              <w:ind w:left="521" w:firstLine="567"/>
              <w:rPr>
                <w:sz w:val="24"/>
                <w:szCs w:val="24"/>
              </w:rPr>
            </w:pPr>
            <w:r w:rsidRPr="00A959B3">
              <w:rPr>
                <w:sz w:val="24"/>
                <w:szCs w:val="24"/>
              </w:rPr>
              <w:t>Результаты</w:t>
            </w:r>
          </w:p>
        </w:tc>
      </w:tr>
      <w:tr w:rsidR="00EC2AEC" w:rsidRPr="00A959B3" w:rsidTr="00A959B3">
        <w:trPr>
          <w:trHeight w:val="321"/>
        </w:trPr>
        <w:tc>
          <w:tcPr>
            <w:tcW w:w="992" w:type="dxa"/>
          </w:tcPr>
          <w:p w:rsidR="00EC2AEC" w:rsidRPr="00A959B3" w:rsidRDefault="00EC2AEC" w:rsidP="00A959B3">
            <w:pPr>
              <w:pStyle w:val="TableParagraph"/>
              <w:spacing w:line="301" w:lineRule="exact"/>
              <w:ind w:firstLine="567"/>
              <w:jc w:val="right"/>
              <w:rPr>
                <w:sz w:val="24"/>
                <w:szCs w:val="24"/>
              </w:rPr>
            </w:pPr>
            <w:r w:rsidRPr="00A959B3">
              <w:rPr>
                <w:w w:val="95"/>
                <w:sz w:val="24"/>
                <w:szCs w:val="24"/>
              </w:rPr>
              <w:t>1.</w:t>
            </w:r>
          </w:p>
        </w:tc>
        <w:tc>
          <w:tcPr>
            <w:tcW w:w="3827" w:type="dxa"/>
          </w:tcPr>
          <w:p w:rsidR="00EC2AEC" w:rsidRPr="00A959B3" w:rsidRDefault="00EC2AEC" w:rsidP="00A959B3">
            <w:pPr>
              <w:pStyle w:val="TableParagraph"/>
              <w:spacing w:line="301" w:lineRule="exact"/>
              <w:ind w:left="109" w:firstLine="567"/>
              <w:jc w:val="center"/>
              <w:rPr>
                <w:sz w:val="24"/>
                <w:szCs w:val="24"/>
              </w:rPr>
            </w:pPr>
            <w:r w:rsidRPr="00A959B3">
              <w:rPr>
                <w:sz w:val="24"/>
                <w:szCs w:val="24"/>
              </w:rPr>
              <w:t>Тип магнитопровода</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642"/>
        </w:trPr>
        <w:tc>
          <w:tcPr>
            <w:tcW w:w="992" w:type="dxa"/>
          </w:tcPr>
          <w:p w:rsidR="00EC2AEC" w:rsidRPr="00A959B3" w:rsidRDefault="00EC2AEC" w:rsidP="00A959B3">
            <w:pPr>
              <w:pStyle w:val="TableParagraph"/>
              <w:spacing w:line="315" w:lineRule="exact"/>
              <w:ind w:firstLine="567"/>
              <w:jc w:val="right"/>
              <w:rPr>
                <w:sz w:val="24"/>
                <w:szCs w:val="24"/>
              </w:rPr>
            </w:pPr>
            <w:r w:rsidRPr="00A959B3">
              <w:rPr>
                <w:w w:val="95"/>
                <w:sz w:val="24"/>
                <w:szCs w:val="24"/>
              </w:rPr>
              <w:lastRenderedPageBreak/>
              <w:t>2.</w:t>
            </w:r>
          </w:p>
        </w:tc>
        <w:tc>
          <w:tcPr>
            <w:tcW w:w="3827" w:type="dxa"/>
          </w:tcPr>
          <w:p w:rsidR="00EC2AEC" w:rsidRPr="00A959B3" w:rsidRDefault="00EC2AEC" w:rsidP="00A959B3">
            <w:pPr>
              <w:pStyle w:val="TableParagraph"/>
              <w:spacing w:line="315" w:lineRule="exact"/>
              <w:ind w:left="109" w:firstLine="567"/>
              <w:jc w:val="center"/>
              <w:rPr>
                <w:sz w:val="24"/>
                <w:szCs w:val="24"/>
              </w:rPr>
            </w:pPr>
            <w:r w:rsidRPr="00A959B3">
              <w:rPr>
                <w:sz w:val="24"/>
                <w:szCs w:val="24"/>
              </w:rPr>
              <w:t>Способ прессования</w:t>
            </w:r>
          </w:p>
          <w:p w:rsidR="00EC2AEC" w:rsidRPr="00A959B3" w:rsidRDefault="00EC2AEC" w:rsidP="00A959B3">
            <w:pPr>
              <w:pStyle w:val="TableParagraph"/>
              <w:spacing w:line="308" w:lineRule="exact"/>
              <w:ind w:left="109" w:firstLine="567"/>
              <w:jc w:val="center"/>
              <w:rPr>
                <w:sz w:val="24"/>
                <w:szCs w:val="24"/>
              </w:rPr>
            </w:pPr>
            <w:r w:rsidRPr="00A959B3">
              <w:rPr>
                <w:sz w:val="24"/>
                <w:szCs w:val="24"/>
              </w:rPr>
              <w:t>магнитопровода</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326"/>
        </w:trPr>
        <w:tc>
          <w:tcPr>
            <w:tcW w:w="992" w:type="dxa"/>
          </w:tcPr>
          <w:p w:rsidR="00EC2AEC" w:rsidRPr="00A959B3" w:rsidRDefault="00EC2AEC" w:rsidP="00A959B3">
            <w:pPr>
              <w:pStyle w:val="TableParagraph"/>
              <w:spacing w:line="306" w:lineRule="exact"/>
              <w:ind w:firstLine="567"/>
              <w:jc w:val="right"/>
              <w:rPr>
                <w:sz w:val="24"/>
                <w:szCs w:val="24"/>
              </w:rPr>
            </w:pPr>
            <w:r w:rsidRPr="00A959B3">
              <w:rPr>
                <w:w w:val="95"/>
                <w:sz w:val="24"/>
                <w:szCs w:val="24"/>
              </w:rPr>
              <w:t>3.</w:t>
            </w:r>
          </w:p>
        </w:tc>
        <w:tc>
          <w:tcPr>
            <w:tcW w:w="3827" w:type="dxa"/>
          </w:tcPr>
          <w:p w:rsidR="00EC2AEC" w:rsidRPr="00A959B3" w:rsidRDefault="00EC2AEC" w:rsidP="00A959B3">
            <w:pPr>
              <w:pStyle w:val="TableParagraph"/>
              <w:spacing w:line="306" w:lineRule="exact"/>
              <w:ind w:left="109" w:firstLine="567"/>
              <w:jc w:val="center"/>
              <w:rPr>
                <w:sz w:val="24"/>
                <w:szCs w:val="24"/>
              </w:rPr>
            </w:pPr>
            <w:r w:rsidRPr="00A959B3">
              <w:rPr>
                <w:sz w:val="24"/>
                <w:szCs w:val="24"/>
              </w:rPr>
              <w:t>Сечение магнитопровода</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321"/>
        </w:trPr>
        <w:tc>
          <w:tcPr>
            <w:tcW w:w="992" w:type="dxa"/>
          </w:tcPr>
          <w:p w:rsidR="00EC2AEC" w:rsidRPr="00A959B3" w:rsidRDefault="00EC2AEC" w:rsidP="00A959B3">
            <w:pPr>
              <w:pStyle w:val="TableParagraph"/>
              <w:spacing w:line="302" w:lineRule="exact"/>
              <w:ind w:firstLine="567"/>
              <w:jc w:val="right"/>
              <w:rPr>
                <w:sz w:val="24"/>
                <w:szCs w:val="24"/>
              </w:rPr>
            </w:pPr>
            <w:r w:rsidRPr="00A959B3">
              <w:rPr>
                <w:w w:val="95"/>
                <w:sz w:val="24"/>
                <w:szCs w:val="24"/>
              </w:rPr>
              <w:t>4.</w:t>
            </w:r>
          </w:p>
        </w:tc>
        <w:tc>
          <w:tcPr>
            <w:tcW w:w="3827" w:type="dxa"/>
          </w:tcPr>
          <w:p w:rsidR="00EC2AEC" w:rsidRPr="00A959B3" w:rsidRDefault="00EC2AEC" w:rsidP="00A959B3">
            <w:pPr>
              <w:pStyle w:val="TableParagraph"/>
              <w:spacing w:line="302" w:lineRule="exact"/>
              <w:ind w:left="109" w:firstLine="567"/>
              <w:jc w:val="center"/>
              <w:rPr>
                <w:sz w:val="24"/>
                <w:szCs w:val="24"/>
              </w:rPr>
            </w:pPr>
            <w:r w:rsidRPr="00A959B3">
              <w:rPr>
                <w:sz w:val="24"/>
                <w:szCs w:val="24"/>
              </w:rPr>
              <w:t>Тип конструкции катушек</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321"/>
        </w:trPr>
        <w:tc>
          <w:tcPr>
            <w:tcW w:w="992" w:type="dxa"/>
          </w:tcPr>
          <w:p w:rsidR="00EC2AEC" w:rsidRPr="00A959B3" w:rsidRDefault="00EC2AEC" w:rsidP="00A959B3">
            <w:pPr>
              <w:pStyle w:val="TableParagraph"/>
              <w:spacing w:line="301" w:lineRule="exact"/>
              <w:ind w:firstLine="567"/>
              <w:jc w:val="right"/>
              <w:rPr>
                <w:sz w:val="24"/>
                <w:szCs w:val="24"/>
              </w:rPr>
            </w:pPr>
            <w:r w:rsidRPr="00A959B3">
              <w:rPr>
                <w:w w:val="95"/>
                <w:sz w:val="24"/>
                <w:szCs w:val="24"/>
              </w:rPr>
              <w:t>5.</w:t>
            </w:r>
          </w:p>
        </w:tc>
        <w:tc>
          <w:tcPr>
            <w:tcW w:w="3827" w:type="dxa"/>
          </w:tcPr>
          <w:p w:rsidR="00EC2AEC" w:rsidRPr="00A959B3" w:rsidRDefault="00EC2AEC" w:rsidP="00A959B3">
            <w:pPr>
              <w:pStyle w:val="TableParagraph"/>
              <w:spacing w:line="301" w:lineRule="exact"/>
              <w:ind w:left="109" w:firstLine="567"/>
              <w:jc w:val="center"/>
              <w:rPr>
                <w:sz w:val="24"/>
                <w:szCs w:val="24"/>
              </w:rPr>
            </w:pPr>
            <w:r w:rsidRPr="00A959B3">
              <w:rPr>
                <w:sz w:val="24"/>
                <w:szCs w:val="24"/>
              </w:rPr>
              <w:t>Количество обмоток</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642"/>
        </w:trPr>
        <w:tc>
          <w:tcPr>
            <w:tcW w:w="992" w:type="dxa"/>
          </w:tcPr>
          <w:p w:rsidR="00EC2AEC" w:rsidRPr="00A959B3" w:rsidRDefault="00EC2AEC" w:rsidP="00A959B3">
            <w:pPr>
              <w:pStyle w:val="TableParagraph"/>
              <w:spacing w:line="315" w:lineRule="exact"/>
              <w:ind w:firstLine="567"/>
              <w:jc w:val="right"/>
              <w:rPr>
                <w:sz w:val="24"/>
                <w:szCs w:val="24"/>
              </w:rPr>
            </w:pPr>
            <w:r w:rsidRPr="00A959B3">
              <w:rPr>
                <w:w w:val="95"/>
                <w:sz w:val="24"/>
                <w:szCs w:val="24"/>
              </w:rPr>
              <w:t>6.</w:t>
            </w:r>
          </w:p>
        </w:tc>
        <w:tc>
          <w:tcPr>
            <w:tcW w:w="3827" w:type="dxa"/>
          </w:tcPr>
          <w:p w:rsidR="00EC2AEC" w:rsidRPr="00A959B3" w:rsidRDefault="00EC2AEC" w:rsidP="00A959B3">
            <w:pPr>
              <w:pStyle w:val="TableParagraph"/>
              <w:spacing w:line="315" w:lineRule="exact"/>
              <w:ind w:left="109" w:firstLine="567"/>
              <w:jc w:val="center"/>
              <w:rPr>
                <w:sz w:val="24"/>
                <w:szCs w:val="24"/>
              </w:rPr>
            </w:pPr>
            <w:r w:rsidRPr="00A959B3">
              <w:rPr>
                <w:sz w:val="24"/>
                <w:szCs w:val="24"/>
              </w:rPr>
              <w:t>Сопротивление обмотки высшего</w:t>
            </w:r>
          </w:p>
          <w:p w:rsidR="00EC2AEC" w:rsidRPr="00A959B3" w:rsidRDefault="00EC2AEC" w:rsidP="00A959B3">
            <w:pPr>
              <w:pStyle w:val="TableParagraph"/>
              <w:spacing w:line="308" w:lineRule="exact"/>
              <w:ind w:left="109" w:firstLine="567"/>
              <w:jc w:val="center"/>
              <w:rPr>
                <w:sz w:val="24"/>
                <w:szCs w:val="24"/>
              </w:rPr>
            </w:pPr>
            <w:r w:rsidRPr="00A959B3">
              <w:rPr>
                <w:sz w:val="24"/>
                <w:szCs w:val="24"/>
              </w:rPr>
              <w:t>напряжения</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643"/>
        </w:trPr>
        <w:tc>
          <w:tcPr>
            <w:tcW w:w="992" w:type="dxa"/>
          </w:tcPr>
          <w:p w:rsidR="00EC2AEC" w:rsidRPr="00A959B3" w:rsidRDefault="00EC2AEC" w:rsidP="00A959B3">
            <w:pPr>
              <w:pStyle w:val="TableParagraph"/>
              <w:spacing w:line="315" w:lineRule="exact"/>
              <w:ind w:firstLine="567"/>
              <w:jc w:val="right"/>
              <w:rPr>
                <w:sz w:val="24"/>
                <w:szCs w:val="24"/>
              </w:rPr>
            </w:pPr>
            <w:r w:rsidRPr="00A959B3">
              <w:rPr>
                <w:w w:val="95"/>
                <w:sz w:val="24"/>
                <w:szCs w:val="24"/>
              </w:rPr>
              <w:t>7.</w:t>
            </w:r>
          </w:p>
        </w:tc>
        <w:tc>
          <w:tcPr>
            <w:tcW w:w="3827" w:type="dxa"/>
          </w:tcPr>
          <w:p w:rsidR="00EC2AEC" w:rsidRPr="00A959B3" w:rsidRDefault="00EC2AEC" w:rsidP="00A959B3">
            <w:pPr>
              <w:pStyle w:val="TableParagraph"/>
              <w:spacing w:line="315" w:lineRule="exact"/>
              <w:ind w:left="109" w:firstLine="567"/>
              <w:jc w:val="center"/>
              <w:rPr>
                <w:sz w:val="24"/>
                <w:szCs w:val="24"/>
              </w:rPr>
            </w:pPr>
            <w:r w:rsidRPr="00A959B3">
              <w:rPr>
                <w:sz w:val="24"/>
                <w:szCs w:val="24"/>
              </w:rPr>
              <w:t>Сопротивление обмотки среднего</w:t>
            </w:r>
          </w:p>
          <w:p w:rsidR="00EC2AEC" w:rsidRPr="00A959B3" w:rsidRDefault="00EC2AEC" w:rsidP="00A959B3">
            <w:pPr>
              <w:pStyle w:val="TableParagraph"/>
              <w:spacing w:line="308" w:lineRule="exact"/>
              <w:ind w:left="109" w:firstLine="567"/>
              <w:jc w:val="center"/>
              <w:rPr>
                <w:sz w:val="24"/>
                <w:szCs w:val="24"/>
              </w:rPr>
            </w:pPr>
            <w:r w:rsidRPr="00A959B3">
              <w:rPr>
                <w:sz w:val="24"/>
                <w:szCs w:val="24"/>
              </w:rPr>
              <w:t>напряжения</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r w:rsidR="00EC2AEC" w:rsidRPr="00A959B3" w:rsidTr="00A959B3">
        <w:trPr>
          <w:trHeight w:val="647"/>
        </w:trPr>
        <w:tc>
          <w:tcPr>
            <w:tcW w:w="992" w:type="dxa"/>
          </w:tcPr>
          <w:p w:rsidR="00EC2AEC" w:rsidRPr="00A959B3" w:rsidRDefault="00EC2AEC" w:rsidP="00A959B3">
            <w:pPr>
              <w:pStyle w:val="TableParagraph"/>
              <w:spacing w:line="315" w:lineRule="exact"/>
              <w:ind w:firstLine="567"/>
              <w:jc w:val="right"/>
              <w:rPr>
                <w:sz w:val="24"/>
                <w:szCs w:val="24"/>
              </w:rPr>
            </w:pPr>
            <w:r w:rsidRPr="00A959B3">
              <w:rPr>
                <w:w w:val="95"/>
                <w:sz w:val="24"/>
                <w:szCs w:val="24"/>
              </w:rPr>
              <w:t>8.</w:t>
            </w:r>
          </w:p>
        </w:tc>
        <w:tc>
          <w:tcPr>
            <w:tcW w:w="3827" w:type="dxa"/>
          </w:tcPr>
          <w:p w:rsidR="00EC2AEC" w:rsidRPr="00A959B3" w:rsidRDefault="00EC2AEC" w:rsidP="00A959B3">
            <w:pPr>
              <w:pStyle w:val="TableParagraph"/>
              <w:spacing w:line="315" w:lineRule="exact"/>
              <w:ind w:left="109" w:firstLine="567"/>
              <w:jc w:val="center"/>
              <w:rPr>
                <w:sz w:val="24"/>
                <w:szCs w:val="24"/>
              </w:rPr>
            </w:pPr>
            <w:r w:rsidRPr="00A959B3">
              <w:rPr>
                <w:sz w:val="24"/>
                <w:szCs w:val="24"/>
              </w:rPr>
              <w:t>Сопротивление обмотки низшего</w:t>
            </w:r>
          </w:p>
          <w:p w:rsidR="00EC2AEC" w:rsidRPr="00A959B3" w:rsidRDefault="00EC2AEC" w:rsidP="00A959B3">
            <w:pPr>
              <w:pStyle w:val="TableParagraph"/>
              <w:spacing w:before="4" w:line="308" w:lineRule="exact"/>
              <w:ind w:left="109" w:firstLine="567"/>
              <w:jc w:val="center"/>
              <w:rPr>
                <w:sz w:val="24"/>
                <w:szCs w:val="24"/>
              </w:rPr>
            </w:pPr>
            <w:r w:rsidRPr="00A959B3">
              <w:rPr>
                <w:sz w:val="24"/>
                <w:szCs w:val="24"/>
              </w:rPr>
              <w:t>напряжения</w:t>
            </w:r>
          </w:p>
        </w:tc>
        <w:tc>
          <w:tcPr>
            <w:tcW w:w="1561" w:type="dxa"/>
          </w:tcPr>
          <w:p w:rsidR="00EC2AEC" w:rsidRPr="00A959B3" w:rsidRDefault="00EC2AEC" w:rsidP="00A959B3">
            <w:pPr>
              <w:pStyle w:val="TableParagraph"/>
              <w:ind w:firstLine="567"/>
              <w:rPr>
                <w:sz w:val="24"/>
                <w:szCs w:val="24"/>
              </w:rPr>
            </w:pPr>
          </w:p>
        </w:tc>
        <w:tc>
          <w:tcPr>
            <w:tcW w:w="2411" w:type="dxa"/>
          </w:tcPr>
          <w:p w:rsidR="00EC2AEC" w:rsidRPr="00A959B3" w:rsidRDefault="00EC2AEC" w:rsidP="00A959B3">
            <w:pPr>
              <w:pStyle w:val="TableParagraph"/>
              <w:ind w:firstLine="567"/>
              <w:rPr>
                <w:sz w:val="24"/>
                <w:szCs w:val="24"/>
              </w:rPr>
            </w:pPr>
          </w:p>
        </w:tc>
      </w:tr>
    </w:tbl>
    <w:p w:rsidR="00EC2AEC" w:rsidRPr="00A959B3" w:rsidRDefault="00EC2AEC" w:rsidP="00A959B3">
      <w:pPr>
        <w:pStyle w:val="af4"/>
        <w:spacing w:before="9" w:after="0"/>
        <w:ind w:firstLine="567"/>
        <w:rPr>
          <w:rFonts w:ascii="Times New Roman" w:hAnsi="Times New Roman" w:cs="Times New Roman"/>
          <w:sz w:val="24"/>
          <w:szCs w:val="24"/>
        </w:rPr>
      </w:pPr>
    </w:p>
    <w:p w:rsidR="00EC2AEC" w:rsidRPr="00A959B3" w:rsidRDefault="00EC2AEC" w:rsidP="00A959B3">
      <w:pPr>
        <w:pStyle w:val="af4"/>
        <w:spacing w:before="87" w:after="0"/>
        <w:ind w:left="1040" w:firstLine="567"/>
        <w:rPr>
          <w:rFonts w:ascii="Times New Roman" w:hAnsi="Times New Roman" w:cs="Times New Roman"/>
          <w:sz w:val="24"/>
          <w:szCs w:val="24"/>
        </w:rPr>
      </w:pPr>
      <w:r w:rsidRPr="00A959B3">
        <w:rPr>
          <w:rFonts w:ascii="Times New Roman" w:hAnsi="Times New Roman" w:cs="Times New Roman"/>
          <w:sz w:val="24"/>
          <w:szCs w:val="24"/>
        </w:rPr>
        <w:t>Изобразить схему включения трехфазного трёхобмоточного трансформатора.</w:t>
      </w:r>
    </w:p>
    <w:p w:rsidR="00EC2AEC" w:rsidRPr="00A959B3" w:rsidRDefault="00EC2AEC" w:rsidP="00A959B3">
      <w:pPr>
        <w:pStyle w:val="af4"/>
        <w:spacing w:before="10" w:after="0"/>
        <w:ind w:firstLine="567"/>
        <w:rPr>
          <w:rFonts w:ascii="Times New Roman" w:hAnsi="Times New Roman" w:cs="Times New Roman"/>
          <w:sz w:val="24"/>
          <w:szCs w:val="24"/>
        </w:rPr>
      </w:pPr>
    </w:p>
    <w:p w:rsidR="00A959B3" w:rsidRPr="00A959B3" w:rsidRDefault="00A959B3" w:rsidP="00A959B3">
      <w:pPr>
        <w:pStyle w:val="a8"/>
        <w:shd w:val="clear" w:color="auto" w:fill="FFFFFF"/>
        <w:spacing w:after="0" w:line="294" w:lineRule="atLeast"/>
        <w:ind w:left="962"/>
        <w:jc w:val="both"/>
        <w:rPr>
          <w:rFonts w:ascii="Arial" w:eastAsia="Times New Roman" w:hAnsi="Arial" w:cs="Arial"/>
          <w:color w:val="000000"/>
          <w:sz w:val="21"/>
          <w:szCs w:val="21"/>
          <w:lang w:eastAsia="ru-RU"/>
        </w:rPr>
      </w:pPr>
      <w:r w:rsidRPr="00A959B3">
        <w:rPr>
          <w:rFonts w:ascii="Times New Roman" w:eastAsia="Times New Roman" w:hAnsi="Times New Roman" w:cs="Times New Roman"/>
          <w:b/>
          <w:bCs/>
          <w:color w:val="000000"/>
          <w:sz w:val="27"/>
          <w:szCs w:val="27"/>
          <w:u w:val="single"/>
          <w:lang w:eastAsia="ru-RU"/>
        </w:rPr>
        <w:t>Содержание отчета.</w:t>
      </w:r>
    </w:p>
    <w:p w:rsidR="00A959B3" w:rsidRPr="00A959B3" w:rsidRDefault="00A959B3" w:rsidP="00A959B3">
      <w:pPr>
        <w:pStyle w:val="a8"/>
        <w:shd w:val="clear" w:color="auto" w:fill="FFFFFF"/>
        <w:spacing w:after="0" w:line="294" w:lineRule="atLeast"/>
        <w:ind w:left="962"/>
        <w:jc w:val="both"/>
        <w:rPr>
          <w:rFonts w:ascii="Arial" w:eastAsia="Times New Roman" w:hAnsi="Arial" w:cs="Arial"/>
          <w:color w:val="000000"/>
          <w:sz w:val="21"/>
          <w:szCs w:val="21"/>
          <w:lang w:eastAsia="ru-RU"/>
        </w:rPr>
      </w:pPr>
    </w:p>
    <w:p w:rsidR="00A959B3" w:rsidRPr="00A959B3" w:rsidRDefault="00A959B3" w:rsidP="00F606F1">
      <w:pPr>
        <w:pStyle w:val="a8"/>
        <w:numPr>
          <w:ilvl w:val="0"/>
          <w:numId w:val="2"/>
        </w:numPr>
        <w:shd w:val="clear" w:color="auto" w:fill="FFFFFF"/>
        <w:spacing w:after="0" w:line="294" w:lineRule="atLeast"/>
        <w:jc w:val="both"/>
        <w:rPr>
          <w:rFonts w:ascii="Arial" w:eastAsia="Times New Roman" w:hAnsi="Arial" w:cs="Arial"/>
          <w:color w:val="000000"/>
          <w:sz w:val="20"/>
          <w:szCs w:val="21"/>
          <w:lang w:eastAsia="ru-RU"/>
        </w:rPr>
      </w:pPr>
      <w:r w:rsidRPr="00A959B3">
        <w:rPr>
          <w:rFonts w:ascii="Times New Roman" w:eastAsia="Times New Roman" w:hAnsi="Times New Roman" w:cs="Times New Roman"/>
          <w:color w:val="000000"/>
          <w:sz w:val="24"/>
          <w:szCs w:val="27"/>
          <w:lang w:eastAsia="ru-RU"/>
        </w:rPr>
        <w:t>Цель работы.</w:t>
      </w:r>
    </w:p>
    <w:p w:rsidR="00A959B3" w:rsidRPr="00A959B3" w:rsidRDefault="00A959B3" w:rsidP="00F606F1">
      <w:pPr>
        <w:pStyle w:val="a8"/>
        <w:numPr>
          <w:ilvl w:val="0"/>
          <w:numId w:val="2"/>
        </w:numPr>
        <w:shd w:val="clear" w:color="auto" w:fill="FFFFFF"/>
        <w:spacing w:after="0" w:line="294" w:lineRule="atLeast"/>
        <w:jc w:val="both"/>
        <w:rPr>
          <w:rFonts w:ascii="Arial" w:eastAsia="Times New Roman" w:hAnsi="Arial" w:cs="Arial"/>
          <w:color w:val="000000"/>
          <w:sz w:val="20"/>
          <w:szCs w:val="21"/>
          <w:lang w:eastAsia="ru-RU"/>
        </w:rPr>
      </w:pPr>
      <w:r w:rsidRPr="00A959B3">
        <w:rPr>
          <w:rFonts w:ascii="Times New Roman" w:eastAsia="Times New Roman" w:hAnsi="Times New Roman" w:cs="Times New Roman"/>
          <w:color w:val="000000"/>
          <w:sz w:val="24"/>
          <w:szCs w:val="27"/>
          <w:lang w:eastAsia="ru-RU"/>
        </w:rPr>
        <w:t>Заполненная таблица</w:t>
      </w:r>
    </w:p>
    <w:p w:rsidR="00A959B3" w:rsidRPr="00A959B3" w:rsidRDefault="00A959B3" w:rsidP="00F606F1">
      <w:pPr>
        <w:pStyle w:val="a8"/>
        <w:numPr>
          <w:ilvl w:val="0"/>
          <w:numId w:val="2"/>
        </w:numPr>
        <w:shd w:val="clear" w:color="auto" w:fill="FFFFFF"/>
        <w:spacing w:after="0" w:line="294" w:lineRule="atLeast"/>
        <w:jc w:val="both"/>
        <w:rPr>
          <w:rFonts w:ascii="Arial" w:eastAsia="Times New Roman" w:hAnsi="Arial" w:cs="Arial"/>
          <w:color w:val="000000"/>
          <w:sz w:val="20"/>
          <w:szCs w:val="21"/>
          <w:lang w:eastAsia="ru-RU"/>
        </w:rPr>
      </w:pPr>
      <w:r w:rsidRPr="00A959B3">
        <w:rPr>
          <w:rFonts w:ascii="Times New Roman" w:hAnsi="Times New Roman" w:cs="Times New Roman"/>
          <w:sz w:val="24"/>
          <w:szCs w:val="24"/>
        </w:rPr>
        <w:t>Изобразить схему включения трехфазного трёхобмоточного трансформатора</w:t>
      </w:r>
    </w:p>
    <w:p w:rsidR="00A959B3" w:rsidRPr="00A959B3" w:rsidRDefault="00A959B3" w:rsidP="00F606F1">
      <w:pPr>
        <w:pStyle w:val="a8"/>
        <w:numPr>
          <w:ilvl w:val="0"/>
          <w:numId w:val="2"/>
        </w:numPr>
        <w:shd w:val="clear" w:color="auto" w:fill="FFFFFF"/>
        <w:spacing w:after="0" w:line="294" w:lineRule="atLeast"/>
        <w:jc w:val="both"/>
        <w:rPr>
          <w:rFonts w:ascii="Arial" w:eastAsia="Times New Roman" w:hAnsi="Arial" w:cs="Arial"/>
          <w:color w:val="000000"/>
          <w:sz w:val="20"/>
          <w:szCs w:val="21"/>
          <w:lang w:eastAsia="ru-RU"/>
        </w:rPr>
      </w:pPr>
      <w:r w:rsidRPr="00A959B3">
        <w:rPr>
          <w:rFonts w:ascii="Times New Roman" w:eastAsia="Times New Roman" w:hAnsi="Times New Roman" w:cs="Times New Roman"/>
          <w:color w:val="000000"/>
          <w:sz w:val="24"/>
          <w:szCs w:val="27"/>
          <w:lang w:eastAsia="ru-RU"/>
        </w:rPr>
        <w:t xml:space="preserve"> Ответы на контрольные вопросы.</w:t>
      </w:r>
    </w:p>
    <w:p w:rsidR="00A959B3" w:rsidRPr="00A959B3" w:rsidRDefault="00A959B3" w:rsidP="00A959B3">
      <w:pPr>
        <w:pStyle w:val="a8"/>
        <w:shd w:val="clear" w:color="auto" w:fill="FFFFFF"/>
        <w:spacing w:after="0" w:line="294" w:lineRule="atLeast"/>
        <w:ind w:left="962"/>
        <w:jc w:val="both"/>
        <w:rPr>
          <w:rFonts w:ascii="Arial" w:eastAsia="Times New Roman" w:hAnsi="Arial" w:cs="Arial"/>
          <w:color w:val="000000"/>
          <w:sz w:val="21"/>
          <w:szCs w:val="21"/>
          <w:lang w:eastAsia="ru-RU"/>
        </w:rPr>
      </w:pPr>
      <w:r w:rsidRPr="00A959B3">
        <w:rPr>
          <w:rFonts w:ascii="Times New Roman" w:eastAsia="Times New Roman" w:hAnsi="Times New Roman" w:cs="Times New Roman"/>
          <w:b/>
          <w:bCs/>
          <w:color w:val="000000"/>
          <w:sz w:val="27"/>
          <w:szCs w:val="27"/>
          <w:u w:val="single"/>
          <w:lang w:eastAsia="ru-RU"/>
        </w:rPr>
        <w:t>Контрольные вопросы.</w:t>
      </w:r>
    </w:p>
    <w:p w:rsidR="00EC2AEC" w:rsidRPr="00A959B3" w:rsidRDefault="00A959B3" w:rsidP="00A959B3">
      <w:pPr>
        <w:widowControl w:val="0"/>
        <w:tabs>
          <w:tab w:val="left" w:pos="963"/>
        </w:tabs>
        <w:autoSpaceDE w:val="0"/>
        <w:autoSpaceDN w:val="0"/>
        <w:spacing w:after="0" w:line="319" w:lineRule="exact"/>
        <w:ind w:firstLine="567"/>
        <w:rPr>
          <w:rFonts w:ascii="Times New Roman" w:hAnsi="Times New Roman" w:cs="Times New Roman"/>
          <w:sz w:val="24"/>
          <w:szCs w:val="24"/>
        </w:rPr>
      </w:pPr>
      <w:r>
        <w:rPr>
          <w:rFonts w:ascii="Times New Roman" w:hAnsi="Times New Roman" w:cs="Times New Roman"/>
          <w:sz w:val="24"/>
          <w:szCs w:val="24"/>
        </w:rPr>
        <w:t>1.</w:t>
      </w:r>
      <w:r w:rsidR="00EC2AEC" w:rsidRPr="00A959B3">
        <w:rPr>
          <w:rFonts w:ascii="Times New Roman" w:hAnsi="Times New Roman" w:cs="Times New Roman"/>
          <w:sz w:val="24"/>
          <w:szCs w:val="24"/>
        </w:rPr>
        <w:t>Конструкция</w:t>
      </w:r>
      <w:r w:rsidR="00EC2AEC" w:rsidRPr="00A959B3">
        <w:rPr>
          <w:rFonts w:ascii="Times New Roman" w:hAnsi="Times New Roman" w:cs="Times New Roman"/>
          <w:spacing w:val="1"/>
          <w:sz w:val="24"/>
          <w:szCs w:val="24"/>
        </w:rPr>
        <w:t xml:space="preserve"> </w:t>
      </w:r>
      <w:r w:rsidR="00EC2AEC" w:rsidRPr="00A959B3">
        <w:rPr>
          <w:rFonts w:ascii="Times New Roman" w:hAnsi="Times New Roman" w:cs="Times New Roman"/>
          <w:sz w:val="24"/>
          <w:szCs w:val="24"/>
        </w:rPr>
        <w:t>магнитопровода</w:t>
      </w:r>
    </w:p>
    <w:p w:rsidR="00EC2AEC" w:rsidRPr="00A959B3" w:rsidRDefault="00A959B3" w:rsidP="00A959B3">
      <w:pPr>
        <w:widowControl w:val="0"/>
        <w:tabs>
          <w:tab w:val="left" w:pos="963"/>
        </w:tabs>
        <w:autoSpaceDE w:val="0"/>
        <w:autoSpaceDN w:val="0"/>
        <w:spacing w:after="0" w:line="322" w:lineRule="exact"/>
        <w:ind w:firstLine="567"/>
        <w:rPr>
          <w:rFonts w:ascii="Times New Roman" w:hAnsi="Times New Roman" w:cs="Times New Roman"/>
          <w:sz w:val="24"/>
          <w:szCs w:val="24"/>
        </w:rPr>
      </w:pPr>
      <w:r>
        <w:rPr>
          <w:rFonts w:ascii="Times New Roman" w:hAnsi="Times New Roman" w:cs="Times New Roman"/>
          <w:sz w:val="24"/>
          <w:szCs w:val="24"/>
        </w:rPr>
        <w:t xml:space="preserve">2. </w:t>
      </w:r>
      <w:r w:rsidR="00EC2AEC" w:rsidRPr="00A959B3">
        <w:rPr>
          <w:rFonts w:ascii="Times New Roman" w:hAnsi="Times New Roman" w:cs="Times New Roman"/>
          <w:sz w:val="24"/>
          <w:szCs w:val="24"/>
        </w:rPr>
        <w:t>Назначение и конструкция прессующих</w:t>
      </w:r>
      <w:r w:rsidR="00EC2AEC" w:rsidRPr="00A959B3">
        <w:rPr>
          <w:rFonts w:ascii="Times New Roman" w:hAnsi="Times New Roman" w:cs="Times New Roman"/>
          <w:spacing w:val="9"/>
          <w:sz w:val="24"/>
          <w:szCs w:val="24"/>
        </w:rPr>
        <w:t xml:space="preserve"> </w:t>
      </w:r>
      <w:r w:rsidR="00EC2AEC" w:rsidRPr="00A959B3">
        <w:rPr>
          <w:rFonts w:ascii="Times New Roman" w:hAnsi="Times New Roman" w:cs="Times New Roman"/>
          <w:sz w:val="24"/>
          <w:szCs w:val="24"/>
        </w:rPr>
        <w:t>устройств.</w:t>
      </w:r>
    </w:p>
    <w:p w:rsidR="00EC2AEC" w:rsidRPr="00A959B3" w:rsidRDefault="00A959B3" w:rsidP="00A959B3">
      <w:pPr>
        <w:pStyle w:val="af4"/>
        <w:spacing w:after="0"/>
        <w:ind w:firstLine="567"/>
        <w:rPr>
          <w:rFonts w:ascii="Times New Roman" w:hAnsi="Times New Roman" w:cs="Times New Roman"/>
          <w:sz w:val="24"/>
          <w:szCs w:val="24"/>
        </w:rPr>
      </w:pPr>
      <w:r>
        <w:rPr>
          <w:rFonts w:ascii="Times New Roman" w:hAnsi="Times New Roman" w:cs="Times New Roman"/>
          <w:sz w:val="24"/>
          <w:szCs w:val="24"/>
        </w:rPr>
        <w:t xml:space="preserve">3. </w:t>
      </w:r>
      <w:r w:rsidR="00EC2AEC" w:rsidRPr="00A959B3">
        <w:rPr>
          <w:rFonts w:ascii="Times New Roman" w:hAnsi="Times New Roman" w:cs="Times New Roman"/>
          <w:sz w:val="24"/>
          <w:szCs w:val="24"/>
        </w:rPr>
        <w:t>Материалы в конструкции</w:t>
      </w:r>
      <w:r w:rsidR="00EC2AEC" w:rsidRPr="00A959B3">
        <w:rPr>
          <w:rFonts w:ascii="Times New Roman" w:hAnsi="Times New Roman" w:cs="Times New Roman"/>
          <w:spacing w:val="1"/>
          <w:sz w:val="24"/>
          <w:szCs w:val="24"/>
        </w:rPr>
        <w:t xml:space="preserve"> </w:t>
      </w:r>
      <w:r w:rsidR="00EC2AEC" w:rsidRPr="00A959B3">
        <w:rPr>
          <w:rFonts w:ascii="Times New Roman" w:hAnsi="Times New Roman" w:cs="Times New Roman"/>
          <w:sz w:val="24"/>
          <w:szCs w:val="24"/>
        </w:rPr>
        <w:t>трансформатора.</w:t>
      </w:r>
    </w:p>
    <w:p w:rsidR="00E87C7C" w:rsidRDefault="00E87C7C" w:rsidP="00F34363">
      <w:pPr>
        <w:pStyle w:val="af4"/>
        <w:spacing w:after="0"/>
        <w:ind w:firstLine="567"/>
        <w:jc w:val="center"/>
        <w:rPr>
          <w:rFonts w:ascii="Times New Roman" w:hAnsi="Times New Roman" w:cs="Times New Roman"/>
          <w:sz w:val="24"/>
          <w:szCs w:val="24"/>
        </w:rPr>
      </w:pPr>
    </w:p>
    <w:p w:rsidR="0040047B" w:rsidRDefault="0040047B" w:rsidP="00F34363">
      <w:pPr>
        <w:pStyle w:val="af4"/>
        <w:spacing w:after="0"/>
        <w:ind w:firstLine="567"/>
        <w:jc w:val="center"/>
        <w:rPr>
          <w:rFonts w:ascii="Times New Roman" w:hAnsi="Times New Roman" w:cs="Times New Roman"/>
          <w:sz w:val="24"/>
          <w:szCs w:val="24"/>
        </w:rPr>
      </w:pPr>
    </w:p>
    <w:p w:rsidR="0040047B" w:rsidRPr="00DB0C78" w:rsidRDefault="0040047B" w:rsidP="0040047B">
      <w:pPr>
        <w:spacing w:after="0"/>
        <w:jc w:val="center"/>
        <w:rPr>
          <w:rFonts w:ascii="Times New Roman" w:hAnsi="Times New Roman" w:cs="Times New Roman"/>
          <w:b/>
          <w:sz w:val="32"/>
          <w:szCs w:val="28"/>
        </w:rPr>
      </w:pPr>
      <w:r>
        <w:rPr>
          <w:rFonts w:ascii="Times New Roman" w:hAnsi="Times New Roman" w:cs="Times New Roman"/>
          <w:b/>
          <w:sz w:val="32"/>
          <w:szCs w:val="28"/>
        </w:rPr>
        <w:t>Практическая работа № 5</w:t>
      </w:r>
    </w:p>
    <w:p w:rsidR="0040047B" w:rsidRDefault="0040047B" w:rsidP="0040047B">
      <w:pPr>
        <w:spacing w:after="0"/>
        <w:jc w:val="center"/>
        <w:rPr>
          <w:rFonts w:ascii="Times New Roman" w:hAnsi="Times New Roman" w:cs="Times New Roman"/>
          <w:b/>
          <w:sz w:val="28"/>
          <w:szCs w:val="28"/>
        </w:rPr>
      </w:pPr>
    </w:p>
    <w:p w:rsidR="0040047B" w:rsidRPr="00765727" w:rsidRDefault="0040047B" w:rsidP="0040047B">
      <w:pPr>
        <w:pStyle w:val="TableParagraph"/>
        <w:spacing w:line="268" w:lineRule="exact"/>
        <w:ind w:left="110"/>
        <w:jc w:val="center"/>
        <w:rPr>
          <w:sz w:val="24"/>
        </w:rPr>
      </w:pPr>
      <w:r w:rsidRPr="00B92D3D">
        <w:rPr>
          <w:b/>
          <w:sz w:val="28"/>
          <w:szCs w:val="28"/>
        </w:rPr>
        <w:t>Тема:</w:t>
      </w:r>
      <w:r>
        <w:rPr>
          <w:sz w:val="28"/>
          <w:szCs w:val="28"/>
        </w:rPr>
        <w:t xml:space="preserve"> «</w:t>
      </w:r>
      <w:r w:rsidRPr="0040047B">
        <w:rPr>
          <w:sz w:val="28"/>
        </w:rPr>
        <w:t>Исследование двухобмоточного трансформатора</w:t>
      </w:r>
      <w:r w:rsidRPr="00D0058A">
        <w:rPr>
          <w:sz w:val="28"/>
          <w:szCs w:val="28"/>
        </w:rPr>
        <w:t>»</w:t>
      </w:r>
    </w:p>
    <w:p w:rsidR="0040047B" w:rsidRDefault="0040047B" w:rsidP="0040047B"/>
    <w:p w:rsidR="0040047B" w:rsidRDefault="0040047B" w:rsidP="0040047B">
      <w:pPr>
        <w:shd w:val="clear" w:color="auto" w:fill="FFFFFF"/>
        <w:spacing w:after="0" w:line="240" w:lineRule="auto"/>
        <w:jc w:val="both"/>
        <w:rPr>
          <w:rFonts w:ascii="Times New Roman" w:eastAsia="Times New Roman" w:hAnsi="Times New Roman" w:cs="Times New Roman"/>
          <w:color w:val="000000"/>
          <w:sz w:val="28"/>
          <w:szCs w:val="27"/>
          <w:lang w:eastAsia="ru-RU"/>
        </w:rPr>
      </w:pPr>
      <w:r w:rsidRPr="00D8707F">
        <w:rPr>
          <w:rFonts w:ascii="Times New Roman" w:eastAsia="Times New Roman" w:hAnsi="Times New Roman" w:cs="Times New Roman"/>
          <w:b/>
          <w:bCs/>
          <w:color w:val="000000"/>
          <w:sz w:val="27"/>
          <w:szCs w:val="27"/>
          <w:lang w:eastAsia="ru-RU"/>
        </w:rPr>
        <w:t>Цель работы:</w:t>
      </w:r>
      <w:r>
        <w:rPr>
          <w:rFonts w:ascii="Times New Roman" w:eastAsia="Times New Roman" w:hAnsi="Times New Roman" w:cs="Times New Roman"/>
          <w:b/>
          <w:bCs/>
          <w:color w:val="000000"/>
          <w:sz w:val="27"/>
          <w:szCs w:val="27"/>
          <w:lang w:eastAsia="ru-RU"/>
        </w:rPr>
        <w:t xml:space="preserve"> </w:t>
      </w:r>
      <w:r w:rsidRPr="00273F66">
        <w:rPr>
          <w:rFonts w:ascii="Times New Roman" w:eastAsia="Times New Roman" w:hAnsi="Times New Roman" w:cs="Times New Roman"/>
          <w:color w:val="000000"/>
          <w:sz w:val="28"/>
          <w:szCs w:val="27"/>
          <w:lang w:eastAsia="ru-RU"/>
        </w:rPr>
        <w:t>«</w:t>
      </w:r>
      <w:r w:rsidR="005C0DB2">
        <w:rPr>
          <w:rFonts w:ascii="Times New Roman" w:hAnsi="Times New Roman" w:cs="Times New Roman"/>
          <w:sz w:val="28"/>
          <w:szCs w:val="28"/>
        </w:rPr>
        <w:t>И</w:t>
      </w:r>
      <w:r w:rsidR="007417B8" w:rsidRPr="005C0DB2">
        <w:rPr>
          <w:rFonts w:ascii="Times New Roman" w:hAnsi="Times New Roman" w:cs="Times New Roman"/>
          <w:sz w:val="28"/>
          <w:szCs w:val="28"/>
        </w:rPr>
        <w:t>зучение устройства трехфазного трансформатора и исследование его свойств путем проведения опытов холостого хода и короткого замыкания</w:t>
      </w:r>
      <w:r w:rsidR="007417B8" w:rsidRPr="00C57FEF">
        <w:rPr>
          <w:sz w:val="28"/>
          <w:szCs w:val="28"/>
        </w:rPr>
        <w:t>.</w:t>
      </w:r>
      <w:r w:rsidRPr="00273F66">
        <w:rPr>
          <w:rFonts w:ascii="Times New Roman" w:eastAsia="Times New Roman" w:hAnsi="Times New Roman" w:cs="Times New Roman"/>
          <w:color w:val="000000"/>
          <w:sz w:val="28"/>
          <w:szCs w:val="27"/>
          <w:lang w:eastAsia="ru-RU"/>
        </w:rPr>
        <w:t>»</w:t>
      </w:r>
    </w:p>
    <w:p w:rsidR="0040047B" w:rsidRDefault="0040047B" w:rsidP="0040047B">
      <w:pPr>
        <w:shd w:val="clear" w:color="auto" w:fill="FFFFFF"/>
        <w:spacing w:after="0" w:line="240" w:lineRule="auto"/>
        <w:jc w:val="both"/>
        <w:rPr>
          <w:rFonts w:ascii="Times New Roman" w:eastAsia="Times New Roman" w:hAnsi="Times New Roman" w:cs="Times New Roman"/>
          <w:color w:val="000000"/>
          <w:sz w:val="28"/>
          <w:szCs w:val="27"/>
          <w:lang w:eastAsia="ru-RU"/>
        </w:rPr>
      </w:pPr>
    </w:p>
    <w:p w:rsidR="0040047B" w:rsidRDefault="0040047B" w:rsidP="0040047B">
      <w:pPr>
        <w:shd w:val="clear" w:color="auto" w:fill="FFFFFF"/>
        <w:spacing w:after="0" w:line="240" w:lineRule="auto"/>
        <w:jc w:val="center"/>
        <w:rPr>
          <w:rFonts w:ascii="Times New Roman" w:eastAsia="Times New Roman" w:hAnsi="Times New Roman" w:cs="Times New Roman"/>
          <w:b/>
          <w:color w:val="000000"/>
          <w:sz w:val="24"/>
          <w:szCs w:val="27"/>
          <w:lang w:eastAsia="ru-RU"/>
        </w:rPr>
      </w:pPr>
      <w:r w:rsidRPr="00EC2AEC">
        <w:rPr>
          <w:rFonts w:ascii="Times New Roman" w:eastAsia="Times New Roman" w:hAnsi="Times New Roman" w:cs="Times New Roman"/>
          <w:b/>
          <w:color w:val="000000"/>
          <w:sz w:val="24"/>
          <w:szCs w:val="27"/>
          <w:lang w:eastAsia="ru-RU"/>
        </w:rPr>
        <w:t>Пояснения к работе.</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1. Ознакомимся с устройством исследуемого трехфазного трансформатора и запишем его паспортные данные в табл. 1.</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67"/>
        <w:gridCol w:w="1367"/>
        <w:gridCol w:w="1367"/>
        <w:gridCol w:w="1367"/>
        <w:gridCol w:w="1368"/>
        <w:gridCol w:w="1368"/>
      </w:tblGrid>
      <w:tr w:rsidR="007417B8" w:rsidRPr="005471C6" w:rsidTr="006A57C0">
        <w:tc>
          <w:tcPr>
            <w:tcW w:w="1367" w:type="dxa"/>
            <w:vMerge w:val="restart"/>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Фабричн. номер</w:t>
            </w:r>
          </w:p>
        </w:tc>
        <w:tc>
          <w:tcPr>
            <w:tcW w:w="1367" w:type="dxa"/>
            <w:vMerge w:val="restart"/>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Тип</w:t>
            </w:r>
          </w:p>
        </w:tc>
        <w:tc>
          <w:tcPr>
            <w:tcW w:w="1367" w:type="dxa"/>
            <w:vMerge w:val="restart"/>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Номин. мощность, кВА</w:t>
            </w:r>
          </w:p>
        </w:tc>
        <w:tc>
          <w:tcPr>
            <w:tcW w:w="5470" w:type="dxa"/>
            <w:gridSpan w:val="4"/>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 xml:space="preserve">При соединении </w:t>
            </w:r>
            <w:r w:rsidRPr="005471C6">
              <w:rPr>
                <w:rFonts w:ascii="Times New Roman" w:hAnsi="Times New Roman" w:cs="Times New Roman"/>
                <w:sz w:val="24"/>
                <w:szCs w:val="24"/>
              </w:rPr>
              <w:object w:dxaOrig="1545" w:dyaOrig="675">
                <v:shape id="_x0000_i1067" type="#_x0000_t75" style="width:38.25pt;height:15pt;mso-position-horizontal:right" o:ole="" o:allowoverlap="f">
                  <v:imagedata r:id="rId117" o:title=""/>
                </v:shape>
                <o:OLEObject Type="Embed" ProgID="PBrush" ShapeID="_x0000_i1067" DrawAspect="Content" ObjectID="_1634734785" r:id="rId118"/>
              </w:object>
            </w:r>
          </w:p>
        </w:tc>
      </w:tr>
      <w:tr w:rsidR="007417B8" w:rsidRPr="005471C6" w:rsidTr="006A57C0">
        <w:tc>
          <w:tcPr>
            <w:tcW w:w="1367"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367"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367"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U</w:t>
            </w:r>
            <w:r w:rsidRPr="005471C6">
              <w:rPr>
                <w:rFonts w:ascii="Times New Roman" w:hAnsi="Times New Roman" w:cs="Times New Roman"/>
                <w:sz w:val="24"/>
                <w:szCs w:val="24"/>
                <w:vertAlign w:val="subscript"/>
                <w:lang w:val="en-US"/>
              </w:rPr>
              <w:t>1</w:t>
            </w:r>
            <w:r w:rsidRPr="005471C6">
              <w:rPr>
                <w:rFonts w:ascii="Times New Roman" w:hAnsi="Times New Roman" w:cs="Times New Roman"/>
                <w:sz w:val="24"/>
                <w:szCs w:val="24"/>
                <w:vertAlign w:val="subscript"/>
              </w:rPr>
              <w:t>Н</w:t>
            </w:r>
            <w:r w:rsidRPr="005471C6">
              <w:rPr>
                <w:rFonts w:ascii="Times New Roman" w:hAnsi="Times New Roman" w:cs="Times New Roman"/>
                <w:sz w:val="24"/>
                <w:szCs w:val="24"/>
              </w:rPr>
              <w:t>, В</w:t>
            </w:r>
          </w:p>
        </w:tc>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U</w:t>
            </w:r>
            <w:r w:rsidRPr="005471C6">
              <w:rPr>
                <w:rFonts w:ascii="Times New Roman" w:hAnsi="Times New Roman" w:cs="Times New Roman"/>
                <w:sz w:val="24"/>
                <w:szCs w:val="24"/>
                <w:vertAlign w:val="subscript"/>
              </w:rPr>
              <w:t>2Н</w:t>
            </w:r>
            <w:r w:rsidRPr="005471C6">
              <w:rPr>
                <w:rFonts w:ascii="Times New Roman" w:hAnsi="Times New Roman" w:cs="Times New Roman"/>
                <w:sz w:val="24"/>
                <w:szCs w:val="24"/>
              </w:rPr>
              <w:t>, В</w:t>
            </w:r>
          </w:p>
        </w:tc>
        <w:tc>
          <w:tcPr>
            <w:tcW w:w="136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1Н</w:t>
            </w:r>
            <w:r w:rsidRPr="005471C6">
              <w:rPr>
                <w:rFonts w:ascii="Times New Roman" w:hAnsi="Times New Roman" w:cs="Times New Roman"/>
                <w:sz w:val="24"/>
                <w:szCs w:val="24"/>
              </w:rPr>
              <w:t>, А</w:t>
            </w:r>
          </w:p>
        </w:tc>
        <w:tc>
          <w:tcPr>
            <w:tcW w:w="136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2Н</w:t>
            </w:r>
            <w:r w:rsidRPr="005471C6">
              <w:rPr>
                <w:rFonts w:ascii="Times New Roman" w:hAnsi="Times New Roman" w:cs="Times New Roman"/>
                <w:sz w:val="24"/>
                <w:szCs w:val="24"/>
              </w:rPr>
              <w:t>, А</w:t>
            </w:r>
          </w:p>
        </w:tc>
      </w:tr>
      <w:tr w:rsidR="007417B8" w:rsidRPr="005471C6" w:rsidTr="006A57C0">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18625</w:t>
            </w:r>
          </w:p>
        </w:tc>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ТС-2,5/0,5</w:t>
            </w:r>
          </w:p>
        </w:tc>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2,5</w:t>
            </w:r>
          </w:p>
        </w:tc>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380</w:t>
            </w:r>
          </w:p>
        </w:tc>
        <w:tc>
          <w:tcPr>
            <w:tcW w:w="136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230</w:t>
            </w:r>
          </w:p>
        </w:tc>
        <w:tc>
          <w:tcPr>
            <w:tcW w:w="136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3,8</w:t>
            </w:r>
          </w:p>
        </w:tc>
        <w:tc>
          <w:tcPr>
            <w:tcW w:w="136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6,3</w:t>
            </w:r>
          </w:p>
        </w:tc>
      </w:tr>
    </w:tbl>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lastRenderedPageBreak/>
        <w:t>табл. 1</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При соединении в звезду номинальные значения тока в первичной и вторичной обмотках трансформатора определяются по формулам:</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32"/>
          <w:sz w:val="24"/>
          <w:szCs w:val="24"/>
        </w:rPr>
        <w:object w:dxaOrig="1500" w:dyaOrig="720">
          <v:shape id="_x0000_i1068" type="#_x0000_t75" style="width:75pt;height:36.75pt" o:ole="">
            <v:imagedata r:id="rId119" o:title=""/>
          </v:shape>
          <o:OLEObject Type="Embed" ProgID="Equation.3" ShapeID="_x0000_i1068" DrawAspect="Content" ObjectID="_1634734786" r:id="rId120"/>
        </w:object>
      </w:r>
      <w:r w:rsidRPr="005471C6">
        <w:rPr>
          <w:rFonts w:ascii="Times New Roman" w:hAnsi="Times New Roman" w:cs="Times New Roman"/>
          <w:sz w:val="24"/>
          <w:szCs w:val="24"/>
        </w:rPr>
        <w:t xml:space="preserve">, </w:t>
      </w:r>
      <w:r w:rsidRPr="005471C6">
        <w:rPr>
          <w:rFonts w:ascii="Times New Roman" w:hAnsi="Times New Roman" w:cs="Times New Roman"/>
          <w:position w:val="-32"/>
          <w:sz w:val="24"/>
          <w:szCs w:val="24"/>
        </w:rPr>
        <w:object w:dxaOrig="1560" w:dyaOrig="720">
          <v:shape id="_x0000_i1069" type="#_x0000_t75" style="width:78pt;height:36.75pt" o:ole="">
            <v:imagedata r:id="rId121" o:title=""/>
          </v:shape>
          <o:OLEObject Type="Embed" ProgID="Equation.3" ShapeID="_x0000_i1069" DrawAspect="Content" ObjectID="_1634734787" r:id="rId122"/>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 xml:space="preserve">где </w:t>
      </w:r>
      <w:r w:rsidRPr="005471C6">
        <w:rPr>
          <w:rFonts w:ascii="Times New Roman" w:hAnsi="Times New Roman" w:cs="Times New Roman"/>
          <w:position w:val="-10"/>
          <w:sz w:val="24"/>
          <w:szCs w:val="24"/>
        </w:rPr>
        <w:object w:dxaOrig="340" w:dyaOrig="340">
          <v:shape id="_x0000_i1070" type="#_x0000_t75" style="width:17.25pt;height:17.25pt" o:ole="">
            <v:imagedata r:id="rId123" o:title=""/>
          </v:shape>
          <o:OLEObject Type="Embed" ProgID="Equation.3" ShapeID="_x0000_i1070" DrawAspect="Content" ObjectID="_1634734788" r:id="rId124"/>
        </w:object>
      </w:r>
      <w:r w:rsidRPr="005471C6">
        <w:rPr>
          <w:rFonts w:ascii="Times New Roman" w:hAnsi="Times New Roman" w:cs="Times New Roman"/>
          <w:sz w:val="24"/>
          <w:szCs w:val="24"/>
        </w:rPr>
        <w:t>– номинальная мощность трансформатора;</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10"/>
          <w:sz w:val="24"/>
          <w:szCs w:val="24"/>
          <w:lang w:val="en-US"/>
        </w:rPr>
        <w:object w:dxaOrig="940" w:dyaOrig="340">
          <v:shape id="_x0000_i1071" type="#_x0000_t75" style="width:47.25pt;height:17.25pt" o:ole="">
            <v:imagedata r:id="rId125" o:title=""/>
          </v:shape>
          <o:OLEObject Type="Embed" ProgID="Equation.3" ShapeID="_x0000_i1071" DrawAspect="Content" ObjectID="_1634734789" r:id="rId126"/>
        </w:object>
      </w:r>
      <w:r w:rsidRPr="005471C6">
        <w:rPr>
          <w:rFonts w:ascii="Times New Roman" w:hAnsi="Times New Roman" w:cs="Times New Roman"/>
          <w:sz w:val="24"/>
          <w:szCs w:val="24"/>
        </w:rPr>
        <w:t>– номинальные значения линейных напряжений первичной и вторичной цепи.</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2. Записываем паспортные данные электроизмерительных приборов в табл. 2.</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8"/>
        <w:gridCol w:w="1835"/>
        <w:gridCol w:w="1270"/>
        <w:gridCol w:w="861"/>
        <w:gridCol w:w="1292"/>
        <w:gridCol w:w="1150"/>
        <w:gridCol w:w="1310"/>
        <w:gridCol w:w="1085"/>
      </w:tblGrid>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п/п</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Наименованное</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прибора</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Заводской</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номер</w:t>
            </w: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Тип</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Система</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измерения</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Класс</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точности</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Предел</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измерений</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Цена деления</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Вольтметр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Э30</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ЭМ</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500 В</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20 В</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2</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Вольтметр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Э34</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ЭМ</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1.0</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300 В</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10 В</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Вольтметр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Э30</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ЭМ</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30 В</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 В</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4</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Амперметр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Э30</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ЭМ</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5 А</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0.2 А</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5</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Амперметр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Э30</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ЭМ</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5 А</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0.2 А</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6</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Амперметр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Э30</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ЭМ</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1.5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5 А</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0.2 А</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7</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Ваттметр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Д539</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ЭД</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0.5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3000 Вт</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20 Вт</w:t>
            </w:r>
          </w:p>
        </w:tc>
      </w:tr>
      <w:tr w:rsidR="007417B8" w:rsidRPr="005471C6" w:rsidTr="006A57C0">
        <w:tc>
          <w:tcPr>
            <w:tcW w:w="81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7</w:t>
            </w:r>
          </w:p>
        </w:tc>
        <w:tc>
          <w:tcPr>
            <w:tcW w:w="183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Ваттметр</w:t>
            </w:r>
          </w:p>
        </w:tc>
        <w:tc>
          <w:tcPr>
            <w:tcW w:w="127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861"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Д539</w:t>
            </w:r>
          </w:p>
        </w:tc>
        <w:tc>
          <w:tcPr>
            <w:tcW w:w="1292"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ЭД</w:t>
            </w:r>
          </w:p>
        </w:tc>
        <w:tc>
          <w:tcPr>
            <w:tcW w:w="115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0.5</w:t>
            </w:r>
          </w:p>
        </w:tc>
        <w:tc>
          <w:tcPr>
            <w:tcW w:w="131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3000 Вт</w:t>
            </w:r>
          </w:p>
        </w:tc>
        <w:tc>
          <w:tcPr>
            <w:tcW w:w="108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20 Вт</w:t>
            </w:r>
          </w:p>
        </w:tc>
      </w:tr>
    </w:tbl>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табл. 2.</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3. Для испытания трансформатора собирается электрическая цепь по схеме, приведенной на рис. 1. К зажимам А, В, С обмотки высшего напряжения подводят напряжение 380 В. Амперметры и токовые обмотки ваттметров включаются через трансформаторы токов.</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p>
    <w:p w:rsidR="007417B8" w:rsidRPr="005471C6" w:rsidRDefault="007417B8" w:rsidP="006A57C0">
      <w:pPr>
        <w:widowControl w:val="0"/>
        <w:tabs>
          <w:tab w:val="num" w:pos="54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noProof/>
          <w:sz w:val="24"/>
          <w:szCs w:val="24"/>
          <w:lang w:eastAsia="ru-RU"/>
        </w:rPr>
        <w:drawing>
          <wp:inline distT="0" distB="0" distL="0" distR="0">
            <wp:extent cx="4743450" cy="2571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43450" cy="2571750"/>
                    </a:xfrm>
                    <a:prstGeom prst="rect">
                      <a:avLst/>
                    </a:prstGeom>
                    <a:noFill/>
                    <a:ln>
                      <a:noFill/>
                    </a:ln>
                  </pic:spPr>
                </pic:pic>
              </a:graphicData>
            </a:graphic>
          </wp:inline>
        </w:drawing>
      </w:r>
    </w:p>
    <w:p w:rsidR="007417B8" w:rsidRPr="005471C6" w:rsidRDefault="007417B8" w:rsidP="006A57C0">
      <w:pPr>
        <w:widowControl w:val="0"/>
        <w:tabs>
          <w:tab w:val="num" w:pos="54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4. Проводим опыт холостого хода. Показания приборов записываем в табл. 3.</w:t>
      </w:r>
    </w:p>
    <w:p w:rsidR="007417B8" w:rsidRPr="005471C6" w:rsidRDefault="007417B8" w:rsidP="006A57C0">
      <w:pPr>
        <w:widowControl w:val="0"/>
        <w:tabs>
          <w:tab w:val="num" w:pos="540"/>
        </w:tabs>
        <w:spacing w:after="0" w:line="240" w:lineRule="auto"/>
        <w:ind w:firstLine="709"/>
        <w:jc w:val="both"/>
        <w:rPr>
          <w:rFonts w:ascii="Times New Roman" w:hAnsi="Times New Roman" w:cs="Times New Roman"/>
          <w:b/>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957"/>
        <w:gridCol w:w="957"/>
        <w:gridCol w:w="957"/>
        <w:gridCol w:w="957"/>
        <w:gridCol w:w="957"/>
        <w:gridCol w:w="957"/>
        <w:gridCol w:w="957"/>
        <w:gridCol w:w="957"/>
        <w:gridCol w:w="958"/>
      </w:tblGrid>
      <w:tr w:rsidR="007417B8" w:rsidRPr="005471C6" w:rsidTr="006A57C0">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U</w:t>
            </w:r>
            <w:r w:rsidRPr="005471C6">
              <w:rPr>
                <w:rFonts w:ascii="Times New Roman" w:hAnsi="Times New Roman" w:cs="Times New Roman"/>
                <w:sz w:val="24"/>
                <w:szCs w:val="24"/>
                <w:vertAlign w:val="subscript"/>
              </w:rPr>
              <w:t>1</w:t>
            </w:r>
            <w:r w:rsidRPr="005471C6">
              <w:rPr>
                <w:rFonts w:ascii="Times New Roman" w:hAnsi="Times New Roman" w:cs="Times New Roman"/>
                <w:sz w:val="24"/>
                <w:szCs w:val="24"/>
              </w:rPr>
              <w:t>, В</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U</w:t>
            </w:r>
            <w:r w:rsidRPr="005471C6">
              <w:rPr>
                <w:rFonts w:ascii="Times New Roman" w:hAnsi="Times New Roman" w:cs="Times New Roman"/>
                <w:sz w:val="24"/>
                <w:szCs w:val="24"/>
                <w:vertAlign w:val="subscript"/>
              </w:rPr>
              <w:t>2</w:t>
            </w:r>
            <w:r w:rsidRPr="005471C6">
              <w:rPr>
                <w:rFonts w:ascii="Times New Roman" w:hAnsi="Times New Roman" w:cs="Times New Roman"/>
                <w:sz w:val="24"/>
                <w:szCs w:val="24"/>
              </w:rPr>
              <w:t>, В</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А</w:t>
            </w:r>
            <w:r w:rsidRPr="005471C6">
              <w:rPr>
                <w:rFonts w:ascii="Times New Roman" w:hAnsi="Times New Roman" w:cs="Times New Roman"/>
                <w:sz w:val="24"/>
                <w:szCs w:val="24"/>
              </w:rPr>
              <w:t>, А</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В</w:t>
            </w:r>
            <w:r w:rsidRPr="005471C6">
              <w:rPr>
                <w:rFonts w:ascii="Times New Roman" w:hAnsi="Times New Roman" w:cs="Times New Roman"/>
                <w:sz w:val="24"/>
                <w:szCs w:val="24"/>
              </w:rPr>
              <w:t>, А</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С</w:t>
            </w:r>
            <w:r w:rsidRPr="005471C6">
              <w:rPr>
                <w:rFonts w:ascii="Times New Roman" w:hAnsi="Times New Roman" w:cs="Times New Roman"/>
                <w:sz w:val="24"/>
                <w:szCs w:val="24"/>
              </w:rPr>
              <w:t>, А</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W</w:t>
            </w:r>
            <w:r w:rsidRPr="005471C6">
              <w:rPr>
                <w:rFonts w:ascii="Times New Roman" w:hAnsi="Times New Roman" w:cs="Times New Roman"/>
                <w:sz w:val="24"/>
                <w:szCs w:val="24"/>
                <w:vertAlign w:val="subscript"/>
              </w:rPr>
              <w:t>1</w:t>
            </w:r>
            <w:r w:rsidRPr="005471C6">
              <w:rPr>
                <w:rFonts w:ascii="Times New Roman" w:hAnsi="Times New Roman" w:cs="Times New Roman"/>
                <w:sz w:val="24"/>
                <w:szCs w:val="24"/>
              </w:rPr>
              <w:t>, дел.</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W</w:t>
            </w:r>
            <w:r w:rsidRPr="005471C6">
              <w:rPr>
                <w:rFonts w:ascii="Times New Roman" w:hAnsi="Times New Roman" w:cs="Times New Roman"/>
                <w:sz w:val="24"/>
                <w:szCs w:val="24"/>
                <w:vertAlign w:val="subscript"/>
              </w:rPr>
              <w:t>2</w:t>
            </w:r>
            <w:r w:rsidRPr="005471C6">
              <w:rPr>
                <w:rFonts w:ascii="Times New Roman" w:hAnsi="Times New Roman" w:cs="Times New Roman"/>
                <w:sz w:val="24"/>
                <w:szCs w:val="24"/>
              </w:rPr>
              <w:t>, дел.</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C</w:t>
            </w:r>
            <w:r w:rsidRPr="005471C6">
              <w:rPr>
                <w:rFonts w:ascii="Times New Roman" w:hAnsi="Times New Roman" w:cs="Times New Roman"/>
                <w:sz w:val="24"/>
                <w:szCs w:val="24"/>
                <w:vertAlign w:val="subscript"/>
                <w:lang w:val="en-US"/>
              </w:rPr>
              <w:t>W</w:t>
            </w:r>
            <w:r w:rsidRPr="005471C6">
              <w:rPr>
                <w:rFonts w:ascii="Times New Roman" w:hAnsi="Times New Roman" w:cs="Times New Roman"/>
                <w:sz w:val="24"/>
                <w:szCs w:val="24"/>
              </w:rPr>
              <w:t>, Вт/дел.</w:t>
            </w: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lang w:val="en-US"/>
              </w:rPr>
            </w:pPr>
            <w:r w:rsidRPr="005471C6">
              <w:rPr>
                <w:rFonts w:ascii="Times New Roman" w:hAnsi="Times New Roman" w:cs="Times New Roman"/>
                <w:sz w:val="24"/>
                <w:szCs w:val="24"/>
                <w:lang w:val="en-US"/>
              </w:rPr>
              <w:t>K</w:t>
            </w:r>
            <w:r w:rsidRPr="005471C6">
              <w:rPr>
                <w:rFonts w:ascii="Times New Roman" w:hAnsi="Times New Roman" w:cs="Times New Roman"/>
                <w:sz w:val="24"/>
                <w:szCs w:val="24"/>
                <w:vertAlign w:val="subscript"/>
                <w:lang w:val="en-US"/>
              </w:rPr>
              <w:t>I</w:t>
            </w:r>
          </w:p>
        </w:tc>
        <w:tc>
          <w:tcPr>
            <w:tcW w:w="95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lang w:val="en-US"/>
              </w:rPr>
            </w:pPr>
            <w:r w:rsidRPr="005471C6">
              <w:rPr>
                <w:rFonts w:ascii="Times New Roman" w:hAnsi="Times New Roman" w:cs="Times New Roman"/>
                <w:sz w:val="24"/>
                <w:szCs w:val="24"/>
                <w:lang w:val="en-US"/>
              </w:rPr>
              <w:t>K</w:t>
            </w:r>
          </w:p>
        </w:tc>
      </w:tr>
      <w:tr w:rsidR="007417B8" w:rsidRPr="005471C6" w:rsidTr="006A57C0">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lang w:val="en-US"/>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lang w:val="en-US"/>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lang w:val="en-US"/>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95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958"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bl>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По данным табл. 2 рассчитываем коэффициент трансформации:</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30"/>
          <w:sz w:val="24"/>
          <w:szCs w:val="24"/>
        </w:rPr>
        <w:object w:dxaOrig="1040" w:dyaOrig="700">
          <v:shape id="_x0000_i1072" type="#_x0000_t75" style="width:52.5pt;height:35.25pt" o:ole="">
            <v:imagedata r:id="rId128" o:title=""/>
          </v:shape>
          <o:OLEObject Type="Embed" ProgID="Equation.3" ShapeID="_x0000_i1072" DrawAspect="Content" ObjectID="_1634734790" r:id="rId129"/>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мощность холостого хода:</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12"/>
          <w:sz w:val="24"/>
          <w:szCs w:val="24"/>
        </w:rPr>
        <w:object w:dxaOrig="2940" w:dyaOrig="360">
          <v:shape id="_x0000_i1073" type="#_x0000_t75" style="width:147pt;height:18pt" o:ole="">
            <v:imagedata r:id="rId130" o:title=""/>
          </v:shape>
          <o:OLEObject Type="Embed" ProgID="Equation.3" ShapeID="_x0000_i1073" DrawAspect="Content" ObjectID="_1634734791" r:id="rId131"/>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ток холостого хода:</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24"/>
          <w:sz w:val="24"/>
          <w:szCs w:val="24"/>
        </w:rPr>
        <w:object w:dxaOrig="2640" w:dyaOrig="639">
          <v:shape id="_x0000_i1074" type="#_x0000_t75" style="width:131.25pt;height:32.25pt" o:ole="">
            <v:imagedata r:id="rId132" o:title=""/>
          </v:shape>
          <o:OLEObject Type="Embed" ProgID="Equation.3" ShapeID="_x0000_i1074" DrawAspect="Content" ObjectID="_1634734792" r:id="rId133"/>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коэффициент мощности в режиме холостого хода:</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32"/>
          <w:sz w:val="24"/>
          <w:szCs w:val="24"/>
        </w:rPr>
        <w:object w:dxaOrig="2240" w:dyaOrig="720">
          <v:shape id="_x0000_i1075" type="#_x0000_t75" style="width:111.75pt;height:36.75pt" o:ole="">
            <v:imagedata r:id="rId134" o:title=""/>
          </v:shape>
          <o:OLEObject Type="Embed" ProgID="Equation.3" ShapeID="_x0000_i1075" DrawAspect="Content" ObjectID="_1634734793" r:id="rId135"/>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 xml:space="preserve">Активная мощность, потребляемая трансформатором при холостом ходе, расходуется на потери в стали трансформатора, так как потери в меди первичной обмотки от тока холостого хода ничтожны, т.е. </w:t>
      </w:r>
      <w:r w:rsidRPr="005471C6">
        <w:rPr>
          <w:rFonts w:ascii="Times New Roman" w:hAnsi="Times New Roman" w:cs="Times New Roman"/>
          <w:position w:val="-12"/>
          <w:sz w:val="24"/>
          <w:szCs w:val="24"/>
        </w:rPr>
        <w:object w:dxaOrig="780" w:dyaOrig="360">
          <v:shape id="_x0000_i1076" type="#_x0000_t75" style="width:39pt;height:18pt" o:ole="">
            <v:imagedata r:id="rId136" o:title=""/>
          </v:shape>
          <o:OLEObject Type="Embed" ProgID="Equation.3" ShapeID="_x0000_i1076" DrawAspect="Content" ObjectID="_1634734794" r:id="rId137"/>
        </w:object>
      </w:r>
      <w:r w:rsidRPr="005471C6">
        <w:rPr>
          <w:rFonts w:ascii="Times New Roman" w:hAnsi="Times New Roman" w:cs="Times New Roman"/>
          <w:sz w:val="24"/>
          <w:szCs w:val="24"/>
        </w:rPr>
        <w:t>.</w:t>
      </w:r>
    </w:p>
    <w:p w:rsidR="007417B8" w:rsidRPr="005471C6" w:rsidRDefault="007417B8" w:rsidP="006A57C0">
      <w:pPr>
        <w:widowControl w:val="0"/>
        <w:tabs>
          <w:tab w:val="num" w:pos="54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 xml:space="preserve">5. Проводим опыт короткого замыкания. Включив трансформатор на пониженное напряжение </w:t>
      </w:r>
      <w:r w:rsidRPr="005471C6">
        <w:rPr>
          <w:rFonts w:ascii="Times New Roman" w:hAnsi="Times New Roman" w:cs="Times New Roman"/>
          <w:position w:val="-10"/>
          <w:sz w:val="24"/>
          <w:szCs w:val="24"/>
        </w:rPr>
        <w:object w:dxaOrig="420" w:dyaOrig="340">
          <v:shape id="_x0000_i1077" type="#_x0000_t75" style="width:21pt;height:17.25pt" o:ole="">
            <v:imagedata r:id="rId138" o:title=""/>
          </v:shape>
          <o:OLEObject Type="Embed" ProgID="Equation.3" ShapeID="_x0000_i1077" DrawAspect="Content" ObjectID="_1634734795" r:id="rId139"/>
        </w:object>
      </w:r>
      <w:r w:rsidRPr="005471C6">
        <w:rPr>
          <w:rFonts w:ascii="Times New Roman" w:hAnsi="Times New Roman" w:cs="Times New Roman"/>
          <w:sz w:val="24"/>
          <w:szCs w:val="24"/>
        </w:rPr>
        <w:t>, записываем показания приборов в табл. 4.</w:t>
      </w:r>
    </w:p>
    <w:p w:rsidR="007417B8" w:rsidRPr="005471C6" w:rsidRDefault="007417B8" w:rsidP="006A57C0">
      <w:pPr>
        <w:widowControl w:val="0"/>
        <w:tabs>
          <w:tab w:val="num" w:pos="540"/>
        </w:tabs>
        <w:spacing w:after="0" w:line="240" w:lineRule="auto"/>
        <w:ind w:firstLine="709"/>
        <w:jc w:val="both"/>
        <w:rPr>
          <w:rFonts w:ascii="Times New Roman" w:hAnsi="Times New Roman" w:cs="Times New Roman"/>
          <w:sz w:val="24"/>
          <w:szCs w:val="24"/>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1196"/>
        <w:gridCol w:w="1196"/>
        <w:gridCol w:w="1196"/>
        <w:gridCol w:w="1196"/>
        <w:gridCol w:w="1197"/>
        <w:gridCol w:w="1197"/>
        <w:gridCol w:w="1197"/>
      </w:tblGrid>
      <w:tr w:rsidR="007417B8" w:rsidRPr="005471C6" w:rsidTr="006A57C0">
        <w:tc>
          <w:tcPr>
            <w:tcW w:w="1196"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А</w:t>
            </w:r>
            <w:r w:rsidRPr="005471C6">
              <w:rPr>
                <w:rFonts w:ascii="Times New Roman" w:hAnsi="Times New Roman" w:cs="Times New Roman"/>
                <w:sz w:val="24"/>
                <w:szCs w:val="24"/>
              </w:rPr>
              <w:t>, А</w:t>
            </w:r>
          </w:p>
        </w:tc>
        <w:tc>
          <w:tcPr>
            <w:tcW w:w="1196"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В</w:t>
            </w:r>
            <w:r w:rsidRPr="005471C6">
              <w:rPr>
                <w:rFonts w:ascii="Times New Roman" w:hAnsi="Times New Roman" w:cs="Times New Roman"/>
                <w:sz w:val="24"/>
                <w:szCs w:val="24"/>
              </w:rPr>
              <w:t>, А</w:t>
            </w:r>
          </w:p>
        </w:tc>
        <w:tc>
          <w:tcPr>
            <w:tcW w:w="1196"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I</w:t>
            </w:r>
            <w:r w:rsidRPr="005471C6">
              <w:rPr>
                <w:rFonts w:ascii="Times New Roman" w:hAnsi="Times New Roman" w:cs="Times New Roman"/>
                <w:sz w:val="24"/>
                <w:szCs w:val="24"/>
                <w:vertAlign w:val="subscript"/>
              </w:rPr>
              <w:t>С</w:t>
            </w:r>
            <w:r w:rsidRPr="005471C6">
              <w:rPr>
                <w:rFonts w:ascii="Times New Roman" w:hAnsi="Times New Roman" w:cs="Times New Roman"/>
                <w:sz w:val="24"/>
                <w:szCs w:val="24"/>
              </w:rPr>
              <w:t>, А</w:t>
            </w:r>
          </w:p>
        </w:tc>
        <w:tc>
          <w:tcPr>
            <w:tcW w:w="1196"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U</w:t>
            </w:r>
            <w:r w:rsidRPr="005471C6">
              <w:rPr>
                <w:rFonts w:ascii="Times New Roman" w:hAnsi="Times New Roman" w:cs="Times New Roman"/>
                <w:sz w:val="24"/>
                <w:szCs w:val="24"/>
                <w:vertAlign w:val="subscript"/>
              </w:rPr>
              <w:t>1К</w:t>
            </w:r>
            <w:r w:rsidRPr="005471C6">
              <w:rPr>
                <w:rFonts w:ascii="Times New Roman" w:hAnsi="Times New Roman" w:cs="Times New Roman"/>
                <w:sz w:val="24"/>
                <w:szCs w:val="24"/>
              </w:rPr>
              <w:t>, В</w:t>
            </w:r>
          </w:p>
        </w:tc>
        <w:tc>
          <w:tcPr>
            <w:tcW w:w="1196"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W</w:t>
            </w:r>
            <w:r w:rsidRPr="005471C6">
              <w:rPr>
                <w:rFonts w:ascii="Times New Roman" w:hAnsi="Times New Roman" w:cs="Times New Roman"/>
                <w:sz w:val="24"/>
                <w:szCs w:val="24"/>
                <w:vertAlign w:val="subscript"/>
              </w:rPr>
              <w:t>1</w:t>
            </w:r>
            <w:r w:rsidRPr="005471C6">
              <w:rPr>
                <w:rFonts w:ascii="Times New Roman" w:hAnsi="Times New Roman" w:cs="Times New Roman"/>
                <w:sz w:val="24"/>
                <w:szCs w:val="24"/>
              </w:rPr>
              <w:t>, дел.</w:t>
            </w:r>
          </w:p>
        </w:tc>
        <w:tc>
          <w:tcPr>
            <w:tcW w:w="119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W</w:t>
            </w:r>
            <w:r w:rsidRPr="005471C6">
              <w:rPr>
                <w:rFonts w:ascii="Times New Roman" w:hAnsi="Times New Roman" w:cs="Times New Roman"/>
                <w:sz w:val="24"/>
                <w:szCs w:val="24"/>
                <w:vertAlign w:val="subscript"/>
              </w:rPr>
              <w:t>2</w:t>
            </w:r>
            <w:r w:rsidRPr="005471C6">
              <w:rPr>
                <w:rFonts w:ascii="Times New Roman" w:hAnsi="Times New Roman" w:cs="Times New Roman"/>
                <w:sz w:val="24"/>
                <w:szCs w:val="24"/>
              </w:rPr>
              <w:t>, дел.</w:t>
            </w:r>
          </w:p>
        </w:tc>
        <w:tc>
          <w:tcPr>
            <w:tcW w:w="119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C</w:t>
            </w:r>
            <w:r w:rsidRPr="005471C6">
              <w:rPr>
                <w:rFonts w:ascii="Times New Roman" w:hAnsi="Times New Roman" w:cs="Times New Roman"/>
                <w:sz w:val="24"/>
                <w:szCs w:val="24"/>
                <w:vertAlign w:val="subscript"/>
                <w:lang w:val="en-US"/>
              </w:rPr>
              <w:t>W</w:t>
            </w:r>
            <w:r w:rsidRPr="005471C6">
              <w:rPr>
                <w:rFonts w:ascii="Times New Roman" w:hAnsi="Times New Roman" w:cs="Times New Roman"/>
                <w:sz w:val="24"/>
                <w:szCs w:val="24"/>
              </w:rPr>
              <w:t>, Вт/дел.</w:t>
            </w:r>
          </w:p>
        </w:tc>
        <w:tc>
          <w:tcPr>
            <w:tcW w:w="1197"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lang w:val="en-US"/>
              </w:rPr>
            </w:pPr>
            <w:r w:rsidRPr="005471C6">
              <w:rPr>
                <w:rFonts w:ascii="Times New Roman" w:hAnsi="Times New Roman" w:cs="Times New Roman"/>
                <w:sz w:val="24"/>
                <w:szCs w:val="24"/>
                <w:lang w:val="en-US"/>
              </w:rPr>
              <w:t>K</w:t>
            </w:r>
            <w:r w:rsidRPr="005471C6">
              <w:rPr>
                <w:rFonts w:ascii="Times New Roman" w:hAnsi="Times New Roman" w:cs="Times New Roman"/>
                <w:sz w:val="24"/>
                <w:szCs w:val="24"/>
                <w:vertAlign w:val="subscript"/>
                <w:lang w:val="en-US"/>
              </w:rPr>
              <w:t>I</w:t>
            </w:r>
          </w:p>
        </w:tc>
      </w:tr>
      <w:tr w:rsidR="007417B8" w:rsidRPr="005471C6" w:rsidTr="006A57C0">
        <w:tc>
          <w:tcPr>
            <w:tcW w:w="1196"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6"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6"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6"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6"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7"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7"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c>
          <w:tcPr>
            <w:tcW w:w="1197" w:type="dxa"/>
            <w:vAlign w:val="center"/>
          </w:tcPr>
          <w:p w:rsidR="007417B8" w:rsidRPr="005471C6" w:rsidRDefault="007417B8" w:rsidP="006A57C0">
            <w:pPr>
              <w:widowControl w:val="0"/>
              <w:tabs>
                <w:tab w:val="num" w:pos="540"/>
              </w:tabs>
              <w:spacing w:after="0" w:line="240" w:lineRule="auto"/>
              <w:jc w:val="both"/>
              <w:rPr>
                <w:rFonts w:ascii="Times New Roman" w:hAnsi="Times New Roman" w:cs="Times New Roman"/>
                <w:sz w:val="24"/>
                <w:szCs w:val="24"/>
              </w:rPr>
            </w:pPr>
          </w:p>
        </w:tc>
      </w:tr>
    </w:tbl>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На основании опытных данных определяются ток и мощность короткого замыкания:</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24"/>
          <w:sz w:val="24"/>
          <w:szCs w:val="24"/>
        </w:rPr>
        <w:object w:dxaOrig="2940" w:dyaOrig="639">
          <v:shape id="_x0000_i1078" type="#_x0000_t75" style="width:147pt;height:32.25pt" o:ole="">
            <v:imagedata r:id="rId140" o:title=""/>
          </v:shape>
          <o:OLEObject Type="Embed" ProgID="Equation.3" ShapeID="_x0000_i1078" DrawAspect="Content" ObjectID="_1634734796" r:id="rId141"/>
        </w:objec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12"/>
          <w:sz w:val="24"/>
          <w:szCs w:val="24"/>
        </w:rPr>
        <w:object w:dxaOrig="2980" w:dyaOrig="360">
          <v:shape id="_x0000_i1079" type="#_x0000_t75" style="width:149.25pt;height:18pt" o:ole="">
            <v:imagedata r:id="rId142" o:title=""/>
          </v:shape>
          <o:OLEObject Type="Embed" ProgID="Equation.3" ShapeID="_x0000_i1079" DrawAspect="Content" ObjectID="_1634734797" r:id="rId143"/>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коэффициент при коротком замыкании:</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32"/>
          <w:sz w:val="24"/>
          <w:szCs w:val="24"/>
        </w:rPr>
        <w:object w:dxaOrig="2460" w:dyaOrig="720">
          <v:shape id="_x0000_i1080" type="#_x0000_t75" style="width:123pt;height:36.75pt" o:ole="">
            <v:imagedata r:id="rId144" o:title=""/>
          </v:shape>
          <o:OLEObject Type="Embed" ProgID="Equation.3" ShapeID="_x0000_i1080" DrawAspect="Content" ObjectID="_1634734798" r:id="rId145"/>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 xml:space="preserve">Если опыт проводится при </w:t>
      </w:r>
      <w:r w:rsidRPr="005471C6">
        <w:rPr>
          <w:rFonts w:ascii="Times New Roman" w:hAnsi="Times New Roman" w:cs="Times New Roman"/>
          <w:position w:val="-10"/>
          <w:sz w:val="24"/>
          <w:szCs w:val="24"/>
        </w:rPr>
        <w:object w:dxaOrig="940" w:dyaOrig="340">
          <v:shape id="_x0000_i1081" type="#_x0000_t75" style="width:47.25pt;height:17.25pt" o:ole="">
            <v:imagedata r:id="rId146" o:title=""/>
          </v:shape>
          <o:OLEObject Type="Embed" ProgID="Equation.3" ShapeID="_x0000_i1081" DrawAspect="Content" ObjectID="_1634734799" r:id="rId147"/>
        </w:object>
      </w:r>
      <w:r w:rsidRPr="005471C6">
        <w:rPr>
          <w:rFonts w:ascii="Times New Roman" w:hAnsi="Times New Roman" w:cs="Times New Roman"/>
          <w:sz w:val="24"/>
          <w:szCs w:val="24"/>
        </w:rPr>
        <w:t>, то мощность короткого замыкания пересчитывается на номинальный ток:</w:t>
      </w:r>
    </w:p>
    <w:p w:rsidR="007417B8" w:rsidRPr="005471C6" w:rsidRDefault="005C0DB2"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32"/>
          <w:sz w:val="24"/>
          <w:szCs w:val="24"/>
        </w:rPr>
        <w:object w:dxaOrig="2420" w:dyaOrig="800">
          <v:shape id="_x0000_i1082" type="#_x0000_t75" style="width:120.75pt;height:39.75pt" o:ole="">
            <v:imagedata r:id="rId148" o:title=""/>
          </v:shape>
          <o:OLEObject Type="Embed" ProgID="Equation.3" ShapeID="_x0000_i1082" DrawAspect="Content" ObjectID="_1634734800" r:id="rId149"/>
        </w:object>
      </w:r>
    </w:p>
    <w:p w:rsidR="007417B8" w:rsidRPr="005471C6" w:rsidRDefault="007417B8" w:rsidP="006A57C0">
      <w:pPr>
        <w:widowControl w:val="0"/>
        <w:tabs>
          <w:tab w:val="num" w:pos="54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6. Зависимость к.п.д. трансформатора от нагрузки определяется расчетным путем. При этом величину нагрузки трансформатора удобно характеризовать коэффициентом загрузки:</w:t>
      </w:r>
    </w:p>
    <w:p w:rsidR="007417B8" w:rsidRPr="005471C6" w:rsidRDefault="007417B8" w:rsidP="006A57C0">
      <w:pPr>
        <w:widowControl w:val="0"/>
        <w:spacing w:after="0" w:line="240" w:lineRule="auto"/>
        <w:ind w:firstLine="709"/>
        <w:jc w:val="both"/>
        <w:rPr>
          <w:rFonts w:ascii="Times New Roman" w:hAnsi="Times New Roman" w:cs="Times New Roman"/>
          <w:b/>
          <w:sz w:val="24"/>
          <w:szCs w:val="24"/>
          <w:u w:val="single"/>
        </w:rPr>
      </w:pPr>
      <w:r w:rsidRPr="005471C6">
        <w:rPr>
          <w:rFonts w:ascii="Times New Roman" w:hAnsi="Times New Roman" w:cs="Times New Roman"/>
          <w:position w:val="-30"/>
          <w:sz w:val="24"/>
          <w:szCs w:val="24"/>
        </w:rPr>
        <w:object w:dxaOrig="1500" w:dyaOrig="700">
          <v:shape id="_x0000_i1083" type="#_x0000_t75" style="width:75pt;height:35.25pt" o:ole="">
            <v:imagedata r:id="rId150" o:title=""/>
          </v:shape>
          <o:OLEObject Type="Embed" ProgID="Equation.3" ShapeID="_x0000_i1083" DrawAspect="Content" ObjectID="_1634734801" r:id="rId151"/>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При значениях коэффициента загрузки трансформатора, равных 0,25; 0,5; 0,75; 1,0; 1,5 рассчитываются:</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полезная мощность</w: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10"/>
          <w:sz w:val="24"/>
          <w:szCs w:val="24"/>
        </w:rPr>
        <w:object w:dxaOrig="1860" w:dyaOrig="340">
          <v:shape id="_x0000_i1084" type="#_x0000_t75" style="width:93pt;height:17.25pt" o:ole="">
            <v:imagedata r:id="rId152" o:title=""/>
          </v:shape>
          <o:OLEObject Type="Embed" ProgID="Equation.3" ShapeID="_x0000_i1084" DrawAspect="Content" ObjectID="_1634734802" r:id="rId153"/>
        </w:objec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потери в обмотках</w: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10"/>
          <w:sz w:val="24"/>
          <w:szCs w:val="24"/>
        </w:rPr>
        <w:object w:dxaOrig="1400" w:dyaOrig="360">
          <v:shape id="_x0000_i1085" type="#_x0000_t75" style="width:69.75pt;height:18pt" o:ole="">
            <v:imagedata r:id="rId154" o:title=""/>
          </v:shape>
          <o:OLEObject Type="Embed" ProgID="Equation.3" ShapeID="_x0000_i1085" DrawAspect="Content" ObjectID="_1634734803" r:id="rId155"/>
        </w:objec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потребляемая мощность</w: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12"/>
          <w:sz w:val="24"/>
          <w:szCs w:val="24"/>
        </w:rPr>
        <w:object w:dxaOrig="1760" w:dyaOrig="360">
          <v:shape id="_x0000_i1086" type="#_x0000_t75" style="width:87.75pt;height:18pt" o:ole="">
            <v:imagedata r:id="rId156" o:title=""/>
          </v:shape>
          <o:OLEObject Type="Embed" ProgID="Equation.3" ShapeID="_x0000_i1086" DrawAspect="Content" ObjectID="_1634734804" r:id="rId157"/>
        </w:objec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коэффициент полезного действия трансформатора</w:t>
      </w:r>
    </w:p>
    <w:p w:rsidR="007417B8" w:rsidRPr="005471C6" w:rsidRDefault="007417B8" w:rsidP="006A57C0">
      <w:pPr>
        <w:widowControl w:val="0"/>
        <w:tabs>
          <w:tab w:val="num" w:pos="1080"/>
        </w:tabs>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position w:val="-30"/>
          <w:sz w:val="24"/>
          <w:szCs w:val="24"/>
        </w:rPr>
        <w:object w:dxaOrig="740" w:dyaOrig="700">
          <v:shape id="_x0000_i1087" type="#_x0000_t75" style="width:36.75pt;height:35.25pt" o:ole="">
            <v:imagedata r:id="rId158" o:title=""/>
          </v:shape>
          <o:OLEObject Type="Embed" ProgID="Equation.3" ShapeID="_x0000_i1087" DrawAspect="Content" ObjectID="_1634734805" r:id="rId159"/>
        </w:objec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 xml:space="preserve">Расчеты выполняются при </w:t>
      </w:r>
      <w:r w:rsidRPr="005471C6">
        <w:rPr>
          <w:rFonts w:ascii="Times New Roman" w:hAnsi="Times New Roman" w:cs="Times New Roman"/>
          <w:position w:val="-10"/>
          <w:sz w:val="24"/>
          <w:szCs w:val="24"/>
        </w:rPr>
        <w:object w:dxaOrig="1440" w:dyaOrig="340">
          <v:shape id="_x0000_i1088" type="#_x0000_t75" style="width:1in;height:17.25pt" o:ole="">
            <v:imagedata r:id="rId160" o:title=""/>
          </v:shape>
          <o:OLEObject Type="Embed" ProgID="Equation.3" ShapeID="_x0000_i1088" DrawAspect="Content" ObjectID="_1634734806" r:id="rId161"/>
        </w:object>
      </w:r>
      <w:r w:rsidRPr="005471C6">
        <w:rPr>
          <w:rFonts w:ascii="Times New Roman" w:hAnsi="Times New Roman" w:cs="Times New Roman"/>
          <w:sz w:val="24"/>
          <w:szCs w:val="24"/>
        </w:rPr>
        <w:t>. Результаты расчета записываем в табл. 5</w:t>
      </w:r>
    </w:p>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4"/>
        <w:gridCol w:w="1594"/>
        <w:gridCol w:w="1594"/>
        <w:gridCol w:w="1594"/>
        <w:gridCol w:w="1600"/>
      </w:tblGrid>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lastRenderedPageBreak/>
              <w:t>β</w:t>
            </w: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P</w:t>
            </w:r>
            <w:r w:rsidRPr="005471C6">
              <w:rPr>
                <w:rFonts w:ascii="Times New Roman" w:hAnsi="Times New Roman" w:cs="Times New Roman"/>
                <w:sz w:val="24"/>
                <w:szCs w:val="24"/>
                <w:vertAlign w:val="subscript"/>
                <w:lang w:val="en-US"/>
              </w:rPr>
              <w:t>2</w:t>
            </w:r>
            <w:r w:rsidRPr="005471C6">
              <w:rPr>
                <w:rFonts w:ascii="Times New Roman" w:hAnsi="Times New Roman" w:cs="Times New Roman"/>
                <w:sz w:val="24"/>
                <w:szCs w:val="24"/>
                <w:lang w:val="en-US"/>
              </w:rPr>
              <w:t xml:space="preserve">, </w:t>
            </w:r>
            <w:r w:rsidRPr="005471C6">
              <w:rPr>
                <w:rFonts w:ascii="Times New Roman" w:hAnsi="Times New Roman" w:cs="Times New Roman"/>
                <w:sz w:val="24"/>
                <w:szCs w:val="24"/>
              </w:rPr>
              <w:t>Вт</w:t>
            </w: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P</w:t>
            </w:r>
            <w:r w:rsidRPr="005471C6">
              <w:rPr>
                <w:rFonts w:ascii="Times New Roman" w:hAnsi="Times New Roman" w:cs="Times New Roman"/>
                <w:sz w:val="24"/>
                <w:szCs w:val="24"/>
                <w:vertAlign w:val="subscript"/>
                <w:lang w:val="en-US"/>
              </w:rPr>
              <w:t>M</w:t>
            </w:r>
            <w:r w:rsidRPr="005471C6">
              <w:rPr>
                <w:rFonts w:ascii="Times New Roman" w:hAnsi="Times New Roman" w:cs="Times New Roman"/>
                <w:sz w:val="24"/>
                <w:szCs w:val="24"/>
                <w:lang w:val="en-US"/>
              </w:rPr>
              <w:t xml:space="preserve">, </w:t>
            </w:r>
            <w:r w:rsidRPr="005471C6">
              <w:rPr>
                <w:rFonts w:ascii="Times New Roman" w:hAnsi="Times New Roman" w:cs="Times New Roman"/>
                <w:sz w:val="24"/>
                <w:szCs w:val="24"/>
              </w:rPr>
              <w:t>Вт</w:t>
            </w: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lang w:val="en-US"/>
              </w:rPr>
              <w:t>P</w:t>
            </w:r>
            <w:r w:rsidRPr="005471C6">
              <w:rPr>
                <w:rFonts w:ascii="Times New Roman" w:hAnsi="Times New Roman" w:cs="Times New Roman"/>
                <w:sz w:val="24"/>
                <w:szCs w:val="24"/>
                <w:vertAlign w:val="subscript"/>
                <w:lang w:val="en-US"/>
              </w:rPr>
              <w:t>1</w:t>
            </w:r>
            <w:r w:rsidRPr="005471C6">
              <w:rPr>
                <w:rFonts w:ascii="Times New Roman" w:hAnsi="Times New Roman" w:cs="Times New Roman"/>
                <w:sz w:val="24"/>
                <w:szCs w:val="24"/>
                <w:lang w:val="en-US"/>
              </w:rPr>
              <w:t xml:space="preserve">, </w:t>
            </w:r>
            <w:r w:rsidRPr="005471C6">
              <w:rPr>
                <w:rFonts w:ascii="Times New Roman" w:hAnsi="Times New Roman" w:cs="Times New Roman"/>
                <w:sz w:val="24"/>
                <w:szCs w:val="24"/>
              </w:rPr>
              <w:t>Вт</w:t>
            </w: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η</w:t>
            </w:r>
          </w:p>
        </w:tc>
        <w:tc>
          <w:tcPr>
            <w:tcW w:w="1600"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sz w:val="24"/>
                <w:szCs w:val="24"/>
              </w:rPr>
              <w:t>Исходные данные</w:t>
            </w: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restart"/>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position w:val="-12"/>
                <w:sz w:val="24"/>
                <w:szCs w:val="24"/>
              </w:rPr>
              <w:object w:dxaOrig="499" w:dyaOrig="360">
                <v:shape id="_x0000_i1089" type="#_x0000_t75" style="width:24.75pt;height:18pt" o:ole="">
                  <v:imagedata r:id="rId162" o:title=""/>
                </v:shape>
                <o:OLEObject Type="Embed" ProgID="Equation.3" ShapeID="_x0000_i1089" DrawAspect="Content" ObjectID="_1634734807" r:id="rId163"/>
              </w:object>
            </w:r>
            <w:r w:rsidRPr="005471C6">
              <w:rPr>
                <w:rFonts w:ascii="Times New Roman" w:hAnsi="Times New Roman" w:cs="Times New Roman"/>
                <w:sz w:val="24"/>
                <w:szCs w:val="24"/>
                <w:lang w:val="en-US"/>
              </w:rPr>
              <w:t>4</w:t>
            </w:r>
            <w:r w:rsidRPr="005471C6">
              <w:rPr>
                <w:rFonts w:ascii="Times New Roman" w:hAnsi="Times New Roman" w:cs="Times New Roman"/>
                <w:sz w:val="24"/>
                <w:szCs w:val="24"/>
              </w:rPr>
              <w:t>4 Вт</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position w:val="-10"/>
                <w:sz w:val="24"/>
                <w:szCs w:val="24"/>
              </w:rPr>
              <w:object w:dxaOrig="639" w:dyaOrig="340">
                <v:shape id="_x0000_i1090" type="#_x0000_t75" style="width:32.25pt;height:17.25pt" o:ole="">
                  <v:imagedata r:id="rId164" o:title=""/>
                </v:shape>
                <o:OLEObject Type="Embed" ProgID="Equation.3" ShapeID="_x0000_i1090" DrawAspect="Content" ObjectID="_1634734808" r:id="rId165"/>
              </w:object>
            </w:r>
            <w:r w:rsidRPr="005471C6">
              <w:rPr>
                <w:rFonts w:ascii="Times New Roman" w:hAnsi="Times New Roman" w:cs="Times New Roman"/>
                <w:sz w:val="24"/>
                <w:szCs w:val="24"/>
              </w:rPr>
              <w:t>97,2 Вт</w:t>
            </w:r>
          </w:p>
          <w:p w:rsidR="007417B8" w:rsidRPr="005471C6" w:rsidRDefault="007417B8" w:rsidP="006A57C0">
            <w:pPr>
              <w:widowControl w:val="0"/>
              <w:spacing w:after="0" w:line="240" w:lineRule="auto"/>
              <w:jc w:val="both"/>
              <w:rPr>
                <w:rFonts w:ascii="Times New Roman" w:hAnsi="Times New Roman" w:cs="Times New Roman"/>
                <w:sz w:val="24"/>
                <w:szCs w:val="24"/>
              </w:rPr>
            </w:pPr>
            <w:r w:rsidRPr="005471C6">
              <w:rPr>
                <w:rFonts w:ascii="Times New Roman" w:hAnsi="Times New Roman" w:cs="Times New Roman"/>
                <w:position w:val="-10"/>
                <w:sz w:val="24"/>
                <w:szCs w:val="24"/>
              </w:rPr>
              <w:object w:dxaOrig="859" w:dyaOrig="340">
                <v:shape id="_x0000_i1091" type="#_x0000_t75" style="width:42.75pt;height:17.25pt" o:ole="">
                  <v:imagedata r:id="rId166" o:title=""/>
                </v:shape>
                <o:OLEObject Type="Embed" ProgID="Equation.3" ShapeID="_x0000_i1091" DrawAspect="Content" ObjectID="_1634734809" r:id="rId167"/>
              </w:object>
            </w:r>
            <w:r w:rsidRPr="005471C6">
              <w:rPr>
                <w:rFonts w:ascii="Times New Roman" w:hAnsi="Times New Roman" w:cs="Times New Roman"/>
                <w:sz w:val="24"/>
                <w:szCs w:val="24"/>
              </w:rPr>
              <w:t>0,8</w:t>
            </w:r>
          </w:p>
          <w:p w:rsidR="007417B8" w:rsidRPr="005471C6" w:rsidRDefault="007417B8" w:rsidP="006A57C0">
            <w:pPr>
              <w:widowControl w:val="0"/>
              <w:spacing w:after="0" w:line="240" w:lineRule="auto"/>
              <w:jc w:val="both"/>
              <w:rPr>
                <w:rFonts w:ascii="Times New Roman" w:hAnsi="Times New Roman" w:cs="Times New Roman"/>
                <w:sz w:val="24"/>
                <w:szCs w:val="24"/>
              </w:rPr>
            </w:pP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r w:rsidR="007417B8" w:rsidRPr="005471C6" w:rsidTr="006A57C0">
        <w:tc>
          <w:tcPr>
            <w:tcW w:w="1595"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594" w:type="dxa"/>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c>
          <w:tcPr>
            <w:tcW w:w="1600" w:type="dxa"/>
            <w:vMerge/>
            <w:vAlign w:val="center"/>
          </w:tcPr>
          <w:p w:rsidR="007417B8" w:rsidRPr="005471C6" w:rsidRDefault="007417B8" w:rsidP="006A57C0">
            <w:pPr>
              <w:widowControl w:val="0"/>
              <w:spacing w:after="0" w:line="240" w:lineRule="auto"/>
              <w:jc w:val="both"/>
              <w:rPr>
                <w:rFonts w:ascii="Times New Roman" w:hAnsi="Times New Roman" w:cs="Times New Roman"/>
                <w:sz w:val="24"/>
                <w:szCs w:val="24"/>
              </w:rPr>
            </w:pPr>
          </w:p>
        </w:tc>
      </w:tr>
    </w:tbl>
    <w:p w:rsidR="007417B8" w:rsidRPr="005471C6" w:rsidRDefault="007417B8" w:rsidP="006A57C0">
      <w:pPr>
        <w:widowControl w:val="0"/>
        <w:spacing w:after="0" w:line="240" w:lineRule="auto"/>
        <w:ind w:firstLine="709"/>
        <w:jc w:val="both"/>
        <w:rPr>
          <w:rFonts w:ascii="Times New Roman" w:hAnsi="Times New Roman" w:cs="Times New Roman"/>
          <w:sz w:val="24"/>
          <w:szCs w:val="24"/>
        </w:rPr>
      </w:pPr>
      <w:r w:rsidRPr="005471C6">
        <w:rPr>
          <w:rFonts w:ascii="Times New Roman" w:hAnsi="Times New Roman" w:cs="Times New Roman"/>
          <w:sz w:val="24"/>
          <w:szCs w:val="24"/>
        </w:rPr>
        <w:t xml:space="preserve">Определяем оптимальный коэффициент загрузки, при котором к.п.д. будет максимальным. Это имеет место при равенстве потерь в обмотках и стали трансформатора. То есть при </w:t>
      </w:r>
    </w:p>
    <w:p w:rsidR="007417B8" w:rsidRPr="005471C6" w:rsidRDefault="007417B8" w:rsidP="006A57C0">
      <w:pPr>
        <w:widowControl w:val="0"/>
        <w:spacing w:after="0" w:line="240" w:lineRule="auto"/>
        <w:ind w:firstLine="709"/>
        <w:jc w:val="both"/>
        <w:rPr>
          <w:rFonts w:ascii="Times New Roman" w:hAnsi="Times New Roman" w:cs="Times New Roman"/>
          <w:b/>
          <w:sz w:val="24"/>
          <w:szCs w:val="24"/>
          <w:u w:val="single"/>
        </w:rPr>
      </w:pPr>
      <w:r w:rsidRPr="005471C6">
        <w:rPr>
          <w:rFonts w:ascii="Times New Roman" w:hAnsi="Times New Roman" w:cs="Times New Roman"/>
          <w:position w:val="-12"/>
          <w:sz w:val="24"/>
          <w:szCs w:val="24"/>
        </w:rPr>
        <w:object w:dxaOrig="1520" w:dyaOrig="380">
          <v:shape id="_x0000_i1092" type="#_x0000_t75" style="width:76.5pt;height:18pt" o:ole="">
            <v:imagedata r:id="rId168" o:title=""/>
          </v:shape>
          <o:OLEObject Type="Embed" ProgID="Equation.3" ShapeID="_x0000_i1092" DrawAspect="Content" ObjectID="_1634734810" r:id="rId169"/>
        </w:object>
      </w:r>
    </w:p>
    <w:p w:rsidR="007417B8" w:rsidRPr="005471C6" w:rsidRDefault="005471C6" w:rsidP="006A57C0">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откуд</w:t>
      </w:r>
      <w:r w:rsidRPr="005471C6">
        <w:rPr>
          <w:rFonts w:ascii="Times New Roman" w:hAnsi="Times New Roman" w:cs="Times New Roman"/>
          <w:position w:val="-32"/>
          <w:sz w:val="24"/>
          <w:szCs w:val="24"/>
        </w:rPr>
        <w:object w:dxaOrig="1620" w:dyaOrig="760">
          <v:shape id="_x0000_i1093" type="#_x0000_t75" style="width:81pt;height:38.25pt" o:ole="">
            <v:imagedata r:id="rId170" o:title=""/>
          </v:shape>
          <o:OLEObject Type="Embed" ProgID="Equation.3" ShapeID="_x0000_i1093" DrawAspect="Content" ObjectID="_1634734811" r:id="rId171"/>
        </w:object>
      </w:r>
    </w:p>
    <w:p w:rsidR="007417B8" w:rsidRPr="005471C6" w:rsidRDefault="007417B8" w:rsidP="006A57C0">
      <w:pPr>
        <w:widowControl w:val="0"/>
        <w:spacing w:after="0" w:line="240" w:lineRule="auto"/>
        <w:ind w:firstLine="709"/>
        <w:jc w:val="both"/>
        <w:rPr>
          <w:rFonts w:ascii="Times New Roman" w:hAnsi="Times New Roman" w:cs="Times New Roman"/>
          <w:b/>
          <w:sz w:val="24"/>
          <w:szCs w:val="24"/>
          <w:u w:val="single"/>
        </w:rPr>
      </w:pPr>
      <w:r w:rsidRPr="005471C6">
        <w:rPr>
          <w:rFonts w:ascii="Times New Roman" w:hAnsi="Times New Roman" w:cs="Times New Roman"/>
          <w:sz w:val="24"/>
          <w:szCs w:val="24"/>
        </w:rPr>
        <w:t xml:space="preserve">Полученное значение </w:t>
      </w:r>
      <w:r w:rsidRPr="005471C6">
        <w:rPr>
          <w:rFonts w:ascii="Times New Roman" w:hAnsi="Times New Roman" w:cs="Times New Roman"/>
          <w:position w:val="-12"/>
          <w:sz w:val="24"/>
          <w:szCs w:val="24"/>
        </w:rPr>
        <w:object w:dxaOrig="540" w:dyaOrig="360">
          <v:shape id="_x0000_i1094" type="#_x0000_t75" style="width:26.25pt;height:18pt" o:ole="">
            <v:imagedata r:id="rId172" o:title=""/>
          </v:shape>
          <o:OLEObject Type="Embed" ProgID="Equation.3" ShapeID="_x0000_i1094" DrawAspect="Content" ObjectID="_1634734812" r:id="rId173"/>
        </w:object>
      </w:r>
      <w:r w:rsidRPr="005471C6">
        <w:rPr>
          <w:rFonts w:ascii="Times New Roman" w:hAnsi="Times New Roman" w:cs="Times New Roman"/>
          <w:sz w:val="24"/>
          <w:szCs w:val="24"/>
        </w:rPr>
        <w:t xml:space="preserve"> заносится в табл. 5 ,и по нему определяем </w:t>
      </w:r>
      <w:r w:rsidRPr="005471C6">
        <w:rPr>
          <w:rFonts w:ascii="Times New Roman" w:hAnsi="Times New Roman" w:cs="Times New Roman"/>
          <w:position w:val="-10"/>
          <w:sz w:val="24"/>
          <w:szCs w:val="24"/>
        </w:rPr>
        <w:object w:dxaOrig="520" w:dyaOrig="340">
          <v:shape id="_x0000_i1095" type="#_x0000_t75" style="width:25.5pt;height:17.25pt" o:ole="">
            <v:imagedata r:id="rId174" o:title=""/>
          </v:shape>
          <o:OLEObject Type="Embed" ProgID="Equation.3" ShapeID="_x0000_i1095" DrawAspect="Content" ObjectID="_1634734813" r:id="rId175"/>
        </w:object>
      </w:r>
      <w:r w:rsidRPr="005471C6">
        <w:rPr>
          <w:rFonts w:ascii="Times New Roman" w:hAnsi="Times New Roman" w:cs="Times New Roman"/>
          <w:sz w:val="24"/>
          <w:szCs w:val="24"/>
        </w:rPr>
        <w:t>.</w:t>
      </w:r>
    </w:p>
    <w:p w:rsidR="005C0DB2" w:rsidRPr="00A959B3" w:rsidRDefault="005C0DB2" w:rsidP="006A57C0">
      <w:pPr>
        <w:pStyle w:val="a8"/>
        <w:shd w:val="clear" w:color="auto" w:fill="FFFFFF"/>
        <w:spacing w:after="0" w:line="240" w:lineRule="auto"/>
        <w:ind w:left="962"/>
        <w:jc w:val="both"/>
        <w:rPr>
          <w:rFonts w:ascii="Arial" w:eastAsia="Times New Roman" w:hAnsi="Arial" w:cs="Arial"/>
          <w:color w:val="000000"/>
          <w:sz w:val="21"/>
          <w:szCs w:val="21"/>
          <w:lang w:eastAsia="ru-RU"/>
        </w:rPr>
      </w:pPr>
      <w:r w:rsidRPr="00A959B3">
        <w:rPr>
          <w:rFonts w:ascii="Times New Roman" w:eastAsia="Times New Roman" w:hAnsi="Times New Roman" w:cs="Times New Roman"/>
          <w:b/>
          <w:bCs/>
          <w:color w:val="000000"/>
          <w:sz w:val="27"/>
          <w:szCs w:val="27"/>
          <w:u w:val="single"/>
          <w:lang w:eastAsia="ru-RU"/>
        </w:rPr>
        <w:t>Содержание отчета.</w:t>
      </w:r>
    </w:p>
    <w:p w:rsidR="005C0DB2" w:rsidRPr="00A959B3" w:rsidRDefault="005C0DB2" w:rsidP="006A57C0">
      <w:pPr>
        <w:pStyle w:val="a8"/>
        <w:shd w:val="clear" w:color="auto" w:fill="FFFFFF"/>
        <w:spacing w:after="0" w:line="240" w:lineRule="auto"/>
        <w:ind w:left="962"/>
        <w:jc w:val="both"/>
        <w:rPr>
          <w:rFonts w:ascii="Arial" w:eastAsia="Times New Roman" w:hAnsi="Arial" w:cs="Arial"/>
          <w:color w:val="000000"/>
          <w:sz w:val="21"/>
          <w:szCs w:val="21"/>
          <w:lang w:eastAsia="ru-RU"/>
        </w:rPr>
      </w:pPr>
    </w:p>
    <w:p w:rsidR="005C0DB2" w:rsidRPr="005C0DB2" w:rsidRDefault="005C0DB2" w:rsidP="006A57C0">
      <w:pPr>
        <w:shd w:val="clear" w:color="auto" w:fill="FFFFFF"/>
        <w:spacing w:after="0" w:line="240" w:lineRule="auto"/>
        <w:ind w:left="679"/>
        <w:jc w:val="both"/>
        <w:rPr>
          <w:rFonts w:ascii="Arial" w:eastAsia="Times New Roman" w:hAnsi="Arial" w:cs="Arial"/>
          <w:color w:val="000000"/>
          <w:sz w:val="20"/>
          <w:szCs w:val="21"/>
          <w:lang w:eastAsia="ru-RU"/>
        </w:rPr>
      </w:pPr>
      <w:r>
        <w:rPr>
          <w:rFonts w:ascii="Times New Roman" w:eastAsia="Times New Roman" w:hAnsi="Times New Roman" w:cs="Times New Roman"/>
          <w:color w:val="000000"/>
          <w:sz w:val="24"/>
          <w:szCs w:val="27"/>
          <w:lang w:eastAsia="ru-RU"/>
        </w:rPr>
        <w:t>1.</w:t>
      </w:r>
      <w:r w:rsidRPr="005C0DB2">
        <w:rPr>
          <w:rFonts w:ascii="Times New Roman" w:eastAsia="Times New Roman" w:hAnsi="Times New Roman" w:cs="Times New Roman"/>
          <w:color w:val="000000"/>
          <w:sz w:val="24"/>
          <w:szCs w:val="27"/>
          <w:lang w:eastAsia="ru-RU"/>
        </w:rPr>
        <w:t>Цель работы.</w:t>
      </w:r>
    </w:p>
    <w:p w:rsidR="005C0DB2" w:rsidRDefault="005C0DB2" w:rsidP="006A57C0">
      <w:pPr>
        <w:shd w:val="clear" w:color="auto" w:fill="FFFFFF"/>
        <w:spacing w:after="0" w:line="240" w:lineRule="auto"/>
        <w:ind w:left="679"/>
        <w:jc w:val="both"/>
        <w:rPr>
          <w:rFonts w:ascii="Times New Roman" w:eastAsia="Times New Roman" w:hAnsi="Times New Roman" w:cs="Times New Roman"/>
          <w:color w:val="000000"/>
          <w:sz w:val="24"/>
          <w:szCs w:val="27"/>
          <w:lang w:eastAsia="ru-RU"/>
        </w:rPr>
      </w:pPr>
      <w:r>
        <w:rPr>
          <w:rFonts w:ascii="Times New Roman" w:eastAsia="Times New Roman" w:hAnsi="Times New Roman" w:cs="Times New Roman"/>
          <w:color w:val="000000"/>
          <w:sz w:val="24"/>
          <w:szCs w:val="27"/>
          <w:lang w:eastAsia="ru-RU"/>
        </w:rPr>
        <w:t>2.Заполненные таблицы</w:t>
      </w:r>
    </w:p>
    <w:p w:rsidR="005C0DB2" w:rsidRPr="005C0DB2" w:rsidRDefault="005C0DB2" w:rsidP="006A57C0">
      <w:pPr>
        <w:shd w:val="clear" w:color="auto" w:fill="FFFFFF"/>
        <w:spacing w:after="0" w:line="240" w:lineRule="auto"/>
        <w:ind w:left="679"/>
        <w:jc w:val="both"/>
        <w:rPr>
          <w:rFonts w:ascii="Arial" w:eastAsia="Times New Roman" w:hAnsi="Arial" w:cs="Arial"/>
          <w:color w:val="000000"/>
          <w:sz w:val="20"/>
          <w:szCs w:val="21"/>
          <w:lang w:eastAsia="ru-RU"/>
        </w:rPr>
      </w:pPr>
      <w:r>
        <w:rPr>
          <w:rFonts w:ascii="Times New Roman" w:eastAsia="Times New Roman" w:hAnsi="Times New Roman" w:cs="Times New Roman"/>
          <w:color w:val="000000"/>
          <w:sz w:val="24"/>
          <w:szCs w:val="27"/>
          <w:lang w:eastAsia="ru-RU"/>
        </w:rPr>
        <w:t>3. Расчеты параметров.</w:t>
      </w:r>
    </w:p>
    <w:p w:rsidR="005C0DB2" w:rsidRDefault="005C0DB2" w:rsidP="006A57C0">
      <w:pPr>
        <w:pStyle w:val="a8"/>
        <w:shd w:val="clear" w:color="auto" w:fill="FFFFFF"/>
        <w:spacing w:after="0" w:line="240" w:lineRule="auto"/>
        <w:ind w:left="962"/>
        <w:jc w:val="both"/>
        <w:rPr>
          <w:rFonts w:ascii="Times New Roman" w:eastAsia="Times New Roman" w:hAnsi="Times New Roman" w:cs="Times New Roman"/>
          <w:b/>
          <w:bCs/>
          <w:color w:val="000000"/>
          <w:sz w:val="27"/>
          <w:szCs w:val="27"/>
          <w:u w:val="single"/>
          <w:lang w:eastAsia="ru-RU"/>
        </w:rPr>
      </w:pPr>
      <w:r w:rsidRPr="00A959B3">
        <w:rPr>
          <w:rFonts w:ascii="Times New Roman" w:eastAsia="Times New Roman" w:hAnsi="Times New Roman" w:cs="Times New Roman"/>
          <w:b/>
          <w:bCs/>
          <w:color w:val="000000"/>
          <w:sz w:val="27"/>
          <w:szCs w:val="27"/>
          <w:u w:val="single"/>
          <w:lang w:eastAsia="ru-RU"/>
        </w:rPr>
        <w:t>Контрольные вопросы.</w:t>
      </w:r>
    </w:p>
    <w:p w:rsidR="005C0DB2" w:rsidRPr="005C0DB2" w:rsidRDefault="005C0DB2" w:rsidP="00F606F1">
      <w:pPr>
        <w:pStyle w:val="a8"/>
        <w:widowControl w:val="0"/>
        <w:numPr>
          <w:ilvl w:val="0"/>
          <w:numId w:val="3"/>
        </w:numPr>
        <w:tabs>
          <w:tab w:val="left" w:pos="964"/>
        </w:tabs>
        <w:autoSpaceDE w:val="0"/>
        <w:autoSpaceDN w:val="0"/>
        <w:spacing w:after="0" w:line="240" w:lineRule="auto"/>
        <w:ind w:left="0" w:right="2621" w:firstLine="567"/>
        <w:contextualSpacing w:val="0"/>
        <w:rPr>
          <w:rFonts w:ascii="Times New Roman" w:hAnsi="Times New Roman" w:cs="Times New Roman"/>
          <w:sz w:val="24"/>
        </w:rPr>
      </w:pPr>
      <w:r w:rsidRPr="005C0DB2">
        <w:rPr>
          <w:rFonts w:ascii="Times New Roman" w:hAnsi="Times New Roman" w:cs="Times New Roman"/>
          <w:sz w:val="24"/>
        </w:rPr>
        <w:t>Каково устройство, принцип действия и область</w:t>
      </w:r>
      <w:r w:rsidRPr="005C0DB2">
        <w:rPr>
          <w:rFonts w:ascii="Times New Roman" w:hAnsi="Times New Roman" w:cs="Times New Roman"/>
          <w:spacing w:val="-40"/>
          <w:sz w:val="24"/>
        </w:rPr>
        <w:t xml:space="preserve"> </w:t>
      </w:r>
      <w:r w:rsidRPr="005C0DB2">
        <w:rPr>
          <w:rFonts w:ascii="Times New Roman" w:hAnsi="Times New Roman" w:cs="Times New Roman"/>
          <w:sz w:val="24"/>
        </w:rPr>
        <w:t>применения трансформаторов?</w:t>
      </w:r>
    </w:p>
    <w:p w:rsidR="005C0DB2" w:rsidRPr="005C0DB2" w:rsidRDefault="005C0DB2" w:rsidP="00F606F1">
      <w:pPr>
        <w:pStyle w:val="a8"/>
        <w:widowControl w:val="0"/>
        <w:numPr>
          <w:ilvl w:val="0"/>
          <w:numId w:val="3"/>
        </w:numPr>
        <w:tabs>
          <w:tab w:val="left" w:pos="964"/>
        </w:tabs>
        <w:autoSpaceDE w:val="0"/>
        <w:autoSpaceDN w:val="0"/>
        <w:spacing w:after="0" w:line="240" w:lineRule="auto"/>
        <w:ind w:left="0" w:firstLine="567"/>
        <w:contextualSpacing w:val="0"/>
        <w:rPr>
          <w:rFonts w:ascii="Times New Roman" w:hAnsi="Times New Roman" w:cs="Times New Roman"/>
          <w:sz w:val="24"/>
        </w:rPr>
      </w:pPr>
      <w:r w:rsidRPr="005C0DB2">
        <w:rPr>
          <w:rFonts w:ascii="Times New Roman" w:hAnsi="Times New Roman" w:cs="Times New Roman"/>
          <w:sz w:val="24"/>
        </w:rPr>
        <w:t>Почему трансформаторы применяются только в цепях переменного</w:t>
      </w:r>
      <w:r w:rsidRPr="005C0DB2">
        <w:rPr>
          <w:rFonts w:ascii="Times New Roman" w:hAnsi="Times New Roman" w:cs="Times New Roman"/>
          <w:spacing w:val="-9"/>
          <w:sz w:val="24"/>
        </w:rPr>
        <w:t xml:space="preserve"> </w:t>
      </w:r>
      <w:r w:rsidRPr="005C0DB2">
        <w:rPr>
          <w:rFonts w:ascii="Times New Roman" w:hAnsi="Times New Roman" w:cs="Times New Roman"/>
          <w:sz w:val="24"/>
        </w:rPr>
        <w:t>тока?</w:t>
      </w:r>
    </w:p>
    <w:p w:rsidR="005C0DB2" w:rsidRPr="005C0DB2" w:rsidRDefault="005C0DB2" w:rsidP="00F606F1">
      <w:pPr>
        <w:pStyle w:val="a8"/>
        <w:widowControl w:val="0"/>
        <w:numPr>
          <w:ilvl w:val="0"/>
          <w:numId w:val="3"/>
        </w:numPr>
        <w:tabs>
          <w:tab w:val="left" w:pos="963"/>
        </w:tabs>
        <w:autoSpaceDE w:val="0"/>
        <w:autoSpaceDN w:val="0"/>
        <w:spacing w:after="0" w:line="240" w:lineRule="auto"/>
        <w:ind w:left="0" w:firstLine="567"/>
        <w:contextualSpacing w:val="0"/>
        <w:rPr>
          <w:rFonts w:ascii="Times New Roman" w:hAnsi="Times New Roman" w:cs="Times New Roman"/>
          <w:sz w:val="24"/>
        </w:rPr>
      </w:pPr>
      <w:r w:rsidRPr="005C0DB2">
        <w:rPr>
          <w:rFonts w:ascii="Times New Roman" w:hAnsi="Times New Roman" w:cs="Times New Roman"/>
          <w:sz w:val="24"/>
        </w:rPr>
        <w:t>В чем состоит опыт холостого хода</w:t>
      </w:r>
      <w:r w:rsidRPr="005C0DB2">
        <w:rPr>
          <w:rFonts w:ascii="Times New Roman" w:hAnsi="Times New Roman" w:cs="Times New Roman"/>
          <w:spacing w:val="8"/>
          <w:sz w:val="24"/>
        </w:rPr>
        <w:t xml:space="preserve"> </w:t>
      </w:r>
      <w:r w:rsidRPr="005C0DB2">
        <w:rPr>
          <w:rFonts w:ascii="Times New Roman" w:hAnsi="Times New Roman" w:cs="Times New Roman"/>
          <w:sz w:val="24"/>
        </w:rPr>
        <w:t>трансформатора?</w:t>
      </w:r>
    </w:p>
    <w:p w:rsidR="005C0DB2" w:rsidRPr="00A959B3" w:rsidRDefault="005C0DB2" w:rsidP="005C0DB2">
      <w:pPr>
        <w:pStyle w:val="a8"/>
        <w:shd w:val="clear" w:color="auto" w:fill="FFFFFF"/>
        <w:spacing w:after="0" w:line="294" w:lineRule="atLeast"/>
        <w:ind w:left="962"/>
        <w:jc w:val="both"/>
        <w:rPr>
          <w:rFonts w:ascii="Arial" w:eastAsia="Times New Roman" w:hAnsi="Arial" w:cs="Arial"/>
          <w:color w:val="000000"/>
          <w:sz w:val="21"/>
          <w:szCs w:val="21"/>
          <w:lang w:eastAsia="ru-RU"/>
        </w:rPr>
      </w:pPr>
    </w:p>
    <w:p w:rsidR="006A57C0" w:rsidRPr="00E9750B" w:rsidRDefault="00C96202" w:rsidP="006A57C0">
      <w:pPr>
        <w:spacing w:after="0"/>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 10</w:t>
      </w:r>
    </w:p>
    <w:p w:rsidR="006A57C0" w:rsidRDefault="006A57C0" w:rsidP="006A57C0">
      <w:pPr>
        <w:spacing w:after="0"/>
        <w:jc w:val="center"/>
        <w:rPr>
          <w:rFonts w:ascii="Times New Roman" w:hAnsi="Times New Roman" w:cs="Times New Roman"/>
          <w:b/>
          <w:sz w:val="28"/>
          <w:szCs w:val="28"/>
        </w:rPr>
      </w:pPr>
    </w:p>
    <w:p w:rsidR="006A57C0" w:rsidRPr="00765727" w:rsidRDefault="006A57C0" w:rsidP="006A57C0">
      <w:pPr>
        <w:pStyle w:val="TableParagraph"/>
        <w:spacing w:line="268" w:lineRule="exact"/>
        <w:ind w:left="110"/>
        <w:jc w:val="center"/>
        <w:rPr>
          <w:sz w:val="24"/>
        </w:rPr>
      </w:pPr>
      <w:r w:rsidRPr="00B92D3D">
        <w:rPr>
          <w:b/>
          <w:sz w:val="28"/>
          <w:szCs w:val="28"/>
        </w:rPr>
        <w:t>Тема:</w:t>
      </w:r>
      <w:r>
        <w:rPr>
          <w:sz w:val="28"/>
          <w:szCs w:val="28"/>
        </w:rPr>
        <w:t xml:space="preserve"> «</w:t>
      </w:r>
      <w:r w:rsidRPr="006A57C0">
        <w:rPr>
          <w:sz w:val="28"/>
          <w:szCs w:val="28"/>
        </w:rPr>
        <w:t>Определение параметров двухобмоточного силового трансформатора опытным путем. Опыты холостого хода и короткого</w:t>
      </w:r>
      <w:r w:rsidRPr="006A57C0">
        <w:rPr>
          <w:spacing w:val="-7"/>
          <w:sz w:val="28"/>
          <w:szCs w:val="28"/>
        </w:rPr>
        <w:t xml:space="preserve"> </w:t>
      </w:r>
      <w:r w:rsidRPr="006A57C0">
        <w:rPr>
          <w:sz w:val="28"/>
          <w:szCs w:val="28"/>
        </w:rPr>
        <w:t>замыкания.»</w:t>
      </w:r>
    </w:p>
    <w:p w:rsidR="006A57C0" w:rsidRDefault="006A57C0" w:rsidP="006A57C0"/>
    <w:p w:rsidR="006A57C0" w:rsidRDefault="006A57C0" w:rsidP="006A57C0">
      <w:pPr>
        <w:shd w:val="clear" w:color="auto" w:fill="FFFFFF"/>
        <w:spacing w:after="0" w:line="240" w:lineRule="auto"/>
        <w:jc w:val="both"/>
        <w:rPr>
          <w:rFonts w:ascii="Times New Roman" w:eastAsia="Times New Roman" w:hAnsi="Times New Roman" w:cs="Times New Roman"/>
          <w:color w:val="000000"/>
          <w:sz w:val="28"/>
          <w:szCs w:val="27"/>
          <w:lang w:eastAsia="ru-RU"/>
        </w:rPr>
      </w:pPr>
      <w:r w:rsidRPr="00D8707F">
        <w:rPr>
          <w:rFonts w:ascii="Times New Roman" w:eastAsia="Times New Roman" w:hAnsi="Times New Roman" w:cs="Times New Roman"/>
          <w:b/>
          <w:bCs/>
          <w:color w:val="000000"/>
          <w:sz w:val="27"/>
          <w:szCs w:val="27"/>
          <w:lang w:eastAsia="ru-RU"/>
        </w:rPr>
        <w:t>Цель работы:</w:t>
      </w:r>
      <w:r>
        <w:rPr>
          <w:rFonts w:ascii="Times New Roman" w:eastAsia="Times New Roman" w:hAnsi="Times New Roman" w:cs="Times New Roman"/>
          <w:b/>
          <w:bCs/>
          <w:color w:val="000000"/>
          <w:sz w:val="27"/>
          <w:szCs w:val="27"/>
          <w:lang w:eastAsia="ru-RU"/>
        </w:rPr>
        <w:t xml:space="preserve"> </w:t>
      </w:r>
      <w:r w:rsidRPr="00273F66">
        <w:rPr>
          <w:rFonts w:ascii="Times New Roman" w:eastAsia="Times New Roman" w:hAnsi="Times New Roman" w:cs="Times New Roman"/>
          <w:color w:val="000000"/>
          <w:sz w:val="28"/>
          <w:szCs w:val="27"/>
          <w:lang w:eastAsia="ru-RU"/>
        </w:rPr>
        <w:t>«</w:t>
      </w:r>
      <w:r>
        <w:rPr>
          <w:rFonts w:ascii="Times New Roman" w:hAnsi="Times New Roman" w:cs="Times New Roman"/>
          <w:sz w:val="28"/>
          <w:szCs w:val="28"/>
        </w:rPr>
        <w:t>И</w:t>
      </w:r>
      <w:r w:rsidRPr="006A57C0">
        <w:rPr>
          <w:rFonts w:ascii="Times New Roman" w:hAnsi="Times New Roman" w:cs="Times New Roman"/>
          <w:sz w:val="28"/>
          <w:szCs w:val="28"/>
        </w:rPr>
        <w:t>спытать однофазный трансформатор в различных режимах работы, определить параметры схемы замещения трансформатора</w:t>
      </w:r>
      <w:r w:rsidRPr="00273F66">
        <w:rPr>
          <w:rFonts w:ascii="Times New Roman" w:eastAsia="Times New Roman" w:hAnsi="Times New Roman" w:cs="Times New Roman"/>
          <w:color w:val="000000"/>
          <w:sz w:val="28"/>
          <w:szCs w:val="27"/>
          <w:lang w:eastAsia="ru-RU"/>
        </w:rPr>
        <w:t>»</w:t>
      </w:r>
    </w:p>
    <w:p w:rsidR="006A57C0" w:rsidRDefault="006A57C0" w:rsidP="006A57C0">
      <w:pPr>
        <w:shd w:val="clear" w:color="auto" w:fill="FFFFFF"/>
        <w:spacing w:after="0" w:line="240" w:lineRule="auto"/>
        <w:jc w:val="both"/>
        <w:rPr>
          <w:rFonts w:ascii="Times New Roman" w:eastAsia="Times New Roman" w:hAnsi="Times New Roman" w:cs="Times New Roman"/>
          <w:color w:val="000000"/>
          <w:sz w:val="28"/>
          <w:szCs w:val="27"/>
          <w:lang w:eastAsia="ru-RU"/>
        </w:rPr>
      </w:pPr>
    </w:p>
    <w:p w:rsidR="006A57C0" w:rsidRDefault="006A57C0" w:rsidP="006A57C0">
      <w:pPr>
        <w:shd w:val="clear" w:color="auto" w:fill="FFFFFF"/>
        <w:spacing w:after="0" w:line="240" w:lineRule="auto"/>
        <w:jc w:val="center"/>
        <w:rPr>
          <w:rFonts w:ascii="Times New Roman" w:eastAsia="Times New Roman" w:hAnsi="Times New Roman" w:cs="Times New Roman"/>
          <w:b/>
          <w:color w:val="000000"/>
          <w:sz w:val="24"/>
          <w:szCs w:val="27"/>
          <w:lang w:eastAsia="ru-RU"/>
        </w:rPr>
      </w:pPr>
      <w:r w:rsidRPr="00EC2AEC">
        <w:rPr>
          <w:rFonts w:ascii="Times New Roman" w:eastAsia="Times New Roman" w:hAnsi="Times New Roman" w:cs="Times New Roman"/>
          <w:b/>
          <w:color w:val="000000"/>
          <w:sz w:val="24"/>
          <w:szCs w:val="27"/>
          <w:lang w:eastAsia="ru-RU"/>
        </w:rPr>
        <w:t>Пояснения к работе.</w:t>
      </w:r>
    </w:p>
    <w:p w:rsidR="00CE1D4C" w:rsidRPr="00CE1D4C" w:rsidRDefault="00CE1D4C"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sidRPr="00CE1D4C">
        <w:rPr>
          <w:rFonts w:ascii="Times New Roman" w:eastAsia="Times New Roman" w:hAnsi="Times New Roman" w:cs="Times New Roman"/>
          <w:color w:val="000000"/>
          <w:sz w:val="24"/>
          <w:szCs w:val="24"/>
          <w:lang w:eastAsia="ru-RU"/>
        </w:rPr>
        <w:t>Электромагнитная схема однофазного двухобмоточного трансформатора</w:t>
      </w:r>
      <w:r w:rsidR="00E9750B" w:rsidRPr="00E9750B">
        <w:rPr>
          <w:rFonts w:ascii="Times New Roman" w:eastAsia="Times New Roman" w:hAnsi="Times New Roman" w:cs="Times New Roman"/>
          <w:color w:val="000000"/>
          <w:sz w:val="24"/>
          <w:szCs w:val="24"/>
          <w:lang w:eastAsia="ru-RU"/>
        </w:rPr>
        <w:t xml:space="preserve"> состоит из двух обмоток, разме</w:t>
      </w:r>
      <w:r w:rsidRPr="00CE1D4C">
        <w:rPr>
          <w:rFonts w:ascii="Times New Roman" w:eastAsia="Times New Roman" w:hAnsi="Times New Roman" w:cs="Times New Roman"/>
          <w:color w:val="000000"/>
          <w:sz w:val="24"/>
          <w:szCs w:val="24"/>
          <w:lang w:eastAsia="ru-RU"/>
        </w:rPr>
        <w:t xml:space="preserve">щенных на замкнутом магнитопроводе, который выполнен из ферромагнитного материала, применение ферромагнитного магнитопровода позволяет усилить электромагнитную связь между обмотками, т. е. уменьшить магнитное сопротивление контура, по которому проходит магнитный </w:t>
      </w:r>
      <w:r w:rsidR="00E9750B" w:rsidRPr="00E9750B">
        <w:rPr>
          <w:rFonts w:ascii="Times New Roman" w:eastAsia="Times New Roman" w:hAnsi="Times New Roman" w:cs="Times New Roman"/>
          <w:color w:val="000000"/>
          <w:sz w:val="24"/>
          <w:szCs w:val="24"/>
          <w:lang w:eastAsia="ru-RU"/>
        </w:rPr>
        <w:t xml:space="preserve">поток машины. Первичную обмотку </w:t>
      </w:r>
      <w:r w:rsidRPr="00CE1D4C">
        <w:rPr>
          <w:rFonts w:ascii="Times New Roman" w:eastAsia="Times New Roman" w:hAnsi="Times New Roman" w:cs="Times New Roman"/>
          <w:color w:val="000000"/>
          <w:sz w:val="24"/>
          <w:szCs w:val="24"/>
          <w:lang w:eastAsia="ru-RU"/>
        </w:rPr>
        <w:t>подключают к источнику переменного тока электрической сети с напряжением U1. Ко вторичной обмотке присоединяют сопротивл</w:t>
      </w:r>
      <w:r w:rsidR="00E9750B" w:rsidRPr="00E9750B">
        <w:rPr>
          <w:rFonts w:ascii="Times New Roman" w:eastAsia="Times New Roman" w:hAnsi="Times New Roman" w:cs="Times New Roman"/>
          <w:color w:val="000000"/>
          <w:sz w:val="24"/>
          <w:szCs w:val="24"/>
          <w:lang w:eastAsia="ru-RU"/>
        </w:rPr>
        <w:t xml:space="preserve">ение нагрузки </w:t>
      </w:r>
      <w:r w:rsidRPr="00CE1D4C">
        <w:rPr>
          <w:rFonts w:ascii="Times New Roman" w:eastAsia="Times New Roman" w:hAnsi="Times New Roman" w:cs="Times New Roman"/>
          <w:i/>
          <w:iCs/>
          <w:color w:val="000000"/>
          <w:sz w:val="24"/>
          <w:szCs w:val="24"/>
          <w:lang w:eastAsia="ru-RU"/>
        </w:rPr>
        <w:t>U</w:t>
      </w:r>
      <w:r w:rsidRPr="00CE1D4C">
        <w:rPr>
          <w:rFonts w:ascii="Times New Roman" w:eastAsia="Times New Roman" w:hAnsi="Times New Roman" w:cs="Times New Roman"/>
          <w:i/>
          <w:iCs/>
          <w:color w:val="000000"/>
          <w:sz w:val="24"/>
          <w:szCs w:val="24"/>
          <w:vertAlign w:val="subscript"/>
          <w:lang w:eastAsia="ru-RU"/>
        </w:rPr>
        <w:t>Н</w:t>
      </w:r>
      <w:r w:rsidRPr="00CE1D4C">
        <w:rPr>
          <w:rFonts w:ascii="Times New Roman" w:eastAsia="Times New Roman" w:hAnsi="Times New Roman" w:cs="Times New Roman"/>
          <w:i/>
          <w:iCs/>
          <w:color w:val="000000"/>
          <w:sz w:val="24"/>
          <w:szCs w:val="24"/>
          <w:lang w:eastAsia="ru-RU"/>
        </w:rPr>
        <w:t>.</w:t>
      </w:r>
    </w:p>
    <w:p w:rsidR="00CE1D4C" w:rsidRPr="00E9750B" w:rsidRDefault="00CE1D4C" w:rsidP="00E9750B">
      <w:pPr>
        <w:shd w:val="clear" w:color="auto" w:fill="FFFFFF"/>
        <w:spacing w:after="0" w:line="360" w:lineRule="atLeast"/>
        <w:ind w:left="79" w:right="11" w:firstLine="289"/>
        <w:jc w:val="both"/>
        <w:rPr>
          <w:rFonts w:ascii="Times New Roman" w:eastAsia="Times New Roman" w:hAnsi="Times New Roman" w:cs="Times New Roman"/>
          <w:i/>
          <w:iCs/>
          <w:color w:val="000000"/>
          <w:sz w:val="24"/>
          <w:szCs w:val="24"/>
          <w:lang w:eastAsia="ru-RU"/>
        </w:rPr>
      </w:pPr>
      <w:r w:rsidRPr="00CE1D4C">
        <w:rPr>
          <w:rFonts w:ascii="Times New Roman" w:eastAsia="Times New Roman" w:hAnsi="Times New Roman" w:cs="Times New Roman"/>
          <w:color w:val="000000"/>
          <w:sz w:val="24"/>
          <w:szCs w:val="24"/>
          <w:lang w:eastAsia="ru-RU"/>
        </w:rPr>
        <w:lastRenderedPageBreak/>
        <w:t>Обмотку бол</w:t>
      </w:r>
      <w:r w:rsidR="00E9750B" w:rsidRPr="00E9750B">
        <w:rPr>
          <w:rFonts w:ascii="Times New Roman" w:eastAsia="Times New Roman" w:hAnsi="Times New Roman" w:cs="Times New Roman"/>
          <w:color w:val="000000"/>
          <w:sz w:val="24"/>
          <w:szCs w:val="24"/>
          <w:lang w:eastAsia="ru-RU"/>
        </w:rPr>
        <w:t xml:space="preserve">ее высокого напряжения называют </w:t>
      </w:r>
      <w:r w:rsidR="00E9750B" w:rsidRPr="00E9750B">
        <w:rPr>
          <w:rFonts w:ascii="Times New Roman" w:eastAsia="Times New Roman" w:hAnsi="Times New Roman" w:cs="Times New Roman"/>
          <w:i/>
          <w:iCs/>
          <w:color w:val="000000"/>
          <w:sz w:val="24"/>
          <w:szCs w:val="24"/>
          <w:lang w:eastAsia="ru-RU"/>
        </w:rPr>
        <w:t xml:space="preserve">обмоткой высшего напряжения </w:t>
      </w:r>
      <w:r w:rsidR="00E9750B" w:rsidRPr="00E9750B">
        <w:rPr>
          <w:rFonts w:ascii="Times New Roman" w:eastAsia="Times New Roman" w:hAnsi="Times New Roman" w:cs="Times New Roman"/>
          <w:color w:val="000000"/>
          <w:sz w:val="24"/>
          <w:szCs w:val="24"/>
          <w:lang w:eastAsia="ru-RU"/>
        </w:rPr>
        <w:t xml:space="preserve">(ВН), а низкого напряжения — </w:t>
      </w:r>
      <w:r w:rsidR="00E9750B" w:rsidRPr="00E9750B">
        <w:rPr>
          <w:rFonts w:ascii="Times New Roman" w:eastAsia="Times New Roman" w:hAnsi="Times New Roman" w:cs="Times New Roman"/>
          <w:i/>
          <w:iCs/>
          <w:color w:val="000000"/>
          <w:sz w:val="24"/>
          <w:szCs w:val="24"/>
          <w:lang w:eastAsia="ru-RU"/>
        </w:rPr>
        <w:t xml:space="preserve">обмоткой низшего напряжения </w:t>
      </w:r>
      <w:r w:rsidRPr="00CE1D4C">
        <w:rPr>
          <w:rFonts w:ascii="Times New Roman" w:eastAsia="Times New Roman" w:hAnsi="Times New Roman" w:cs="Times New Roman"/>
          <w:color w:val="000000"/>
          <w:sz w:val="24"/>
          <w:szCs w:val="24"/>
          <w:lang w:eastAsia="ru-RU"/>
        </w:rPr>
        <w:t>(НН). Начала и концы обмотки ВН обозначают буквами </w:t>
      </w:r>
      <w:r w:rsidRPr="00CE1D4C">
        <w:rPr>
          <w:rFonts w:ascii="Times New Roman" w:eastAsia="Times New Roman" w:hAnsi="Times New Roman" w:cs="Times New Roman"/>
          <w:i/>
          <w:iCs/>
          <w:color w:val="000000"/>
          <w:sz w:val="24"/>
          <w:szCs w:val="24"/>
          <w:lang w:eastAsia="ru-RU"/>
        </w:rPr>
        <w:t>А </w:t>
      </w:r>
      <w:r w:rsidRPr="00CE1D4C">
        <w:rPr>
          <w:rFonts w:ascii="Times New Roman" w:eastAsia="Times New Roman" w:hAnsi="Times New Roman" w:cs="Times New Roman"/>
          <w:color w:val="000000"/>
          <w:sz w:val="24"/>
          <w:szCs w:val="24"/>
          <w:lang w:eastAsia="ru-RU"/>
        </w:rPr>
        <w:t>и </w:t>
      </w:r>
      <w:r w:rsidRPr="00CE1D4C">
        <w:rPr>
          <w:rFonts w:ascii="Times New Roman" w:eastAsia="Times New Roman" w:hAnsi="Times New Roman" w:cs="Times New Roman"/>
          <w:i/>
          <w:iCs/>
          <w:color w:val="000000"/>
          <w:sz w:val="24"/>
          <w:szCs w:val="24"/>
          <w:lang w:eastAsia="ru-RU"/>
        </w:rPr>
        <w:t>X; </w:t>
      </w:r>
      <w:r w:rsidR="00E9750B" w:rsidRPr="00E9750B">
        <w:rPr>
          <w:rFonts w:ascii="Times New Roman" w:eastAsia="Times New Roman" w:hAnsi="Times New Roman" w:cs="Times New Roman"/>
          <w:color w:val="000000"/>
          <w:sz w:val="24"/>
          <w:szCs w:val="24"/>
          <w:lang w:eastAsia="ru-RU"/>
        </w:rPr>
        <w:t xml:space="preserve">обмотки НН – буквами </w:t>
      </w:r>
      <w:r w:rsidR="00E9750B" w:rsidRPr="00E9750B">
        <w:rPr>
          <w:rFonts w:ascii="Times New Roman" w:eastAsia="Times New Roman" w:hAnsi="Times New Roman" w:cs="Times New Roman"/>
          <w:i/>
          <w:iCs/>
          <w:color w:val="000000"/>
          <w:sz w:val="24"/>
          <w:szCs w:val="24"/>
          <w:lang w:eastAsia="ru-RU"/>
        </w:rPr>
        <w:t xml:space="preserve">а </w:t>
      </w:r>
      <w:r w:rsidR="00E9750B" w:rsidRPr="00E9750B">
        <w:rPr>
          <w:rFonts w:ascii="Times New Roman" w:eastAsia="Times New Roman" w:hAnsi="Times New Roman" w:cs="Times New Roman"/>
          <w:color w:val="000000"/>
          <w:sz w:val="24"/>
          <w:szCs w:val="24"/>
          <w:lang w:eastAsia="ru-RU"/>
        </w:rPr>
        <w:t xml:space="preserve">и </w:t>
      </w:r>
      <w:r w:rsidRPr="00CE1D4C">
        <w:rPr>
          <w:rFonts w:ascii="Times New Roman" w:eastAsia="Times New Roman" w:hAnsi="Times New Roman" w:cs="Times New Roman"/>
          <w:i/>
          <w:iCs/>
          <w:color w:val="000000"/>
          <w:sz w:val="24"/>
          <w:szCs w:val="24"/>
          <w:lang w:eastAsia="ru-RU"/>
        </w:rPr>
        <w:t>х.</w:t>
      </w:r>
    </w:p>
    <w:p w:rsidR="00E9750B" w:rsidRPr="00CE1D4C" w:rsidRDefault="00E9750B" w:rsidP="00E9750B">
      <w:pPr>
        <w:shd w:val="clear" w:color="auto" w:fill="FFFFFF"/>
        <w:spacing w:after="0" w:line="360" w:lineRule="atLeast"/>
        <w:ind w:left="79" w:right="11" w:firstLine="289"/>
        <w:jc w:val="both"/>
        <w:rPr>
          <w:rFonts w:ascii="Times New Roman" w:eastAsia="Times New Roman" w:hAnsi="Times New Roman" w:cs="Times New Roman"/>
          <w:b/>
          <w:color w:val="000000"/>
          <w:sz w:val="24"/>
          <w:szCs w:val="24"/>
          <w:lang w:eastAsia="ru-RU"/>
        </w:rPr>
      </w:pPr>
      <w:r w:rsidRPr="00E9750B">
        <w:rPr>
          <w:rFonts w:ascii="Times New Roman" w:hAnsi="Times New Roman" w:cs="Times New Roman"/>
          <w:noProof/>
          <w:sz w:val="24"/>
          <w:szCs w:val="24"/>
          <w:lang w:eastAsia="ru-RU"/>
        </w:rPr>
        <w:drawing>
          <wp:anchor distT="0" distB="0" distL="114300" distR="114300" simplePos="0" relativeHeight="251610624" behindDoc="0" locked="0" layoutInCell="1" allowOverlap="1">
            <wp:simplePos x="0" y="0"/>
            <wp:positionH relativeFrom="column">
              <wp:posOffset>1457325</wp:posOffset>
            </wp:positionH>
            <wp:positionV relativeFrom="paragraph">
              <wp:posOffset>190500</wp:posOffset>
            </wp:positionV>
            <wp:extent cx="2469515" cy="1298575"/>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469515" cy="1298575"/>
                    </a:xfrm>
                    <a:prstGeom prst="rect">
                      <a:avLst/>
                    </a:prstGeom>
                    <a:noFill/>
                    <a:ln>
                      <a:noFill/>
                    </a:ln>
                  </pic:spPr>
                </pic:pic>
              </a:graphicData>
            </a:graphic>
          </wp:anchor>
        </w:drawing>
      </w:r>
    </w:p>
    <w:p w:rsidR="00E9750B" w:rsidRPr="00E9750B"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p>
    <w:p w:rsidR="00E9750B" w:rsidRPr="00E9750B"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p>
    <w:p w:rsidR="00E9750B" w:rsidRPr="00E9750B"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p>
    <w:p w:rsidR="00E9750B"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p>
    <w:p w:rsidR="00E9750B"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p>
    <w:p w:rsidR="00E9750B"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p>
    <w:p w:rsidR="00CE1D4C" w:rsidRPr="00CE1D4C" w:rsidRDefault="00CE1D4C"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sidRPr="00CE1D4C">
        <w:rPr>
          <w:rFonts w:ascii="Times New Roman" w:eastAsia="Times New Roman" w:hAnsi="Times New Roman" w:cs="Times New Roman"/>
          <w:color w:val="000000"/>
          <w:sz w:val="24"/>
          <w:szCs w:val="24"/>
          <w:lang w:eastAsia="ru-RU"/>
        </w:rPr>
        <w:t>При подключении к сети в первичной о</w:t>
      </w:r>
      <w:r w:rsidR="00E9750B" w:rsidRPr="00E9750B">
        <w:rPr>
          <w:rFonts w:ascii="Times New Roman" w:eastAsia="Times New Roman" w:hAnsi="Times New Roman" w:cs="Times New Roman"/>
          <w:color w:val="000000"/>
          <w:sz w:val="24"/>
          <w:szCs w:val="24"/>
          <w:lang w:eastAsia="ru-RU"/>
        </w:rPr>
        <w:t xml:space="preserve">бмотке возникает переменный ток </w:t>
      </w:r>
      <w:r w:rsidRPr="00CE1D4C">
        <w:rPr>
          <w:rFonts w:ascii="Times New Roman" w:eastAsia="Times New Roman" w:hAnsi="Times New Roman" w:cs="Times New Roman"/>
          <w:i/>
          <w:iCs/>
          <w:color w:val="000000"/>
          <w:sz w:val="24"/>
          <w:szCs w:val="24"/>
          <w:lang w:eastAsia="ru-RU"/>
        </w:rPr>
        <w:t>I</w:t>
      </w:r>
      <w:r w:rsidRPr="00CE1D4C">
        <w:rPr>
          <w:rFonts w:ascii="Times New Roman" w:eastAsia="Times New Roman" w:hAnsi="Times New Roman" w:cs="Times New Roman"/>
          <w:i/>
          <w:iCs/>
          <w:color w:val="000000"/>
          <w:sz w:val="24"/>
          <w:szCs w:val="24"/>
          <w:vertAlign w:val="subscript"/>
          <w:lang w:eastAsia="ru-RU"/>
        </w:rPr>
        <w:t>и</w:t>
      </w:r>
      <w:r w:rsidR="00E9750B" w:rsidRPr="00E9750B">
        <w:rPr>
          <w:rFonts w:ascii="Times New Roman" w:eastAsia="Times New Roman" w:hAnsi="Times New Roman" w:cs="Times New Roman"/>
          <w:i/>
          <w:iCs/>
          <w:color w:val="000000"/>
          <w:sz w:val="24"/>
          <w:szCs w:val="24"/>
          <w:lang w:eastAsia="ru-RU"/>
        </w:rPr>
        <w:t xml:space="preserve"> </w:t>
      </w:r>
      <w:r w:rsidRPr="00CE1D4C">
        <w:rPr>
          <w:rFonts w:ascii="Times New Roman" w:eastAsia="Times New Roman" w:hAnsi="Times New Roman" w:cs="Times New Roman"/>
          <w:color w:val="000000"/>
          <w:sz w:val="24"/>
          <w:szCs w:val="24"/>
          <w:lang w:eastAsia="ru-RU"/>
        </w:rPr>
        <w:t xml:space="preserve">который создает переменный магнитный поток Ф, замыкающийся по магнитопроводу. Поток Ф индуцирует в </w:t>
      </w:r>
      <w:r w:rsidR="00E9750B" w:rsidRPr="00E9750B">
        <w:rPr>
          <w:rFonts w:ascii="Times New Roman" w:eastAsia="Times New Roman" w:hAnsi="Times New Roman" w:cs="Times New Roman"/>
          <w:color w:val="000000"/>
          <w:sz w:val="24"/>
          <w:szCs w:val="24"/>
          <w:lang w:eastAsia="ru-RU"/>
        </w:rPr>
        <w:t xml:space="preserve">обеих обмотках переменные ЭДС - </w:t>
      </w:r>
      <w:r w:rsidRPr="00CE1D4C">
        <w:rPr>
          <w:rFonts w:ascii="Times New Roman" w:eastAsia="Times New Roman" w:hAnsi="Times New Roman" w:cs="Times New Roman"/>
          <w:i/>
          <w:iCs/>
          <w:color w:val="000000"/>
          <w:sz w:val="24"/>
          <w:szCs w:val="24"/>
          <w:lang w:eastAsia="ru-RU"/>
        </w:rPr>
        <w:t>е</w:t>
      </w:r>
      <w:r w:rsidRPr="00CE1D4C">
        <w:rPr>
          <w:rFonts w:ascii="Times New Roman" w:eastAsia="Times New Roman" w:hAnsi="Times New Roman" w:cs="Times New Roman"/>
          <w:i/>
          <w:iCs/>
          <w:color w:val="000000"/>
          <w:sz w:val="24"/>
          <w:szCs w:val="24"/>
          <w:vertAlign w:val="subscript"/>
          <w:lang w:eastAsia="ru-RU"/>
        </w:rPr>
        <w:t>х</w:t>
      </w:r>
      <w:r w:rsidR="00E9750B" w:rsidRPr="00E9750B">
        <w:rPr>
          <w:rFonts w:ascii="Times New Roman" w:eastAsia="Times New Roman" w:hAnsi="Times New Roman" w:cs="Times New Roman"/>
          <w:i/>
          <w:iCs/>
          <w:color w:val="000000"/>
          <w:sz w:val="24"/>
          <w:szCs w:val="24"/>
          <w:lang w:eastAsia="ru-RU"/>
        </w:rPr>
        <w:t xml:space="preserve"> </w:t>
      </w:r>
      <w:r w:rsidR="00E9750B" w:rsidRPr="00E9750B">
        <w:rPr>
          <w:rFonts w:ascii="Times New Roman" w:eastAsia="Times New Roman" w:hAnsi="Times New Roman" w:cs="Times New Roman"/>
          <w:color w:val="000000"/>
          <w:sz w:val="24"/>
          <w:szCs w:val="24"/>
          <w:lang w:eastAsia="ru-RU"/>
        </w:rPr>
        <w:t xml:space="preserve">и </w:t>
      </w:r>
      <w:r w:rsidRPr="00CE1D4C">
        <w:rPr>
          <w:rFonts w:ascii="Times New Roman" w:eastAsia="Times New Roman" w:hAnsi="Times New Roman" w:cs="Times New Roman"/>
          <w:i/>
          <w:iCs/>
          <w:color w:val="000000"/>
          <w:sz w:val="24"/>
          <w:szCs w:val="24"/>
          <w:lang w:eastAsia="ru-RU"/>
        </w:rPr>
        <w:t>е</w:t>
      </w:r>
      <w:r w:rsidRPr="00CE1D4C">
        <w:rPr>
          <w:rFonts w:ascii="Times New Roman" w:eastAsia="Times New Roman" w:hAnsi="Times New Roman" w:cs="Times New Roman"/>
          <w:i/>
          <w:iCs/>
          <w:color w:val="000000"/>
          <w:sz w:val="24"/>
          <w:szCs w:val="24"/>
          <w:vertAlign w:val="subscript"/>
          <w:lang w:eastAsia="ru-RU"/>
        </w:rPr>
        <w:t>2</w:t>
      </w:r>
      <w:r w:rsidR="00E9750B" w:rsidRPr="00E9750B">
        <w:rPr>
          <w:rFonts w:ascii="Times New Roman" w:eastAsia="Times New Roman" w:hAnsi="Times New Roman" w:cs="Times New Roman"/>
          <w:i/>
          <w:iCs/>
          <w:color w:val="000000"/>
          <w:sz w:val="24"/>
          <w:szCs w:val="24"/>
          <w:lang w:eastAsia="ru-RU"/>
        </w:rPr>
        <w:t xml:space="preserve">, </w:t>
      </w:r>
      <w:r w:rsidRPr="00CE1D4C">
        <w:rPr>
          <w:rFonts w:ascii="Times New Roman" w:eastAsia="Times New Roman" w:hAnsi="Times New Roman" w:cs="Times New Roman"/>
          <w:color w:val="000000"/>
          <w:sz w:val="24"/>
          <w:szCs w:val="24"/>
          <w:lang w:eastAsia="ru-RU"/>
        </w:rPr>
        <w:t>пропорциональные, согласно закону Максвелла, числам витков и соответствующей обмотки и скорости изменения потока</w:t>
      </w:r>
      <w:r w:rsidRPr="00CE1D4C">
        <w:rPr>
          <w:rFonts w:ascii="Times New Roman" w:eastAsia="Times New Roman" w:hAnsi="Times New Roman" w:cs="Times New Roman"/>
          <w:i/>
          <w:iCs/>
          <w:color w:val="000000"/>
          <w:sz w:val="24"/>
          <w:szCs w:val="24"/>
          <w:lang w:eastAsia="ru-RU"/>
        </w:rPr>
        <w:t>.</w:t>
      </w:r>
    </w:p>
    <w:p w:rsidR="00CE1D4C" w:rsidRPr="00CE1D4C" w:rsidRDefault="00CE1D4C"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sidRPr="00CE1D4C">
        <w:rPr>
          <w:rFonts w:ascii="Times New Roman" w:eastAsia="Times New Roman" w:hAnsi="Times New Roman" w:cs="Times New Roman"/>
          <w:color w:val="000000"/>
          <w:sz w:val="24"/>
          <w:szCs w:val="24"/>
          <w:lang w:eastAsia="ru-RU"/>
        </w:rPr>
        <w:t>В трансформаторе преобразуются только напряжения и токи. Мощность же остается приблизительно постоянной (она несколько уменьшается из</w:t>
      </w:r>
      <w:r w:rsidRPr="00CE1D4C">
        <w:rPr>
          <w:rFonts w:ascii="Times New Roman" w:eastAsia="Times New Roman" w:hAnsi="Times New Roman" w:cs="Times New Roman"/>
          <w:color w:val="000000"/>
          <w:sz w:val="24"/>
          <w:szCs w:val="24"/>
          <w:vertAlign w:val="superscript"/>
          <w:lang w:eastAsia="ru-RU"/>
        </w:rPr>
        <w:t>-</w:t>
      </w:r>
      <w:r w:rsidRPr="00CE1D4C">
        <w:rPr>
          <w:rFonts w:ascii="Times New Roman" w:eastAsia="Times New Roman" w:hAnsi="Times New Roman" w:cs="Times New Roman"/>
          <w:color w:val="000000"/>
          <w:sz w:val="24"/>
          <w:szCs w:val="24"/>
          <w:lang w:eastAsia="ru-RU"/>
        </w:rPr>
        <w:t>за внутренних потерь энергии в трансформаторе). При увеличении вторичн</w:t>
      </w:r>
      <w:r w:rsidR="00E9750B">
        <w:rPr>
          <w:rFonts w:ascii="Times New Roman" w:eastAsia="Times New Roman" w:hAnsi="Times New Roman" w:cs="Times New Roman"/>
          <w:color w:val="000000"/>
          <w:sz w:val="24"/>
          <w:szCs w:val="24"/>
          <w:lang w:eastAsia="ru-RU"/>
        </w:rPr>
        <w:t xml:space="preserve">ого напряжения трансформатора в </w:t>
      </w:r>
      <w:r w:rsidR="00E9750B">
        <w:rPr>
          <w:rFonts w:ascii="Times New Roman" w:eastAsia="Times New Roman" w:hAnsi="Times New Roman" w:cs="Times New Roman"/>
          <w:i/>
          <w:iCs/>
          <w:color w:val="000000"/>
          <w:sz w:val="24"/>
          <w:szCs w:val="24"/>
          <w:lang w:eastAsia="ru-RU"/>
        </w:rPr>
        <w:t xml:space="preserve">к </w:t>
      </w:r>
      <w:r w:rsidRPr="00CE1D4C">
        <w:rPr>
          <w:rFonts w:ascii="Times New Roman" w:eastAsia="Times New Roman" w:hAnsi="Times New Roman" w:cs="Times New Roman"/>
          <w:color w:val="000000"/>
          <w:sz w:val="24"/>
          <w:szCs w:val="24"/>
          <w:lang w:eastAsia="ru-RU"/>
        </w:rPr>
        <w:t>раз по сравнению с первичным, ток г</w:t>
      </w:r>
      <w:r w:rsidRPr="00CE1D4C">
        <w:rPr>
          <w:rFonts w:ascii="Times New Roman" w:eastAsia="Times New Roman" w:hAnsi="Times New Roman" w:cs="Times New Roman"/>
          <w:color w:val="000000"/>
          <w:sz w:val="24"/>
          <w:szCs w:val="24"/>
          <w:vertAlign w:val="subscript"/>
          <w:lang w:eastAsia="ru-RU"/>
        </w:rPr>
        <w:t>2</w:t>
      </w:r>
      <w:r w:rsidR="00E9750B">
        <w:rPr>
          <w:rFonts w:ascii="Times New Roman" w:eastAsia="Times New Roman" w:hAnsi="Times New Roman" w:cs="Times New Roman"/>
          <w:color w:val="000000"/>
          <w:sz w:val="24"/>
          <w:szCs w:val="24"/>
          <w:lang w:eastAsia="ru-RU"/>
        </w:rPr>
        <w:t xml:space="preserve"> </w:t>
      </w:r>
      <w:r w:rsidRPr="00CE1D4C">
        <w:rPr>
          <w:rFonts w:ascii="Times New Roman" w:eastAsia="Times New Roman" w:hAnsi="Times New Roman" w:cs="Times New Roman"/>
          <w:color w:val="000000"/>
          <w:sz w:val="24"/>
          <w:szCs w:val="24"/>
          <w:lang w:eastAsia="ru-RU"/>
        </w:rPr>
        <w:t>во вторичной обмот</w:t>
      </w:r>
      <w:r w:rsidR="00E9750B">
        <w:rPr>
          <w:rFonts w:ascii="Times New Roman" w:eastAsia="Times New Roman" w:hAnsi="Times New Roman" w:cs="Times New Roman"/>
          <w:color w:val="000000"/>
          <w:sz w:val="24"/>
          <w:szCs w:val="24"/>
          <w:lang w:eastAsia="ru-RU"/>
        </w:rPr>
        <w:t xml:space="preserve">ке соответственно уменьшается в </w:t>
      </w:r>
      <w:r w:rsidR="00E9750B">
        <w:rPr>
          <w:rFonts w:ascii="Times New Roman" w:eastAsia="Times New Roman" w:hAnsi="Times New Roman" w:cs="Times New Roman"/>
          <w:i/>
          <w:iCs/>
          <w:color w:val="000000"/>
          <w:sz w:val="24"/>
          <w:szCs w:val="24"/>
          <w:lang w:eastAsia="ru-RU"/>
        </w:rPr>
        <w:t xml:space="preserve">к </w:t>
      </w:r>
      <w:r w:rsidRPr="00CE1D4C">
        <w:rPr>
          <w:rFonts w:ascii="Times New Roman" w:eastAsia="Times New Roman" w:hAnsi="Times New Roman" w:cs="Times New Roman"/>
          <w:color w:val="000000"/>
          <w:sz w:val="24"/>
          <w:szCs w:val="24"/>
          <w:lang w:eastAsia="ru-RU"/>
        </w:rPr>
        <w:t>раз.</w:t>
      </w:r>
    </w:p>
    <w:p w:rsidR="00CE1D4C" w:rsidRPr="00CE1D4C" w:rsidRDefault="00CE1D4C"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sidRPr="00CE1D4C">
        <w:rPr>
          <w:rFonts w:ascii="Times New Roman" w:eastAsia="Times New Roman" w:hAnsi="Times New Roman" w:cs="Times New Roman"/>
          <w:i/>
          <w:iCs/>
          <w:color w:val="000000"/>
          <w:sz w:val="24"/>
          <w:szCs w:val="24"/>
          <w:lang w:eastAsia="ru-RU"/>
        </w:rPr>
        <w:t>Трансформатор может работать то</w:t>
      </w:r>
      <w:r w:rsidR="00E9750B">
        <w:rPr>
          <w:rFonts w:ascii="Times New Roman" w:eastAsia="Times New Roman" w:hAnsi="Times New Roman" w:cs="Times New Roman"/>
          <w:i/>
          <w:iCs/>
          <w:color w:val="000000"/>
          <w:sz w:val="24"/>
          <w:szCs w:val="24"/>
          <w:lang w:eastAsia="ru-RU"/>
        </w:rPr>
        <w:t xml:space="preserve">лько в цепях переменного тока. </w:t>
      </w:r>
      <w:r w:rsidRPr="00CE1D4C">
        <w:rPr>
          <w:rFonts w:ascii="Times New Roman" w:eastAsia="Times New Roman" w:hAnsi="Times New Roman" w:cs="Times New Roman"/>
          <w:color w:val="000000"/>
          <w:sz w:val="24"/>
          <w:szCs w:val="24"/>
          <w:lang w:eastAsia="ru-RU"/>
        </w:rPr>
        <w:t>Если перви</w:t>
      </w:r>
      <w:r w:rsidR="00E9750B">
        <w:rPr>
          <w:rFonts w:ascii="Times New Roman" w:eastAsia="Times New Roman" w:hAnsi="Times New Roman" w:cs="Times New Roman"/>
          <w:color w:val="000000"/>
          <w:sz w:val="24"/>
          <w:szCs w:val="24"/>
          <w:lang w:eastAsia="ru-RU"/>
        </w:rPr>
        <w:t>чную обмотку трансформатора под</w:t>
      </w:r>
      <w:r w:rsidRPr="00CE1D4C">
        <w:rPr>
          <w:rFonts w:ascii="Times New Roman" w:eastAsia="Times New Roman" w:hAnsi="Times New Roman" w:cs="Times New Roman"/>
          <w:color w:val="000000"/>
          <w:sz w:val="24"/>
          <w:szCs w:val="24"/>
          <w:lang w:eastAsia="ru-RU"/>
        </w:rPr>
        <w:t>ключить к источнику постоянного тока, то в его магнитопроводе образуется магнитный поток, постоянный во времени по величине и направлени</w:t>
      </w:r>
      <w:r w:rsidR="00E9750B">
        <w:rPr>
          <w:rFonts w:ascii="Times New Roman" w:eastAsia="Times New Roman" w:hAnsi="Times New Roman" w:cs="Times New Roman"/>
          <w:color w:val="000000"/>
          <w:sz w:val="24"/>
          <w:szCs w:val="24"/>
          <w:lang w:eastAsia="ru-RU"/>
        </w:rPr>
        <w:t>ю. Поэтому в первичной и вторич</w:t>
      </w:r>
      <w:r w:rsidRPr="00CE1D4C">
        <w:rPr>
          <w:rFonts w:ascii="Times New Roman" w:eastAsia="Times New Roman" w:hAnsi="Times New Roman" w:cs="Times New Roman"/>
          <w:color w:val="000000"/>
          <w:sz w:val="24"/>
          <w:szCs w:val="24"/>
          <w:lang w:eastAsia="ru-RU"/>
        </w:rPr>
        <w:t>ной обмотках в установившемся режиме не индуцируются ЭДС, а следовательно, не передается электрическая энергия из первичной цепи во вторичную. Такой режим опасен для трансформатор</w:t>
      </w:r>
      <w:r w:rsidR="00E9750B">
        <w:rPr>
          <w:rFonts w:ascii="Times New Roman" w:eastAsia="Times New Roman" w:hAnsi="Times New Roman" w:cs="Times New Roman"/>
          <w:color w:val="000000"/>
          <w:sz w:val="24"/>
          <w:szCs w:val="24"/>
          <w:lang w:eastAsia="ru-RU"/>
        </w:rPr>
        <w:t xml:space="preserve">а, так как из-за отсутствия ЭДС </w:t>
      </w:r>
      <w:r w:rsidRPr="00CE1D4C">
        <w:rPr>
          <w:rFonts w:ascii="Times New Roman" w:eastAsia="Times New Roman" w:hAnsi="Times New Roman" w:cs="Times New Roman"/>
          <w:i/>
          <w:iCs/>
          <w:color w:val="000000"/>
          <w:sz w:val="24"/>
          <w:szCs w:val="24"/>
          <w:lang w:eastAsia="ru-RU"/>
        </w:rPr>
        <w:t>Е</w:t>
      </w:r>
      <w:r w:rsidRPr="00CE1D4C">
        <w:rPr>
          <w:rFonts w:ascii="Times New Roman" w:eastAsia="Times New Roman" w:hAnsi="Times New Roman" w:cs="Times New Roman"/>
          <w:i/>
          <w:iCs/>
          <w:color w:val="000000"/>
          <w:sz w:val="24"/>
          <w:szCs w:val="24"/>
          <w:vertAlign w:val="subscript"/>
          <w:lang w:eastAsia="ru-RU"/>
        </w:rPr>
        <w:t>г</w:t>
      </w:r>
      <w:r w:rsidR="00E9750B">
        <w:rPr>
          <w:rFonts w:ascii="Times New Roman" w:eastAsia="Times New Roman" w:hAnsi="Times New Roman" w:cs="Times New Roman"/>
          <w:i/>
          <w:iCs/>
          <w:color w:val="000000"/>
          <w:sz w:val="24"/>
          <w:szCs w:val="24"/>
          <w:lang w:eastAsia="ru-RU"/>
        </w:rPr>
        <w:t xml:space="preserve"> </w:t>
      </w:r>
      <w:r w:rsidR="00E9750B">
        <w:rPr>
          <w:rFonts w:ascii="Times New Roman" w:eastAsia="Times New Roman" w:hAnsi="Times New Roman" w:cs="Times New Roman"/>
          <w:color w:val="000000"/>
          <w:sz w:val="24"/>
          <w:szCs w:val="24"/>
          <w:lang w:eastAsia="ru-RU"/>
        </w:rPr>
        <w:t xml:space="preserve">в первичной обмотке ток </w:t>
      </w:r>
      <w:r w:rsidRPr="00CE1D4C">
        <w:rPr>
          <w:rFonts w:ascii="Times New Roman" w:eastAsia="Times New Roman" w:hAnsi="Times New Roman" w:cs="Times New Roman"/>
          <w:i/>
          <w:iCs/>
          <w:color w:val="000000"/>
          <w:sz w:val="24"/>
          <w:szCs w:val="24"/>
          <w:lang w:eastAsia="ru-RU"/>
        </w:rPr>
        <w:t>1</w:t>
      </w:r>
      <w:r w:rsidRPr="00CE1D4C">
        <w:rPr>
          <w:rFonts w:ascii="Times New Roman" w:eastAsia="Times New Roman" w:hAnsi="Times New Roman" w:cs="Times New Roman"/>
          <w:i/>
          <w:iCs/>
          <w:color w:val="000000"/>
          <w:sz w:val="24"/>
          <w:szCs w:val="24"/>
          <w:vertAlign w:val="subscript"/>
          <w:lang w:eastAsia="ru-RU"/>
        </w:rPr>
        <w:t>1</w:t>
      </w:r>
      <w:r w:rsidR="00E9750B">
        <w:rPr>
          <w:rFonts w:ascii="Times New Roman" w:eastAsia="Times New Roman" w:hAnsi="Times New Roman" w:cs="Times New Roman"/>
          <w:color w:val="000000"/>
          <w:sz w:val="24"/>
          <w:szCs w:val="24"/>
          <w:lang w:eastAsia="ru-RU"/>
        </w:rPr>
        <w:t xml:space="preserve">= </w:t>
      </w:r>
      <w:r w:rsidRPr="00CE1D4C">
        <w:rPr>
          <w:rFonts w:ascii="Times New Roman" w:eastAsia="Times New Roman" w:hAnsi="Times New Roman" w:cs="Times New Roman"/>
          <w:i/>
          <w:iCs/>
          <w:color w:val="000000"/>
          <w:sz w:val="24"/>
          <w:szCs w:val="24"/>
          <w:lang w:eastAsia="ru-RU"/>
        </w:rPr>
        <w:t>U1/R</w:t>
      </w:r>
      <w:r w:rsidRPr="00CE1D4C">
        <w:rPr>
          <w:rFonts w:ascii="Times New Roman" w:eastAsia="Times New Roman" w:hAnsi="Times New Roman" w:cs="Times New Roman"/>
          <w:i/>
          <w:iCs/>
          <w:color w:val="000000"/>
          <w:sz w:val="24"/>
          <w:szCs w:val="24"/>
          <w:vertAlign w:val="subscript"/>
          <w:lang w:eastAsia="ru-RU"/>
        </w:rPr>
        <w:t>1</w:t>
      </w:r>
      <w:r w:rsidR="00E9750B">
        <w:rPr>
          <w:rFonts w:ascii="Times New Roman" w:eastAsia="Times New Roman" w:hAnsi="Times New Roman" w:cs="Times New Roman"/>
          <w:i/>
          <w:iCs/>
          <w:color w:val="000000"/>
          <w:sz w:val="24"/>
          <w:szCs w:val="24"/>
          <w:lang w:eastAsia="ru-RU"/>
        </w:rPr>
        <w:t xml:space="preserve">- </w:t>
      </w:r>
      <w:r w:rsidRPr="00CE1D4C">
        <w:rPr>
          <w:rFonts w:ascii="Times New Roman" w:eastAsia="Times New Roman" w:hAnsi="Times New Roman" w:cs="Times New Roman"/>
          <w:color w:val="000000"/>
          <w:sz w:val="24"/>
          <w:szCs w:val="24"/>
          <w:lang w:eastAsia="ru-RU"/>
        </w:rPr>
        <w:t>весьма большой.</w:t>
      </w:r>
    </w:p>
    <w:p w:rsidR="00CE1D4C" w:rsidRPr="00CE1D4C" w:rsidRDefault="00CE1D4C"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sidRPr="00CE1D4C">
        <w:rPr>
          <w:rFonts w:ascii="Times New Roman" w:eastAsia="Times New Roman" w:hAnsi="Times New Roman" w:cs="Times New Roman"/>
          <w:color w:val="000000"/>
          <w:sz w:val="24"/>
          <w:szCs w:val="24"/>
          <w:lang w:eastAsia="ru-RU"/>
        </w:rPr>
        <w:t>Важным свойством трансформатора, используемым в устройствах автоматики и радиоэлектроники, является способ</w:t>
      </w:r>
      <w:r w:rsidRPr="00CE1D4C">
        <w:rPr>
          <w:rFonts w:ascii="Times New Roman" w:eastAsia="Times New Roman" w:hAnsi="Times New Roman" w:cs="Times New Roman"/>
          <w:color w:val="000000"/>
          <w:sz w:val="24"/>
          <w:szCs w:val="24"/>
          <w:lang w:eastAsia="ru-RU"/>
        </w:rPr>
        <w:softHyphen/>
        <w:t>ность его преобразовывать нагрузочное сопротивление. Если к источнику переменног</w:t>
      </w:r>
      <w:r w:rsidR="00E9750B">
        <w:rPr>
          <w:rFonts w:ascii="Times New Roman" w:eastAsia="Times New Roman" w:hAnsi="Times New Roman" w:cs="Times New Roman"/>
          <w:color w:val="000000"/>
          <w:sz w:val="24"/>
          <w:szCs w:val="24"/>
          <w:lang w:eastAsia="ru-RU"/>
        </w:rPr>
        <w:t xml:space="preserve">о тока подключить сопротивление </w:t>
      </w:r>
      <w:r w:rsidR="00E9750B">
        <w:rPr>
          <w:rFonts w:ascii="Times New Roman" w:eastAsia="Times New Roman" w:hAnsi="Times New Roman" w:cs="Times New Roman"/>
          <w:i/>
          <w:iCs/>
          <w:color w:val="000000"/>
          <w:sz w:val="24"/>
          <w:szCs w:val="24"/>
          <w:lang w:eastAsia="ru-RU"/>
        </w:rPr>
        <w:t xml:space="preserve">R </w:t>
      </w:r>
      <w:r w:rsidRPr="00CE1D4C">
        <w:rPr>
          <w:rFonts w:ascii="Times New Roman" w:eastAsia="Times New Roman" w:hAnsi="Times New Roman" w:cs="Times New Roman"/>
          <w:color w:val="000000"/>
          <w:sz w:val="24"/>
          <w:szCs w:val="24"/>
          <w:lang w:eastAsia="ru-RU"/>
        </w:rPr>
        <w:t>через трансформато</w:t>
      </w:r>
      <w:r w:rsidR="00E9750B">
        <w:rPr>
          <w:rFonts w:ascii="Times New Roman" w:eastAsia="Times New Roman" w:hAnsi="Times New Roman" w:cs="Times New Roman"/>
          <w:color w:val="000000"/>
          <w:sz w:val="24"/>
          <w:szCs w:val="24"/>
          <w:lang w:eastAsia="ru-RU"/>
        </w:rPr>
        <w:t xml:space="preserve">р с коэффициентом трансформации </w:t>
      </w:r>
      <w:r w:rsidR="00E9750B">
        <w:rPr>
          <w:rFonts w:ascii="Times New Roman" w:eastAsia="Times New Roman" w:hAnsi="Times New Roman" w:cs="Times New Roman"/>
          <w:i/>
          <w:iCs/>
          <w:color w:val="000000"/>
          <w:sz w:val="24"/>
          <w:szCs w:val="24"/>
          <w:lang w:eastAsia="ru-RU"/>
        </w:rPr>
        <w:t xml:space="preserve">K, </w:t>
      </w:r>
      <w:r w:rsidRPr="00CE1D4C">
        <w:rPr>
          <w:rFonts w:ascii="Times New Roman" w:eastAsia="Times New Roman" w:hAnsi="Times New Roman" w:cs="Times New Roman"/>
          <w:color w:val="000000"/>
          <w:sz w:val="24"/>
          <w:szCs w:val="24"/>
          <w:lang w:eastAsia="ru-RU"/>
        </w:rPr>
        <w:t>то для цепи источника</w:t>
      </w:r>
    </w:p>
    <w:p w:rsidR="00CE1D4C" w:rsidRPr="00CE1D4C" w:rsidRDefault="00E9750B"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R= </w:t>
      </w:r>
      <w:r w:rsidR="00CE1D4C" w:rsidRPr="00CE1D4C">
        <w:rPr>
          <w:rFonts w:ascii="Times New Roman" w:eastAsia="Times New Roman" w:hAnsi="Times New Roman" w:cs="Times New Roman"/>
          <w:i/>
          <w:iCs/>
          <w:color w:val="000000"/>
          <w:sz w:val="24"/>
          <w:szCs w:val="24"/>
          <w:vertAlign w:val="subscript"/>
          <w:lang w:eastAsia="ru-RU"/>
        </w:rPr>
        <w:t>K</w:t>
      </w:r>
      <w:r w:rsidR="00CE1D4C" w:rsidRPr="00CE1D4C">
        <w:rPr>
          <w:rFonts w:ascii="Times New Roman" w:eastAsia="Times New Roman" w:hAnsi="Times New Roman" w:cs="Times New Roman"/>
          <w:i/>
          <w:iCs/>
          <w:color w:val="000000"/>
          <w:sz w:val="24"/>
          <w:szCs w:val="24"/>
          <w:lang w:eastAsia="ru-RU"/>
        </w:rPr>
        <w:t>2</w:t>
      </w:r>
      <w:r w:rsidR="00CE1D4C" w:rsidRPr="00CE1D4C">
        <w:rPr>
          <w:rFonts w:ascii="Times New Roman" w:eastAsia="Times New Roman" w:hAnsi="Times New Roman" w:cs="Times New Roman"/>
          <w:i/>
          <w:iCs/>
          <w:color w:val="000000"/>
          <w:sz w:val="24"/>
          <w:szCs w:val="24"/>
          <w:vertAlign w:val="subscript"/>
          <w:lang w:eastAsia="ru-RU"/>
        </w:rPr>
        <w:t>R</w:t>
      </w:r>
    </w:p>
    <w:p w:rsidR="00CE1D4C" w:rsidRPr="00CE1D4C" w:rsidRDefault="00CE1D4C" w:rsidP="00E9750B">
      <w:pPr>
        <w:shd w:val="clear" w:color="auto" w:fill="FFFFFF"/>
        <w:spacing w:after="0" w:line="360" w:lineRule="atLeast"/>
        <w:ind w:left="79" w:right="11" w:firstLine="289"/>
        <w:jc w:val="both"/>
        <w:rPr>
          <w:rFonts w:ascii="Times New Roman" w:eastAsia="Times New Roman" w:hAnsi="Times New Roman" w:cs="Times New Roman"/>
          <w:color w:val="000000"/>
          <w:sz w:val="24"/>
          <w:szCs w:val="24"/>
          <w:lang w:eastAsia="ru-RU"/>
        </w:rPr>
      </w:pPr>
      <w:r w:rsidRPr="00CE1D4C">
        <w:rPr>
          <w:rFonts w:ascii="Times New Roman" w:eastAsia="Times New Roman" w:hAnsi="Times New Roman" w:cs="Times New Roman"/>
          <w:color w:val="000000"/>
          <w:sz w:val="24"/>
          <w:szCs w:val="24"/>
          <w:lang w:eastAsia="ru-RU"/>
        </w:rPr>
        <w:t>Таким образом, </w:t>
      </w:r>
      <w:r w:rsidRPr="00CE1D4C">
        <w:rPr>
          <w:rFonts w:ascii="Times New Roman" w:eastAsia="Times New Roman" w:hAnsi="Times New Roman" w:cs="Times New Roman"/>
          <w:i/>
          <w:iCs/>
          <w:color w:val="000000"/>
          <w:sz w:val="24"/>
          <w:szCs w:val="24"/>
          <w:lang w:eastAsia="ru-RU"/>
        </w:rPr>
        <w:t xml:space="preserve">трансформатор </w:t>
      </w:r>
      <w:r w:rsidR="00E9750B">
        <w:rPr>
          <w:rFonts w:ascii="Times New Roman" w:eastAsia="Times New Roman" w:hAnsi="Times New Roman" w:cs="Times New Roman"/>
          <w:i/>
          <w:iCs/>
          <w:color w:val="000000"/>
          <w:sz w:val="24"/>
          <w:szCs w:val="24"/>
          <w:lang w:eastAsia="ru-RU"/>
        </w:rPr>
        <w:t xml:space="preserve">изменяет значение сопротивления R </w:t>
      </w:r>
      <w:r w:rsidRPr="00CE1D4C">
        <w:rPr>
          <w:rFonts w:ascii="Times New Roman" w:eastAsia="Times New Roman" w:hAnsi="Times New Roman" w:cs="Times New Roman"/>
          <w:i/>
          <w:iCs/>
          <w:color w:val="000000"/>
          <w:sz w:val="24"/>
          <w:szCs w:val="24"/>
          <w:lang w:eastAsia="ru-RU"/>
        </w:rPr>
        <w:t>в к</w:t>
      </w:r>
      <w:r w:rsidRPr="00CE1D4C">
        <w:rPr>
          <w:rFonts w:ascii="Times New Roman" w:eastAsia="Times New Roman" w:hAnsi="Times New Roman" w:cs="Times New Roman"/>
          <w:i/>
          <w:iCs/>
          <w:color w:val="000000"/>
          <w:sz w:val="24"/>
          <w:szCs w:val="24"/>
          <w:vertAlign w:val="superscript"/>
          <w:lang w:eastAsia="ru-RU"/>
        </w:rPr>
        <w:t>2</w:t>
      </w:r>
      <w:r w:rsidR="00E9750B">
        <w:rPr>
          <w:rFonts w:ascii="Times New Roman" w:eastAsia="Times New Roman" w:hAnsi="Times New Roman" w:cs="Times New Roman"/>
          <w:i/>
          <w:iCs/>
          <w:color w:val="000000"/>
          <w:sz w:val="24"/>
          <w:szCs w:val="24"/>
          <w:lang w:eastAsia="ru-RU"/>
        </w:rPr>
        <w:t xml:space="preserve"> раз. </w:t>
      </w:r>
      <w:r w:rsidRPr="00CE1D4C">
        <w:rPr>
          <w:rFonts w:ascii="Times New Roman" w:eastAsia="Times New Roman" w:hAnsi="Times New Roman" w:cs="Times New Roman"/>
          <w:color w:val="000000"/>
          <w:sz w:val="24"/>
          <w:szCs w:val="24"/>
          <w:lang w:eastAsia="ru-RU"/>
        </w:rPr>
        <w:t>Это свойство широко используют при разработке различных электрических схем для согласования сопротивлений нагрузки с внутренним сопротивлением источ</w:t>
      </w:r>
      <w:r w:rsidRPr="00CE1D4C">
        <w:rPr>
          <w:rFonts w:ascii="Times New Roman" w:eastAsia="Times New Roman" w:hAnsi="Times New Roman" w:cs="Times New Roman"/>
          <w:color w:val="000000"/>
          <w:sz w:val="24"/>
          <w:szCs w:val="24"/>
          <w:lang w:eastAsia="ru-RU"/>
        </w:rPr>
        <w:softHyphen/>
        <w:t>ников электрической энергии.</w:t>
      </w:r>
    </w:p>
    <w:p w:rsidR="006A57C0" w:rsidRPr="006A57C0" w:rsidRDefault="006A57C0" w:rsidP="006A57C0">
      <w:pPr>
        <w:spacing w:after="0" w:line="240" w:lineRule="auto"/>
        <w:ind w:firstLine="709"/>
        <w:jc w:val="center"/>
        <w:rPr>
          <w:rFonts w:ascii="Times New Roman" w:hAnsi="Times New Roman" w:cs="Times New Roman"/>
          <w:b/>
          <w:sz w:val="24"/>
          <w:szCs w:val="24"/>
        </w:rPr>
      </w:pPr>
    </w:p>
    <w:p w:rsidR="00E9750B" w:rsidRDefault="00E9750B" w:rsidP="006A57C0">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Задание:</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1. Провести опыт холостого хода. Данные занести в таблицу .1.</w:t>
      </w:r>
    </w:p>
    <w:p w:rsidR="006A57C0" w:rsidRPr="006A57C0" w:rsidRDefault="006A57C0" w:rsidP="006A57C0">
      <w:pPr>
        <w:spacing w:after="0" w:line="240" w:lineRule="auto"/>
        <w:jc w:val="center"/>
        <w:rPr>
          <w:rFonts w:ascii="Times New Roman" w:hAnsi="Times New Roman" w:cs="Times New Roman"/>
          <w:sz w:val="24"/>
          <w:szCs w:val="24"/>
        </w:rPr>
      </w:pPr>
    </w:p>
    <w:p w:rsidR="006A57C0" w:rsidRPr="006A57C0" w:rsidRDefault="006A57C0" w:rsidP="00E9750B">
      <w:pPr>
        <w:spacing w:after="0" w:line="240" w:lineRule="auto"/>
        <w:ind w:firstLine="709"/>
        <w:jc w:val="center"/>
        <w:rPr>
          <w:rFonts w:ascii="Times New Roman" w:hAnsi="Times New Roman" w:cs="Times New Roman"/>
          <w:sz w:val="24"/>
          <w:szCs w:val="24"/>
        </w:rPr>
      </w:pPr>
      <w:r w:rsidRPr="006A57C0">
        <w:rPr>
          <w:rFonts w:ascii="Times New Roman" w:hAnsi="Times New Roman" w:cs="Times New Roman"/>
          <w:noProof/>
          <w:sz w:val="24"/>
          <w:szCs w:val="24"/>
          <w:lang w:eastAsia="ru-RU"/>
        </w:rPr>
        <w:lastRenderedPageBreak/>
        <w:drawing>
          <wp:inline distT="0" distB="0" distL="0" distR="0">
            <wp:extent cx="3381375" cy="16573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381375" cy="1657350"/>
                    </a:xfrm>
                    <a:prstGeom prst="rect">
                      <a:avLst/>
                    </a:prstGeom>
                    <a:noFill/>
                    <a:ln>
                      <a:noFill/>
                    </a:ln>
                  </pic:spPr>
                </pic:pic>
              </a:graphicData>
            </a:graphic>
          </wp:inline>
        </w:drawing>
      </w:r>
    </w:p>
    <w:p w:rsidR="006A57C0" w:rsidRPr="006A57C0" w:rsidRDefault="006A57C0" w:rsidP="00E9750B">
      <w:pPr>
        <w:spacing w:after="0" w:line="240" w:lineRule="auto"/>
        <w:ind w:firstLine="709"/>
        <w:jc w:val="center"/>
        <w:rPr>
          <w:rFonts w:ascii="Times New Roman" w:hAnsi="Times New Roman" w:cs="Times New Roman"/>
          <w:sz w:val="24"/>
          <w:szCs w:val="24"/>
        </w:rPr>
      </w:pPr>
      <w:r w:rsidRPr="006A57C0">
        <w:rPr>
          <w:rFonts w:ascii="Times New Roman" w:hAnsi="Times New Roman" w:cs="Times New Roman"/>
          <w:sz w:val="24"/>
          <w:szCs w:val="24"/>
        </w:rPr>
        <w:t>Рис.</w:t>
      </w:r>
      <w:r w:rsidR="00E9750B">
        <w:rPr>
          <w:rFonts w:ascii="Times New Roman" w:hAnsi="Times New Roman" w:cs="Times New Roman"/>
          <w:sz w:val="24"/>
          <w:szCs w:val="24"/>
        </w:rPr>
        <w:t xml:space="preserve"> </w:t>
      </w:r>
      <w:r w:rsidRPr="006A57C0">
        <w:rPr>
          <w:rFonts w:ascii="Times New Roman" w:hAnsi="Times New Roman" w:cs="Times New Roman"/>
          <w:sz w:val="24"/>
          <w:szCs w:val="24"/>
        </w:rPr>
        <w:t xml:space="preserve">1 </w:t>
      </w:r>
    </w:p>
    <w:p w:rsidR="006A57C0" w:rsidRPr="006A57C0" w:rsidRDefault="006A57C0" w:rsidP="006A57C0">
      <w:pPr>
        <w:spacing w:after="0" w:line="240" w:lineRule="auto"/>
        <w:ind w:firstLine="709"/>
        <w:jc w:val="both"/>
        <w:rPr>
          <w:rFonts w:ascii="Times New Roman" w:hAnsi="Times New Roman" w:cs="Times New Roman"/>
          <w:b/>
          <w:sz w:val="24"/>
          <w:szCs w:val="24"/>
        </w:rPr>
      </w:pPr>
      <w:r w:rsidRPr="00E9750B">
        <w:rPr>
          <w:rFonts w:ascii="Times New Roman" w:hAnsi="Times New Roman" w:cs="Times New Roman"/>
          <w:b/>
          <w:sz w:val="24"/>
          <w:szCs w:val="24"/>
          <w:u w:val="single"/>
        </w:rPr>
        <w:t>Объясните электрическую схему (</w:t>
      </w:r>
      <w:r w:rsidR="00E9750B" w:rsidRPr="00E9750B">
        <w:rPr>
          <w:rFonts w:ascii="Times New Roman" w:hAnsi="Times New Roman" w:cs="Times New Roman"/>
          <w:b/>
          <w:sz w:val="24"/>
          <w:szCs w:val="24"/>
          <w:u w:val="single"/>
        </w:rPr>
        <w:t>рис.</w:t>
      </w:r>
      <w:r w:rsidRPr="00E9750B">
        <w:rPr>
          <w:rFonts w:ascii="Times New Roman" w:hAnsi="Times New Roman" w:cs="Times New Roman"/>
          <w:b/>
          <w:sz w:val="24"/>
          <w:szCs w:val="24"/>
          <w:u w:val="single"/>
        </w:rPr>
        <w:t>1</w:t>
      </w:r>
      <w:r w:rsidRPr="006A57C0">
        <w:rPr>
          <w:rFonts w:ascii="Times New Roman" w:hAnsi="Times New Roman" w:cs="Times New Roman"/>
          <w:b/>
          <w:sz w:val="24"/>
          <w:szCs w:val="24"/>
        </w:rPr>
        <w:t>)</w:t>
      </w:r>
    </w:p>
    <w:p w:rsidR="006A57C0" w:rsidRPr="006A57C0" w:rsidRDefault="006A57C0" w:rsidP="006A57C0">
      <w:pPr>
        <w:spacing w:after="0" w:line="240" w:lineRule="auto"/>
        <w:ind w:firstLine="709"/>
        <w:jc w:val="right"/>
        <w:rPr>
          <w:rFonts w:ascii="Times New Roman" w:hAnsi="Times New Roman" w:cs="Times New Roman"/>
          <w:sz w:val="24"/>
          <w:szCs w:val="24"/>
        </w:rPr>
      </w:pPr>
    </w:p>
    <w:p w:rsidR="006A57C0" w:rsidRPr="006A57C0" w:rsidRDefault="006A57C0" w:rsidP="006A57C0">
      <w:pPr>
        <w:spacing w:after="0" w:line="240" w:lineRule="auto"/>
        <w:ind w:firstLine="709"/>
        <w:jc w:val="right"/>
        <w:rPr>
          <w:rFonts w:ascii="Times New Roman" w:hAnsi="Times New Roman" w:cs="Times New Roman"/>
          <w:sz w:val="24"/>
          <w:szCs w:val="24"/>
        </w:rPr>
      </w:pPr>
      <w:r w:rsidRPr="006A57C0">
        <w:rPr>
          <w:rFonts w:ascii="Times New Roman" w:hAnsi="Times New Roman" w:cs="Times New Roman"/>
          <w:sz w:val="24"/>
          <w:szCs w:val="24"/>
        </w:rPr>
        <w:t>Таблица .1</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Данные опыта холостого хода</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1020"/>
        <w:gridCol w:w="992"/>
        <w:gridCol w:w="992"/>
        <w:gridCol w:w="992"/>
        <w:gridCol w:w="709"/>
        <w:gridCol w:w="851"/>
        <w:gridCol w:w="850"/>
        <w:gridCol w:w="1080"/>
        <w:gridCol w:w="900"/>
      </w:tblGrid>
      <w:tr w:rsidR="006A57C0" w:rsidRPr="006A57C0" w:rsidTr="00546633">
        <w:trPr>
          <w:trHeight w:hRule="exact" w:val="276"/>
          <w:jc w:val="center"/>
        </w:trPr>
        <w:tc>
          <w:tcPr>
            <w:tcW w:w="567" w:type="dxa"/>
            <w:vMerge w:val="restart"/>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w:t>
            </w:r>
          </w:p>
        </w:tc>
        <w:tc>
          <w:tcPr>
            <w:tcW w:w="3996" w:type="dxa"/>
            <w:gridSpan w:val="4"/>
            <w:shd w:val="clear" w:color="auto" w:fill="FFFFFF"/>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Измерить</w:t>
            </w:r>
          </w:p>
        </w:tc>
        <w:tc>
          <w:tcPr>
            <w:tcW w:w="4390" w:type="dxa"/>
            <w:gridSpan w:val="5"/>
            <w:shd w:val="clear" w:color="auto" w:fill="FFFFFF"/>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Вычислить</w:t>
            </w:r>
          </w:p>
        </w:tc>
      </w:tr>
      <w:tr w:rsidR="006A57C0" w:rsidRPr="006A57C0" w:rsidTr="00546633">
        <w:trPr>
          <w:trHeight w:hRule="exact" w:val="339"/>
          <w:jc w:val="center"/>
        </w:trPr>
        <w:tc>
          <w:tcPr>
            <w:tcW w:w="567" w:type="dxa"/>
            <w:vMerge/>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102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U1, B</w:t>
            </w: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I0, A</w:t>
            </w: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P0, Bт</w:t>
            </w: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U20, B</w:t>
            </w:r>
          </w:p>
        </w:tc>
        <w:tc>
          <w:tcPr>
            <w:tcW w:w="709"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R0</w:t>
            </w:r>
          </w:p>
          <w:p w:rsidR="006A57C0" w:rsidRPr="006A57C0" w:rsidRDefault="006A57C0" w:rsidP="006A57C0">
            <w:pPr>
              <w:spacing w:after="0" w:line="240" w:lineRule="auto"/>
              <w:jc w:val="both"/>
              <w:rPr>
                <w:rFonts w:ascii="Times New Roman" w:hAnsi="Times New Roman" w:cs="Times New Roman"/>
                <w:sz w:val="24"/>
                <w:szCs w:val="24"/>
              </w:rPr>
            </w:pPr>
          </w:p>
        </w:tc>
        <w:tc>
          <w:tcPr>
            <w:tcW w:w="851"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X0</w:t>
            </w:r>
          </w:p>
        </w:tc>
        <w:tc>
          <w:tcPr>
            <w:tcW w:w="85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Z0</w:t>
            </w:r>
          </w:p>
        </w:tc>
        <w:tc>
          <w:tcPr>
            <w:tcW w:w="108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Cosφ</w:t>
            </w:r>
          </w:p>
        </w:tc>
        <w:tc>
          <w:tcPr>
            <w:tcW w:w="90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n</w:t>
            </w:r>
          </w:p>
        </w:tc>
      </w:tr>
      <w:tr w:rsidR="006A57C0" w:rsidRPr="006A57C0" w:rsidTr="00546633">
        <w:trPr>
          <w:trHeight w:hRule="exact" w:val="356"/>
          <w:jc w:val="center"/>
        </w:trPr>
        <w:tc>
          <w:tcPr>
            <w:tcW w:w="567"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1</w:t>
            </w:r>
          </w:p>
        </w:tc>
        <w:tc>
          <w:tcPr>
            <w:tcW w:w="102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709"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851"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85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108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0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r>
      <w:tr w:rsidR="006A57C0" w:rsidRPr="006A57C0" w:rsidTr="00546633">
        <w:trPr>
          <w:trHeight w:hRule="exact" w:val="356"/>
          <w:jc w:val="center"/>
        </w:trPr>
        <w:tc>
          <w:tcPr>
            <w:tcW w:w="567"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2</w:t>
            </w:r>
          </w:p>
        </w:tc>
        <w:tc>
          <w:tcPr>
            <w:tcW w:w="102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709"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851"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85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108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0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r>
      <w:tr w:rsidR="006A57C0" w:rsidRPr="006A57C0" w:rsidTr="00546633">
        <w:trPr>
          <w:trHeight w:hRule="exact" w:val="356"/>
          <w:jc w:val="center"/>
        </w:trPr>
        <w:tc>
          <w:tcPr>
            <w:tcW w:w="567"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w:t>
            </w:r>
          </w:p>
        </w:tc>
        <w:tc>
          <w:tcPr>
            <w:tcW w:w="102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709"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851"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85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108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c>
          <w:tcPr>
            <w:tcW w:w="900" w:type="dxa"/>
            <w:shd w:val="clear" w:color="auto" w:fill="FFFFFF"/>
            <w:vAlign w:val="center"/>
          </w:tcPr>
          <w:p w:rsidR="006A57C0" w:rsidRPr="006A57C0" w:rsidRDefault="006A57C0" w:rsidP="006A57C0">
            <w:pPr>
              <w:spacing w:after="0" w:line="240" w:lineRule="auto"/>
              <w:jc w:val="both"/>
              <w:rPr>
                <w:rFonts w:ascii="Times New Roman" w:hAnsi="Times New Roman" w:cs="Times New Roman"/>
                <w:sz w:val="24"/>
                <w:szCs w:val="24"/>
              </w:rPr>
            </w:pPr>
          </w:p>
        </w:tc>
      </w:tr>
    </w:tbl>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 xml:space="preserve">          Вычислить: </w:t>
      </w:r>
    </w:p>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 xml:space="preserve">          R0=</w:t>
      </w:r>
    </w:p>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X0=</w:t>
      </w:r>
    </w:p>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Z0=</w:t>
      </w:r>
    </w:p>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Cosφ=</w:t>
      </w:r>
    </w:p>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n=</w:t>
      </w:r>
    </w:p>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2. Провести опыт короткого замыкания</w:t>
      </w:r>
      <w:r w:rsidR="00CE1D4C">
        <w:rPr>
          <w:rFonts w:ascii="Times New Roman" w:hAnsi="Times New Roman" w:cs="Times New Roman"/>
          <w:sz w:val="24"/>
          <w:szCs w:val="24"/>
        </w:rPr>
        <w:t xml:space="preserve">. Данные занести в таблицу </w:t>
      </w:r>
      <w:r w:rsidRPr="006A57C0">
        <w:rPr>
          <w:rFonts w:ascii="Times New Roman" w:hAnsi="Times New Roman" w:cs="Times New Roman"/>
          <w:sz w:val="24"/>
          <w:szCs w:val="24"/>
        </w:rPr>
        <w:t>.2.</w:t>
      </w:r>
    </w:p>
    <w:p w:rsidR="00E9750B" w:rsidRDefault="00D57635" w:rsidP="00E9750B">
      <w:pPr>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object w:dxaOrig="1440" w:dyaOrig="1440">
          <v:shape id="_x0000_s1271" type="#_x0000_t75" style="position:absolute;left:0;text-align:left;margin-left:85.5pt;margin-top:5.75pt;width:324pt;height:162pt;z-index:251621888">
            <v:imagedata r:id="rId178" o:title=""/>
            <w10:wrap type="topAndBottom"/>
          </v:shape>
          <o:OLEObject Type="Embed" ProgID="AutoCAD.Drawing.14" ShapeID="_x0000_s1271" DrawAspect="Content" ObjectID="_1634735014" r:id="rId179"/>
        </w:object>
      </w:r>
      <w:r w:rsidR="00E9750B" w:rsidRPr="006A57C0">
        <w:rPr>
          <w:rFonts w:ascii="Times New Roman" w:hAnsi="Times New Roman" w:cs="Times New Roman"/>
          <w:sz w:val="24"/>
          <w:szCs w:val="24"/>
        </w:rPr>
        <w:t>Рис.</w:t>
      </w:r>
      <w:r w:rsidR="00E9750B">
        <w:rPr>
          <w:rFonts w:ascii="Times New Roman" w:hAnsi="Times New Roman" w:cs="Times New Roman"/>
          <w:sz w:val="24"/>
          <w:szCs w:val="24"/>
        </w:rPr>
        <w:t xml:space="preserve"> </w:t>
      </w:r>
      <w:r w:rsidR="00E9750B" w:rsidRPr="006A57C0">
        <w:rPr>
          <w:rFonts w:ascii="Times New Roman" w:hAnsi="Times New Roman" w:cs="Times New Roman"/>
          <w:sz w:val="24"/>
          <w:szCs w:val="24"/>
        </w:rPr>
        <w:t>2</w:t>
      </w:r>
    </w:p>
    <w:p w:rsidR="006A57C0" w:rsidRPr="00E9750B" w:rsidRDefault="006A57C0" w:rsidP="00E9750B">
      <w:pPr>
        <w:spacing w:after="0" w:line="240" w:lineRule="auto"/>
        <w:ind w:firstLine="709"/>
        <w:rPr>
          <w:rFonts w:ascii="Times New Roman" w:hAnsi="Times New Roman" w:cs="Times New Roman"/>
          <w:b/>
          <w:sz w:val="24"/>
          <w:szCs w:val="24"/>
          <w:u w:val="single"/>
        </w:rPr>
      </w:pPr>
      <w:r w:rsidRPr="00E9750B">
        <w:rPr>
          <w:rFonts w:ascii="Times New Roman" w:hAnsi="Times New Roman" w:cs="Times New Roman"/>
          <w:b/>
          <w:sz w:val="24"/>
          <w:szCs w:val="24"/>
          <w:u w:val="single"/>
        </w:rPr>
        <w:t>Объясните электрическую схему (</w:t>
      </w:r>
      <w:r w:rsidR="00CE1D4C" w:rsidRPr="00E9750B">
        <w:rPr>
          <w:rFonts w:ascii="Times New Roman" w:hAnsi="Times New Roman" w:cs="Times New Roman"/>
          <w:b/>
          <w:sz w:val="24"/>
          <w:szCs w:val="24"/>
          <w:u w:val="single"/>
        </w:rPr>
        <w:t>рис.</w:t>
      </w:r>
      <w:r w:rsidRPr="00E9750B">
        <w:rPr>
          <w:rFonts w:ascii="Times New Roman" w:hAnsi="Times New Roman" w:cs="Times New Roman"/>
          <w:b/>
          <w:sz w:val="24"/>
          <w:szCs w:val="24"/>
          <w:u w:val="single"/>
        </w:rPr>
        <w:t>2)</w:t>
      </w:r>
    </w:p>
    <w:p w:rsidR="006A57C0" w:rsidRPr="006A57C0" w:rsidRDefault="006A57C0" w:rsidP="006A57C0">
      <w:pPr>
        <w:spacing w:after="0" w:line="240" w:lineRule="auto"/>
        <w:ind w:firstLine="708"/>
        <w:jc w:val="right"/>
        <w:rPr>
          <w:rFonts w:ascii="Times New Roman" w:hAnsi="Times New Roman" w:cs="Times New Roman"/>
          <w:sz w:val="24"/>
          <w:szCs w:val="24"/>
        </w:rPr>
      </w:pPr>
    </w:p>
    <w:p w:rsidR="006A57C0" w:rsidRPr="006A57C0" w:rsidRDefault="00CE1D4C" w:rsidP="006A57C0">
      <w:pPr>
        <w:spacing w:after="0" w:line="240" w:lineRule="auto"/>
        <w:ind w:firstLine="708"/>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6A57C0" w:rsidRPr="006A57C0">
        <w:rPr>
          <w:rFonts w:ascii="Times New Roman" w:hAnsi="Times New Roman" w:cs="Times New Roman"/>
          <w:sz w:val="24"/>
          <w:szCs w:val="24"/>
        </w:rPr>
        <w:t>2</w:t>
      </w:r>
    </w:p>
    <w:p w:rsidR="006A57C0" w:rsidRPr="006A57C0" w:rsidRDefault="006A57C0" w:rsidP="006A57C0">
      <w:pPr>
        <w:spacing w:after="0" w:line="240" w:lineRule="auto"/>
        <w:ind w:firstLine="708"/>
        <w:jc w:val="center"/>
        <w:rPr>
          <w:rFonts w:ascii="Times New Roman" w:hAnsi="Times New Roman" w:cs="Times New Roman"/>
          <w:sz w:val="24"/>
          <w:szCs w:val="24"/>
        </w:rPr>
      </w:pPr>
      <w:r w:rsidRPr="006A57C0">
        <w:rPr>
          <w:rFonts w:ascii="Times New Roman" w:hAnsi="Times New Roman" w:cs="Times New Roman"/>
          <w:sz w:val="24"/>
          <w:szCs w:val="24"/>
        </w:rPr>
        <w:lastRenderedPageBreak/>
        <w:t>Данные опыта короткого замыкания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
        <w:gridCol w:w="858"/>
        <w:gridCol w:w="854"/>
        <w:gridCol w:w="896"/>
        <w:gridCol w:w="1007"/>
        <w:gridCol w:w="1065"/>
        <w:gridCol w:w="931"/>
        <w:gridCol w:w="993"/>
        <w:gridCol w:w="911"/>
        <w:gridCol w:w="812"/>
      </w:tblGrid>
      <w:tr w:rsidR="006A57C0" w:rsidRPr="006A57C0" w:rsidTr="00546633">
        <w:trPr>
          <w:cantSplit/>
          <w:jc w:val="center"/>
        </w:trPr>
        <w:tc>
          <w:tcPr>
            <w:tcW w:w="480" w:type="dxa"/>
            <w:vMerge w:val="restart"/>
            <w:vAlign w:val="center"/>
          </w:tcPr>
          <w:p w:rsidR="006A57C0" w:rsidRPr="006A57C0" w:rsidRDefault="006A57C0" w:rsidP="006A57C0">
            <w:pPr>
              <w:spacing w:after="0" w:line="240" w:lineRule="auto"/>
              <w:jc w:val="center"/>
              <w:rPr>
                <w:rFonts w:ascii="Times New Roman" w:hAnsi="Times New Roman" w:cs="Times New Roman"/>
                <w:sz w:val="24"/>
                <w:szCs w:val="24"/>
              </w:rPr>
            </w:pPr>
            <w:r w:rsidRPr="006A57C0">
              <w:rPr>
                <w:rFonts w:ascii="Times New Roman" w:hAnsi="Times New Roman" w:cs="Times New Roman"/>
                <w:sz w:val="24"/>
                <w:szCs w:val="24"/>
              </w:rPr>
              <w:t>№</w:t>
            </w:r>
          </w:p>
        </w:tc>
        <w:tc>
          <w:tcPr>
            <w:tcW w:w="2608" w:type="dxa"/>
            <w:gridSpan w:val="3"/>
            <w:tcBorders>
              <w:bottom w:val="single" w:sz="4" w:space="0" w:color="auto"/>
            </w:tcBorders>
          </w:tcPr>
          <w:p w:rsidR="006A57C0" w:rsidRPr="006A57C0" w:rsidRDefault="006A57C0" w:rsidP="006A57C0">
            <w:pPr>
              <w:spacing w:after="0" w:line="240" w:lineRule="auto"/>
              <w:jc w:val="center"/>
              <w:rPr>
                <w:rFonts w:ascii="Times New Roman" w:hAnsi="Times New Roman" w:cs="Times New Roman"/>
                <w:sz w:val="24"/>
                <w:szCs w:val="24"/>
              </w:rPr>
            </w:pPr>
            <w:r w:rsidRPr="006A57C0">
              <w:rPr>
                <w:rFonts w:ascii="Times New Roman" w:hAnsi="Times New Roman" w:cs="Times New Roman"/>
                <w:sz w:val="24"/>
                <w:szCs w:val="24"/>
              </w:rPr>
              <w:t>Измерить</w:t>
            </w:r>
          </w:p>
        </w:tc>
        <w:tc>
          <w:tcPr>
            <w:tcW w:w="5719" w:type="dxa"/>
            <w:gridSpan w:val="6"/>
            <w:tcBorders>
              <w:top w:val="single" w:sz="4" w:space="0" w:color="auto"/>
              <w:bottom w:val="single" w:sz="4" w:space="0" w:color="auto"/>
              <w:right w:val="single" w:sz="4" w:space="0" w:color="auto"/>
            </w:tcBorders>
          </w:tcPr>
          <w:p w:rsidR="006A57C0" w:rsidRPr="006A57C0" w:rsidRDefault="006A57C0" w:rsidP="006A57C0">
            <w:pPr>
              <w:spacing w:after="0" w:line="240" w:lineRule="auto"/>
              <w:jc w:val="center"/>
              <w:rPr>
                <w:rFonts w:ascii="Times New Roman" w:hAnsi="Times New Roman" w:cs="Times New Roman"/>
                <w:sz w:val="24"/>
                <w:szCs w:val="24"/>
              </w:rPr>
            </w:pPr>
            <w:r w:rsidRPr="006A57C0">
              <w:rPr>
                <w:rFonts w:ascii="Times New Roman" w:hAnsi="Times New Roman" w:cs="Times New Roman"/>
                <w:sz w:val="24"/>
                <w:szCs w:val="24"/>
              </w:rPr>
              <w:t>Вычислить</w:t>
            </w:r>
          </w:p>
        </w:tc>
      </w:tr>
      <w:tr w:rsidR="006A57C0" w:rsidRPr="006A57C0" w:rsidTr="00546633">
        <w:trPr>
          <w:cantSplit/>
          <w:jc w:val="center"/>
        </w:trPr>
        <w:tc>
          <w:tcPr>
            <w:tcW w:w="480" w:type="dxa"/>
            <w:vMerge/>
            <w:vAlign w:val="center"/>
          </w:tcPr>
          <w:p w:rsidR="006A57C0" w:rsidRPr="006A57C0" w:rsidRDefault="006A57C0" w:rsidP="006A57C0">
            <w:pPr>
              <w:spacing w:after="0" w:line="240" w:lineRule="auto"/>
              <w:jc w:val="center"/>
              <w:rPr>
                <w:rFonts w:ascii="Times New Roman" w:hAnsi="Times New Roman" w:cs="Times New Roman"/>
                <w:sz w:val="24"/>
                <w:szCs w:val="24"/>
              </w:rPr>
            </w:pPr>
          </w:p>
        </w:tc>
        <w:tc>
          <w:tcPr>
            <w:tcW w:w="858" w:type="dxa"/>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lang w:val="en-US"/>
              </w:rPr>
              <w:t>U</w:t>
            </w:r>
            <w:r w:rsidRPr="006A57C0">
              <w:rPr>
                <w:rFonts w:ascii="Times New Roman" w:hAnsi="Times New Roman" w:cs="Times New Roman"/>
                <w:sz w:val="24"/>
                <w:szCs w:val="24"/>
                <w:vertAlign w:val="subscript"/>
              </w:rPr>
              <w:t>К</w:t>
            </w:r>
            <w:r w:rsidRPr="006A57C0">
              <w:rPr>
                <w:rFonts w:ascii="Times New Roman" w:hAnsi="Times New Roman" w:cs="Times New Roman"/>
                <w:sz w:val="24"/>
                <w:szCs w:val="24"/>
              </w:rPr>
              <w:t>,В</w:t>
            </w:r>
          </w:p>
        </w:tc>
        <w:tc>
          <w:tcPr>
            <w:tcW w:w="854" w:type="dxa"/>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lang w:val="en-US"/>
              </w:rPr>
              <w:t>I</w:t>
            </w:r>
            <w:r w:rsidRPr="006A57C0">
              <w:rPr>
                <w:rFonts w:ascii="Times New Roman" w:hAnsi="Times New Roman" w:cs="Times New Roman"/>
                <w:sz w:val="24"/>
                <w:szCs w:val="24"/>
                <w:vertAlign w:val="subscript"/>
              </w:rPr>
              <w:t>1К,</w:t>
            </w:r>
            <w:r w:rsidRPr="006A57C0">
              <w:rPr>
                <w:rFonts w:ascii="Times New Roman" w:hAnsi="Times New Roman" w:cs="Times New Roman"/>
                <w:sz w:val="24"/>
                <w:szCs w:val="24"/>
              </w:rPr>
              <w:t xml:space="preserve"> А</w:t>
            </w:r>
          </w:p>
        </w:tc>
        <w:tc>
          <w:tcPr>
            <w:tcW w:w="896" w:type="dxa"/>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lang w:val="en-US"/>
              </w:rPr>
              <w:t>P</w:t>
            </w:r>
            <w:r w:rsidRPr="006A57C0">
              <w:rPr>
                <w:rFonts w:ascii="Times New Roman" w:hAnsi="Times New Roman" w:cs="Times New Roman"/>
                <w:sz w:val="24"/>
                <w:szCs w:val="24"/>
                <w:vertAlign w:val="subscript"/>
              </w:rPr>
              <w:t>К,</w:t>
            </w:r>
            <w:r w:rsidRPr="006A57C0">
              <w:rPr>
                <w:rFonts w:ascii="Times New Roman" w:hAnsi="Times New Roman" w:cs="Times New Roman"/>
                <w:sz w:val="24"/>
                <w:szCs w:val="24"/>
              </w:rPr>
              <w:t>Вт</w:t>
            </w:r>
          </w:p>
        </w:tc>
        <w:tc>
          <w:tcPr>
            <w:tcW w:w="1007" w:type="dxa"/>
            <w:tcBorders>
              <w:left w:val="single" w:sz="4" w:space="0" w:color="auto"/>
              <w:right w:val="single" w:sz="4" w:space="0" w:color="auto"/>
            </w:tcBorders>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lang w:val="en-US"/>
              </w:rPr>
              <w:t>U</w:t>
            </w:r>
            <w:r w:rsidRPr="006A57C0">
              <w:rPr>
                <w:rFonts w:ascii="Times New Roman" w:hAnsi="Times New Roman" w:cs="Times New Roman"/>
                <w:sz w:val="24"/>
                <w:szCs w:val="24"/>
                <w:vertAlign w:val="subscript"/>
              </w:rPr>
              <w:t>К.А,</w:t>
            </w:r>
            <w:r w:rsidRPr="006A57C0">
              <w:rPr>
                <w:rFonts w:ascii="Times New Roman" w:hAnsi="Times New Roman" w:cs="Times New Roman"/>
                <w:sz w:val="24"/>
                <w:szCs w:val="24"/>
              </w:rPr>
              <w:t xml:space="preserve"> %</w:t>
            </w:r>
          </w:p>
        </w:tc>
        <w:tc>
          <w:tcPr>
            <w:tcW w:w="1065" w:type="dxa"/>
            <w:tcBorders>
              <w:left w:val="single" w:sz="4" w:space="0" w:color="auto"/>
              <w:right w:val="single" w:sz="4" w:space="0" w:color="auto"/>
            </w:tcBorders>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lang w:val="en-US"/>
              </w:rPr>
              <w:t>U</w:t>
            </w:r>
            <w:r w:rsidRPr="006A57C0">
              <w:rPr>
                <w:rFonts w:ascii="Times New Roman" w:hAnsi="Times New Roman" w:cs="Times New Roman"/>
                <w:sz w:val="24"/>
                <w:szCs w:val="24"/>
                <w:vertAlign w:val="subscript"/>
              </w:rPr>
              <w:t>К.Р,</w:t>
            </w:r>
            <w:r w:rsidRPr="006A57C0">
              <w:rPr>
                <w:rFonts w:ascii="Times New Roman" w:hAnsi="Times New Roman" w:cs="Times New Roman"/>
                <w:sz w:val="24"/>
                <w:szCs w:val="24"/>
              </w:rPr>
              <w:t xml:space="preserve"> %</w:t>
            </w:r>
          </w:p>
        </w:tc>
        <w:tc>
          <w:tcPr>
            <w:tcW w:w="931" w:type="dxa"/>
            <w:tcBorders>
              <w:left w:val="single" w:sz="4" w:space="0" w:color="auto"/>
            </w:tcBorders>
            <w:vAlign w:val="center"/>
          </w:tcPr>
          <w:p w:rsidR="006A57C0" w:rsidRPr="006A57C0" w:rsidRDefault="006A57C0" w:rsidP="006A57C0">
            <w:pPr>
              <w:spacing w:after="0" w:line="240" w:lineRule="auto"/>
              <w:rPr>
                <w:rFonts w:ascii="Times New Roman" w:hAnsi="Times New Roman" w:cs="Times New Roman"/>
                <w:sz w:val="24"/>
                <w:szCs w:val="24"/>
                <w:vertAlign w:val="subscript"/>
              </w:rPr>
            </w:pPr>
            <w:r w:rsidRPr="006A57C0">
              <w:rPr>
                <w:rFonts w:ascii="Times New Roman" w:hAnsi="Times New Roman" w:cs="Times New Roman"/>
                <w:sz w:val="24"/>
                <w:szCs w:val="24"/>
              </w:rPr>
              <w:t>R</w:t>
            </w:r>
            <w:r w:rsidRPr="006A57C0">
              <w:rPr>
                <w:rFonts w:ascii="Times New Roman" w:hAnsi="Times New Roman" w:cs="Times New Roman"/>
                <w:sz w:val="24"/>
                <w:szCs w:val="24"/>
                <w:vertAlign w:val="subscript"/>
              </w:rPr>
              <w:t>К,</w:t>
            </w:r>
          </w:p>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Ом</w:t>
            </w:r>
          </w:p>
        </w:tc>
        <w:tc>
          <w:tcPr>
            <w:tcW w:w="993" w:type="dxa"/>
          </w:tcPr>
          <w:p w:rsidR="006A57C0" w:rsidRPr="006A57C0" w:rsidRDefault="006A57C0" w:rsidP="006A57C0">
            <w:pPr>
              <w:spacing w:after="0" w:line="240" w:lineRule="auto"/>
              <w:rPr>
                <w:rFonts w:ascii="Times New Roman" w:hAnsi="Times New Roman" w:cs="Times New Roman"/>
                <w:sz w:val="24"/>
                <w:szCs w:val="24"/>
                <w:vertAlign w:val="subscript"/>
              </w:rPr>
            </w:pPr>
            <w:r w:rsidRPr="006A57C0">
              <w:rPr>
                <w:rFonts w:ascii="Times New Roman" w:hAnsi="Times New Roman" w:cs="Times New Roman"/>
                <w:sz w:val="24"/>
                <w:szCs w:val="24"/>
              </w:rPr>
              <w:t>X</w:t>
            </w:r>
            <w:r w:rsidRPr="006A57C0">
              <w:rPr>
                <w:rFonts w:ascii="Times New Roman" w:hAnsi="Times New Roman" w:cs="Times New Roman"/>
                <w:sz w:val="24"/>
                <w:szCs w:val="24"/>
                <w:vertAlign w:val="subscript"/>
              </w:rPr>
              <w:t>К,</w:t>
            </w:r>
          </w:p>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Ом</w:t>
            </w:r>
          </w:p>
        </w:tc>
        <w:tc>
          <w:tcPr>
            <w:tcW w:w="911" w:type="dxa"/>
            <w:vAlign w:val="center"/>
          </w:tcPr>
          <w:p w:rsidR="006A57C0" w:rsidRPr="006A57C0" w:rsidRDefault="006A57C0" w:rsidP="006A57C0">
            <w:pPr>
              <w:spacing w:after="0" w:line="240" w:lineRule="auto"/>
              <w:rPr>
                <w:rFonts w:ascii="Times New Roman" w:hAnsi="Times New Roman" w:cs="Times New Roman"/>
                <w:sz w:val="24"/>
                <w:szCs w:val="24"/>
                <w:vertAlign w:val="subscript"/>
              </w:rPr>
            </w:pPr>
            <w:r w:rsidRPr="006A57C0">
              <w:rPr>
                <w:rFonts w:ascii="Times New Roman" w:hAnsi="Times New Roman" w:cs="Times New Roman"/>
                <w:sz w:val="24"/>
                <w:szCs w:val="24"/>
                <w:lang w:val="en-US"/>
              </w:rPr>
              <w:t>Z</w:t>
            </w:r>
            <w:r w:rsidRPr="006A57C0">
              <w:rPr>
                <w:rFonts w:ascii="Times New Roman" w:hAnsi="Times New Roman" w:cs="Times New Roman"/>
                <w:sz w:val="24"/>
                <w:szCs w:val="24"/>
                <w:vertAlign w:val="subscript"/>
              </w:rPr>
              <w:t>К,</w:t>
            </w:r>
          </w:p>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Ом</w:t>
            </w:r>
          </w:p>
        </w:tc>
        <w:tc>
          <w:tcPr>
            <w:tcW w:w="812" w:type="dxa"/>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color w:val="000000"/>
                <w:spacing w:val="1"/>
                <w:sz w:val="24"/>
                <w:szCs w:val="24"/>
                <w:lang w:val="en-US"/>
              </w:rPr>
              <w:t>Cos</w:t>
            </w:r>
            <w:r w:rsidRPr="006A57C0">
              <w:rPr>
                <w:rFonts w:ascii="Times New Roman" w:hAnsi="Times New Roman" w:cs="Times New Roman"/>
                <w:color w:val="000000"/>
                <w:spacing w:val="1"/>
                <w:sz w:val="24"/>
                <w:szCs w:val="24"/>
                <w:lang w:val="el-GR"/>
              </w:rPr>
              <w:t>φ</w:t>
            </w:r>
          </w:p>
        </w:tc>
      </w:tr>
      <w:tr w:rsidR="006A57C0" w:rsidRPr="006A57C0" w:rsidTr="00546633">
        <w:trPr>
          <w:jc w:val="center"/>
        </w:trPr>
        <w:tc>
          <w:tcPr>
            <w:tcW w:w="480" w:type="dxa"/>
            <w:tcBorders>
              <w:top w:val="single" w:sz="4" w:space="0" w:color="auto"/>
            </w:tcBorders>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1</w:t>
            </w:r>
          </w:p>
        </w:tc>
        <w:tc>
          <w:tcPr>
            <w:tcW w:w="858" w:type="dxa"/>
            <w:tcBorders>
              <w:top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854" w:type="dxa"/>
            <w:tcBorders>
              <w:top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896" w:type="dxa"/>
            <w:tcBorders>
              <w:top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1007" w:type="dxa"/>
            <w:tcBorders>
              <w:top w:val="single" w:sz="4" w:space="0" w:color="auto"/>
              <w:left w:val="single" w:sz="4" w:space="0" w:color="auto"/>
              <w:righ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1065" w:type="dxa"/>
            <w:tcBorders>
              <w:top w:val="single" w:sz="4" w:space="0" w:color="auto"/>
              <w:left w:val="single" w:sz="4" w:space="0" w:color="auto"/>
              <w:righ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31" w:type="dxa"/>
            <w:tcBorders>
              <w:top w:val="single" w:sz="4" w:space="0" w:color="auto"/>
              <w:lef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93" w:type="dxa"/>
            <w:tcBorders>
              <w:top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11" w:type="dxa"/>
            <w:tcBorders>
              <w:top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812" w:type="dxa"/>
            <w:tcBorders>
              <w:top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r>
      <w:tr w:rsidR="006A57C0" w:rsidRPr="006A57C0" w:rsidTr="00546633">
        <w:trPr>
          <w:jc w:val="center"/>
        </w:trPr>
        <w:tc>
          <w:tcPr>
            <w:tcW w:w="480" w:type="dxa"/>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2</w:t>
            </w:r>
          </w:p>
        </w:tc>
        <w:tc>
          <w:tcPr>
            <w:tcW w:w="858" w:type="dxa"/>
          </w:tcPr>
          <w:p w:rsidR="006A57C0" w:rsidRPr="006A57C0" w:rsidRDefault="006A57C0" w:rsidP="006A57C0">
            <w:pPr>
              <w:spacing w:after="0" w:line="240" w:lineRule="auto"/>
              <w:rPr>
                <w:rFonts w:ascii="Times New Roman" w:hAnsi="Times New Roman" w:cs="Times New Roman"/>
                <w:sz w:val="24"/>
                <w:szCs w:val="24"/>
              </w:rPr>
            </w:pPr>
          </w:p>
        </w:tc>
        <w:tc>
          <w:tcPr>
            <w:tcW w:w="854" w:type="dxa"/>
          </w:tcPr>
          <w:p w:rsidR="006A57C0" w:rsidRPr="006A57C0" w:rsidRDefault="006A57C0" w:rsidP="006A57C0">
            <w:pPr>
              <w:spacing w:after="0" w:line="240" w:lineRule="auto"/>
              <w:rPr>
                <w:rFonts w:ascii="Times New Roman" w:hAnsi="Times New Roman" w:cs="Times New Roman"/>
                <w:sz w:val="24"/>
                <w:szCs w:val="24"/>
              </w:rPr>
            </w:pPr>
          </w:p>
        </w:tc>
        <w:tc>
          <w:tcPr>
            <w:tcW w:w="896" w:type="dxa"/>
          </w:tcPr>
          <w:p w:rsidR="006A57C0" w:rsidRPr="006A57C0" w:rsidRDefault="006A57C0" w:rsidP="006A57C0">
            <w:pPr>
              <w:spacing w:after="0" w:line="240" w:lineRule="auto"/>
              <w:rPr>
                <w:rFonts w:ascii="Times New Roman" w:hAnsi="Times New Roman" w:cs="Times New Roman"/>
                <w:sz w:val="24"/>
                <w:szCs w:val="24"/>
              </w:rPr>
            </w:pPr>
          </w:p>
        </w:tc>
        <w:tc>
          <w:tcPr>
            <w:tcW w:w="1007" w:type="dxa"/>
            <w:tcBorders>
              <w:left w:val="single" w:sz="4" w:space="0" w:color="auto"/>
              <w:bottom w:val="single" w:sz="4" w:space="0" w:color="auto"/>
              <w:righ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1065" w:type="dxa"/>
            <w:tcBorders>
              <w:left w:val="single" w:sz="4" w:space="0" w:color="auto"/>
              <w:bottom w:val="single" w:sz="4" w:space="0" w:color="auto"/>
              <w:righ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31" w:type="dxa"/>
            <w:tcBorders>
              <w:left w:val="single" w:sz="4" w:space="0" w:color="auto"/>
              <w:bottom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93" w:type="dxa"/>
          </w:tcPr>
          <w:p w:rsidR="006A57C0" w:rsidRPr="006A57C0" w:rsidRDefault="006A57C0" w:rsidP="006A57C0">
            <w:pPr>
              <w:spacing w:after="0" w:line="240" w:lineRule="auto"/>
              <w:rPr>
                <w:rFonts w:ascii="Times New Roman" w:hAnsi="Times New Roman" w:cs="Times New Roman"/>
                <w:sz w:val="24"/>
                <w:szCs w:val="24"/>
              </w:rPr>
            </w:pPr>
          </w:p>
        </w:tc>
        <w:tc>
          <w:tcPr>
            <w:tcW w:w="911" w:type="dxa"/>
          </w:tcPr>
          <w:p w:rsidR="006A57C0" w:rsidRPr="006A57C0" w:rsidRDefault="006A57C0" w:rsidP="006A57C0">
            <w:pPr>
              <w:spacing w:after="0" w:line="240" w:lineRule="auto"/>
              <w:rPr>
                <w:rFonts w:ascii="Times New Roman" w:hAnsi="Times New Roman" w:cs="Times New Roman"/>
                <w:sz w:val="24"/>
                <w:szCs w:val="24"/>
              </w:rPr>
            </w:pPr>
          </w:p>
        </w:tc>
        <w:tc>
          <w:tcPr>
            <w:tcW w:w="812" w:type="dxa"/>
          </w:tcPr>
          <w:p w:rsidR="006A57C0" w:rsidRPr="006A57C0" w:rsidRDefault="006A57C0" w:rsidP="006A57C0">
            <w:pPr>
              <w:spacing w:after="0" w:line="240" w:lineRule="auto"/>
              <w:rPr>
                <w:rFonts w:ascii="Times New Roman" w:hAnsi="Times New Roman" w:cs="Times New Roman"/>
                <w:sz w:val="24"/>
                <w:szCs w:val="24"/>
              </w:rPr>
            </w:pPr>
          </w:p>
        </w:tc>
      </w:tr>
      <w:tr w:rsidR="006A57C0" w:rsidRPr="006A57C0" w:rsidTr="00546633">
        <w:trPr>
          <w:jc w:val="center"/>
        </w:trPr>
        <w:tc>
          <w:tcPr>
            <w:tcW w:w="480" w:type="dxa"/>
            <w:vAlign w:val="center"/>
          </w:tcPr>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3</w:t>
            </w:r>
          </w:p>
        </w:tc>
        <w:tc>
          <w:tcPr>
            <w:tcW w:w="858" w:type="dxa"/>
          </w:tcPr>
          <w:p w:rsidR="006A57C0" w:rsidRPr="006A57C0" w:rsidRDefault="006A57C0" w:rsidP="006A57C0">
            <w:pPr>
              <w:spacing w:after="0" w:line="240" w:lineRule="auto"/>
              <w:rPr>
                <w:rFonts w:ascii="Times New Roman" w:hAnsi="Times New Roman" w:cs="Times New Roman"/>
                <w:sz w:val="24"/>
                <w:szCs w:val="24"/>
              </w:rPr>
            </w:pPr>
          </w:p>
        </w:tc>
        <w:tc>
          <w:tcPr>
            <w:tcW w:w="854" w:type="dxa"/>
          </w:tcPr>
          <w:p w:rsidR="006A57C0" w:rsidRPr="006A57C0" w:rsidRDefault="006A57C0" w:rsidP="006A57C0">
            <w:pPr>
              <w:spacing w:after="0" w:line="240" w:lineRule="auto"/>
              <w:rPr>
                <w:rFonts w:ascii="Times New Roman" w:hAnsi="Times New Roman" w:cs="Times New Roman"/>
                <w:sz w:val="24"/>
                <w:szCs w:val="24"/>
              </w:rPr>
            </w:pPr>
          </w:p>
        </w:tc>
        <w:tc>
          <w:tcPr>
            <w:tcW w:w="896" w:type="dxa"/>
          </w:tcPr>
          <w:p w:rsidR="006A57C0" w:rsidRPr="006A57C0" w:rsidRDefault="006A57C0" w:rsidP="006A57C0">
            <w:pPr>
              <w:spacing w:after="0" w:line="240" w:lineRule="auto"/>
              <w:rPr>
                <w:rFonts w:ascii="Times New Roman" w:hAnsi="Times New Roman" w:cs="Times New Roman"/>
                <w:sz w:val="24"/>
                <w:szCs w:val="24"/>
              </w:rPr>
            </w:pPr>
          </w:p>
        </w:tc>
        <w:tc>
          <w:tcPr>
            <w:tcW w:w="1007" w:type="dxa"/>
            <w:tcBorders>
              <w:top w:val="single" w:sz="4" w:space="0" w:color="auto"/>
              <w:left w:val="single" w:sz="4" w:space="0" w:color="auto"/>
              <w:righ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1065" w:type="dxa"/>
            <w:tcBorders>
              <w:top w:val="single" w:sz="4" w:space="0" w:color="auto"/>
              <w:left w:val="single" w:sz="4" w:space="0" w:color="auto"/>
              <w:righ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31" w:type="dxa"/>
            <w:tcBorders>
              <w:top w:val="single" w:sz="4" w:space="0" w:color="auto"/>
              <w:left w:val="single" w:sz="4" w:space="0" w:color="auto"/>
            </w:tcBorders>
          </w:tcPr>
          <w:p w:rsidR="006A57C0" w:rsidRPr="006A57C0" w:rsidRDefault="006A57C0" w:rsidP="006A57C0">
            <w:pPr>
              <w:spacing w:after="0" w:line="240" w:lineRule="auto"/>
              <w:rPr>
                <w:rFonts w:ascii="Times New Roman" w:hAnsi="Times New Roman" w:cs="Times New Roman"/>
                <w:sz w:val="24"/>
                <w:szCs w:val="24"/>
              </w:rPr>
            </w:pPr>
          </w:p>
        </w:tc>
        <w:tc>
          <w:tcPr>
            <w:tcW w:w="993" w:type="dxa"/>
          </w:tcPr>
          <w:p w:rsidR="006A57C0" w:rsidRPr="006A57C0" w:rsidRDefault="006A57C0" w:rsidP="006A57C0">
            <w:pPr>
              <w:spacing w:after="0" w:line="240" w:lineRule="auto"/>
              <w:rPr>
                <w:rFonts w:ascii="Times New Roman" w:hAnsi="Times New Roman" w:cs="Times New Roman"/>
                <w:sz w:val="24"/>
                <w:szCs w:val="24"/>
              </w:rPr>
            </w:pPr>
          </w:p>
        </w:tc>
        <w:tc>
          <w:tcPr>
            <w:tcW w:w="911" w:type="dxa"/>
          </w:tcPr>
          <w:p w:rsidR="006A57C0" w:rsidRPr="006A57C0" w:rsidRDefault="006A57C0" w:rsidP="006A57C0">
            <w:pPr>
              <w:spacing w:after="0" w:line="240" w:lineRule="auto"/>
              <w:rPr>
                <w:rFonts w:ascii="Times New Roman" w:hAnsi="Times New Roman" w:cs="Times New Roman"/>
                <w:sz w:val="24"/>
                <w:szCs w:val="24"/>
              </w:rPr>
            </w:pPr>
          </w:p>
        </w:tc>
        <w:tc>
          <w:tcPr>
            <w:tcW w:w="812" w:type="dxa"/>
          </w:tcPr>
          <w:p w:rsidR="006A57C0" w:rsidRPr="006A57C0" w:rsidRDefault="006A57C0" w:rsidP="006A57C0">
            <w:pPr>
              <w:spacing w:after="0" w:line="240" w:lineRule="auto"/>
              <w:rPr>
                <w:rFonts w:ascii="Times New Roman" w:hAnsi="Times New Roman" w:cs="Times New Roman"/>
                <w:sz w:val="24"/>
                <w:szCs w:val="24"/>
              </w:rPr>
            </w:pPr>
          </w:p>
        </w:tc>
      </w:tr>
    </w:tbl>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Вычислить:</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lang w:val="en-US"/>
        </w:rPr>
        <w:t>U</w:t>
      </w:r>
      <w:r w:rsidRPr="006A57C0">
        <w:rPr>
          <w:rFonts w:ascii="Times New Roman" w:hAnsi="Times New Roman" w:cs="Times New Roman"/>
          <w:sz w:val="24"/>
          <w:szCs w:val="24"/>
          <w:vertAlign w:val="subscript"/>
        </w:rPr>
        <w:t>К.А,</w:t>
      </w:r>
      <w:r w:rsidRPr="006A57C0">
        <w:rPr>
          <w:rFonts w:ascii="Times New Roman" w:hAnsi="Times New Roman" w:cs="Times New Roman"/>
          <w:sz w:val="24"/>
          <w:szCs w:val="24"/>
        </w:rPr>
        <w:t xml:space="preserve"> =</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lang w:val="en-US"/>
        </w:rPr>
        <w:t>U</w:t>
      </w:r>
      <w:r w:rsidRPr="006A57C0">
        <w:rPr>
          <w:rFonts w:ascii="Times New Roman" w:hAnsi="Times New Roman" w:cs="Times New Roman"/>
          <w:sz w:val="24"/>
          <w:szCs w:val="24"/>
          <w:vertAlign w:val="subscript"/>
        </w:rPr>
        <w:t>К.Р,</w:t>
      </w:r>
      <w:r w:rsidRPr="006A57C0">
        <w:rPr>
          <w:rFonts w:ascii="Times New Roman" w:hAnsi="Times New Roman" w:cs="Times New Roman"/>
          <w:sz w:val="24"/>
          <w:szCs w:val="24"/>
        </w:rPr>
        <w:t xml:space="preserve"> =</w:t>
      </w:r>
    </w:p>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 xml:space="preserve">          R</w:t>
      </w:r>
      <w:r w:rsidRPr="006A57C0">
        <w:rPr>
          <w:rFonts w:ascii="Times New Roman" w:hAnsi="Times New Roman" w:cs="Times New Roman"/>
          <w:sz w:val="24"/>
          <w:szCs w:val="24"/>
          <w:vertAlign w:val="subscript"/>
        </w:rPr>
        <w:t>К</w:t>
      </w:r>
      <w:r w:rsidRPr="006A57C0">
        <w:rPr>
          <w:rFonts w:ascii="Times New Roman" w:hAnsi="Times New Roman" w:cs="Times New Roman"/>
          <w:sz w:val="24"/>
          <w:szCs w:val="24"/>
        </w:rPr>
        <w:t xml:space="preserve">=         </w:t>
      </w:r>
    </w:p>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 xml:space="preserve">          X</w:t>
      </w:r>
      <w:r w:rsidRPr="006A57C0">
        <w:rPr>
          <w:rFonts w:ascii="Times New Roman" w:hAnsi="Times New Roman" w:cs="Times New Roman"/>
          <w:sz w:val="24"/>
          <w:szCs w:val="24"/>
          <w:vertAlign w:val="subscript"/>
        </w:rPr>
        <w:t>К</w:t>
      </w:r>
      <w:r w:rsidRPr="006A57C0">
        <w:rPr>
          <w:rFonts w:ascii="Times New Roman" w:hAnsi="Times New Roman" w:cs="Times New Roman"/>
          <w:sz w:val="24"/>
          <w:szCs w:val="24"/>
        </w:rPr>
        <w:t xml:space="preserve">= </w:t>
      </w:r>
    </w:p>
    <w:p w:rsidR="006A57C0" w:rsidRPr="006A57C0" w:rsidRDefault="006A57C0" w:rsidP="006A57C0">
      <w:pPr>
        <w:spacing w:after="0" w:line="240" w:lineRule="auto"/>
        <w:rPr>
          <w:rFonts w:ascii="Times New Roman" w:hAnsi="Times New Roman" w:cs="Times New Roman"/>
          <w:sz w:val="24"/>
          <w:szCs w:val="24"/>
        </w:rPr>
      </w:pPr>
      <w:r w:rsidRPr="006A57C0">
        <w:rPr>
          <w:rFonts w:ascii="Times New Roman" w:hAnsi="Times New Roman" w:cs="Times New Roman"/>
          <w:sz w:val="24"/>
          <w:szCs w:val="24"/>
        </w:rPr>
        <w:t xml:space="preserve">          </w:t>
      </w:r>
      <w:r w:rsidRPr="006A57C0">
        <w:rPr>
          <w:rFonts w:ascii="Times New Roman" w:hAnsi="Times New Roman" w:cs="Times New Roman"/>
          <w:sz w:val="24"/>
          <w:szCs w:val="24"/>
          <w:lang w:val="en-US"/>
        </w:rPr>
        <w:t>Z</w:t>
      </w:r>
      <w:r w:rsidRPr="006A57C0">
        <w:rPr>
          <w:rFonts w:ascii="Times New Roman" w:hAnsi="Times New Roman" w:cs="Times New Roman"/>
          <w:sz w:val="24"/>
          <w:szCs w:val="24"/>
          <w:vertAlign w:val="subscript"/>
        </w:rPr>
        <w:t>К</w:t>
      </w:r>
      <w:r w:rsidRPr="006A57C0">
        <w:rPr>
          <w:rFonts w:ascii="Times New Roman" w:hAnsi="Times New Roman" w:cs="Times New Roman"/>
          <w:sz w:val="24"/>
          <w:szCs w:val="24"/>
        </w:rPr>
        <w:t>=</w:t>
      </w:r>
    </w:p>
    <w:p w:rsidR="006A57C0" w:rsidRPr="006A57C0" w:rsidRDefault="006A57C0" w:rsidP="006A57C0">
      <w:pPr>
        <w:spacing w:after="0" w:line="240" w:lineRule="auto"/>
        <w:rPr>
          <w:rFonts w:ascii="Times New Roman" w:hAnsi="Times New Roman" w:cs="Times New Roman"/>
          <w:color w:val="000000"/>
          <w:spacing w:val="1"/>
          <w:sz w:val="24"/>
          <w:szCs w:val="24"/>
        </w:rPr>
      </w:pPr>
      <w:r w:rsidRPr="006A57C0">
        <w:rPr>
          <w:rFonts w:ascii="Times New Roman" w:hAnsi="Times New Roman" w:cs="Times New Roman"/>
          <w:color w:val="000000"/>
          <w:spacing w:val="1"/>
          <w:sz w:val="24"/>
          <w:szCs w:val="24"/>
        </w:rPr>
        <w:t xml:space="preserve">          </w:t>
      </w:r>
      <w:r w:rsidRPr="006A57C0">
        <w:rPr>
          <w:rFonts w:ascii="Times New Roman" w:hAnsi="Times New Roman" w:cs="Times New Roman"/>
          <w:color w:val="000000"/>
          <w:spacing w:val="1"/>
          <w:sz w:val="24"/>
          <w:szCs w:val="24"/>
          <w:lang w:val="en-US"/>
        </w:rPr>
        <w:t>Cos</w:t>
      </w:r>
      <w:r w:rsidRPr="006A57C0">
        <w:rPr>
          <w:rFonts w:ascii="Times New Roman" w:hAnsi="Times New Roman" w:cs="Times New Roman"/>
          <w:color w:val="000000"/>
          <w:spacing w:val="1"/>
          <w:sz w:val="24"/>
          <w:szCs w:val="24"/>
          <w:lang w:val="el-GR"/>
        </w:rPr>
        <w:t>φ</w:t>
      </w:r>
      <w:r w:rsidRPr="006A57C0">
        <w:rPr>
          <w:rFonts w:ascii="Times New Roman" w:hAnsi="Times New Roman" w:cs="Times New Roman"/>
          <w:color w:val="000000"/>
          <w:spacing w:val="1"/>
          <w:sz w:val="24"/>
          <w:szCs w:val="24"/>
        </w:rPr>
        <w:t>=</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3. Исследование рабочих характеристик</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 xml:space="preserve">Провести </w:t>
      </w:r>
      <w:r w:rsidR="00CE1D4C">
        <w:rPr>
          <w:rFonts w:ascii="Times New Roman" w:hAnsi="Times New Roman" w:cs="Times New Roman"/>
          <w:sz w:val="24"/>
          <w:szCs w:val="24"/>
        </w:rPr>
        <w:t xml:space="preserve">опыт. Данные занести в таблицу </w:t>
      </w:r>
      <w:r w:rsidRPr="006A57C0">
        <w:rPr>
          <w:rFonts w:ascii="Times New Roman" w:hAnsi="Times New Roman" w:cs="Times New Roman"/>
          <w:sz w:val="24"/>
          <w:szCs w:val="24"/>
        </w:rPr>
        <w:t>3.</w:t>
      </w:r>
    </w:p>
    <w:p w:rsidR="006A57C0" w:rsidRPr="006A57C0" w:rsidRDefault="006A57C0" w:rsidP="006A57C0">
      <w:pPr>
        <w:spacing w:after="0" w:line="240" w:lineRule="auto"/>
        <w:ind w:firstLine="709"/>
        <w:jc w:val="right"/>
        <w:rPr>
          <w:rFonts w:ascii="Times New Roman" w:hAnsi="Times New Roman" w:cs="Times New Roman"/>
          <w:sz w:val="24"/>
          <w:szCs w:val="24"/>
        </w:rPr>
      </w:pPr>
      <w:r w:rsidRPr="006A57C0">
        <w:rPr>
          <w:rFonts w:ascii="Times New Roman" w:hAnsi="Times New Roman" w:cs="Times New Roman"/>
          <w:sz w:val="24"/>
          <w:szCs w:val="24"/>
        </w:rPr>
        <w:t xml:space="preserve">Таблица 3 </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Рабочие характеристики</w:t>
      </w:r>
    </w:p>
    <w:tbl>
      <w:tblPr>
        <w:tblW w:w="77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4"/>
        <w:gridCol w:w="1276"/>
        <w:gridCol w:w="1276"/>
        <w:gridCol w:w="1134"/>
        <w:gridCol w:w="992"/>
        <w:gridCol w:w="1134"/>
      </w:tblGrid>
      <w:tr w:rsidR="006A57C0" w:rsidRPr="006A57C0" w:rsidTr="00546633">
        <w:trPr>
          <w:cantSplit/>
          <w:jc w:val="center"/>
        </w:trPr>
        <w:tc>
          <w:tcPr>
            <w:tcW w:w="850" w:type="dxa"/>
            <w:vMerge w:val="restart"/>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w:t>
            </w:r>
          </w:p>
        </w:tc>
        <w:tc>
          <w:tcPr>
            <w:tcW w:w="1134" w:type="dxa"/>
            <w:vMerge w:val="restart"/>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RН, Ом</w:t>
            </w:r>
          </w:p>
        </w:tc>
        <w:tc>
          <w:tcPr>
            <w:tcW w:w="5812" w:type="dxa"/>
            <w:gridSpan w:val="5"/>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Измерить</w:t>
            </w:r>
          </w:p>
        </w:tc>
      </w:tr>
      <w:tr w:rsidR="006A57C0" w:rsidRPr="006A57C0" w:rsidTr="00546633">
        <w:trPr>
          <w:cantSplit/>
          <w:jc w:val="center"/>
        </w:trPr>
        <w:tc>
          <w:tcPr>
            <w:tcW w:w="850" w:type="dxa"/>
            <w:vMerge/>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vMerge/>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U1, В</w:t>
            </w:r>
          </w:p>
        </w:tc>
        <w:tc>
          <w:tcPr>
            <w:tcW w:w="1276" w:type="dxa"/>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I1, А</w:t>
            </w:r>
          </w:p>
        </w:tc>
        <w:tc>
          <w:tcPr>
            <w:tcW w:w="1134" w:type="dxa"/>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P1, Вт</w:t>
            </w:r>
          </w:p>
        </w:tc>
        <w:tc>
          <w:tcPr>
            <w:tcW w:w="992" w:type="dxa"/>
            <w:tcBorders>
              <w:right w:val="single" w:sz="4" w:space="0" w:color="auto"/>
            </w:tcBorders>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U2, В</w:t>
            </w:r>
          </w:p>
        </w:tc>
        <w:tc>
          <w:tcPr>
            <w:tcW w:w="1134" w:type="dxa"/>
            <w:tcBorders>
              <w:left w:val="single" w:sz="4" w:space="0" w:color="auto"/>
            </w:tcBorders>
            <w:vAlign w:val="center"/>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I2, А</w:t>
            </w:r>
          </w:p>
        </w:tc>
      </w:tr>
      <w:tr w:rsidR="006A57C0" w:rsidRPr="006A57C0" w:rsidTr="00546633">
        <w:trPr>
          <w:jc w:val="center"/>
        </w:trPr>
        <w:tc>
          <w:tcPr>
            <w:tcW w:w="850" w:type="dxa"/>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1</w:t>
            </w:r>
          </w:p>
        </w:tc>
        <w:tc>
          <w:tcPr>
            <w:tcW w:w="1134" w:type="dxa"/>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w:t>
            </w:r>
          </w:p>
        </w:tc>
        <w:tc>
          <w:tcPr>
            <w:tcW w:w="1276"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tcBorders>
              <w:righ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Borders>
              <w:lef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r>
      <w:tr w:rsidR="006A57C0" w:rsidRPr="006A57C0" w:rsidTr="00546633">
        <w:trPr>
          <w:jc w:val="center"/>
        </w:trPr>
        <w:tc>
          <w:tcPr>
            <w:tcW w:w="850" w:type="dxa"/>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2</w:t>
            </w:r>
          </w:p>
        </w:tc>
        <w:tc>
          <w:tcPr>
            <w:tcW w:w="1134"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tcBorders>
              <w:righ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Borders>
              <w:lef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r>
      <w:tr w:rsidR="006A57C0" w:rsidRPr="006A57C0" w:rsidTr="00546633">
        <w:trPr>
          <w:jc w:val="center"/>
        </w:trPr>
        <w:tc>
          <w:tcPr>
            <w:tcW w:w="850" w:type="dxa"/>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3</w:t>
            </w:r>
          </w:p>
        </w:tc>
        <w:tc>
          <w:tcPr>
            <w:tcW w:w="1134"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tcBorders>
              <w:righ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Borders>
              <w:lef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r>
      <w:tr w:rsidR="006A57C0" w:rsidRPr="006A57C0" w:rsidTr="00546633">
        <w:trPr>
          <w:jc w:val="center"/>
        </w:trPr>
        <w:tc>
          <w:tcPr>
            <w:tcW w:w="850" w:type="dxa"/>
            <w:tcBorders>
              <w:top w:val="single" w:sz="6" w:space="0" w:color="auto"/>
              <w:left w:val="single" w:sz="6" w:space="0" w:color="auto"/>
              <w:bottom w:val="single" w:sz="6" w:space="0" w:color="auto"/>
              <w:right w:val="single" w:sz="6" w:space="0" w:color="auto"/>
            </w:tcBorders>
          </w:tcPr>
          <w:p w:rsidR="006A57C0" w:rsidRPr="006A57C0" w:rsidRDefault="006A57C0" w:rsidP="006A57C0">
            <w:pPr>
              <w:spacing w:after="0" w:line="240" w:lineRule="auto"/>
              <w:jc w:val="both"/>
              <w:rPr>
                <w:rFonts w:ascii="Times New Roman" w:hAnsi="Times New Roman" w:cs="Times New Roman"/>
                <w:sz w:val="24"/>
                <w:szCs w:val="24"/>
              </w:rPr>
            </w:pPr>
            <w:r w:rsidRPr="006A57C0">
              <w:rPr>
                <w:rFonts w:ascii="Times New Roman" w:hAnsi="Times New Roman" w:cs="Times New Roman"/>
                <w:sz w:val="24"/>
                <w:szCs w:val="24"/>
              </w:rPr>
              <w:t>4</w:t>
            </w:r>
          </w:p>
        </w:tc>
        <w:tc>
          <w:tcPr>
            <w:tcW w:w="1134" w:type="dxa"/>
            <w:tcBorders>
              <w:top w:val="single" w:sz="6" w:space="0" w:color="auto"/>
              <w:left w:val="single" w:sz="6" w:space="0" w:color="auto"/>
              <w:bottom w:val="single" w:sz="6" w:space="0" w:color="auto"/>
              <w:right w:val="single" w:sz="6"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Borders>
              <w:top w:val="single" w:sz="6" w:space="0" w:color="auto"/>
              <w:left w:val="single" w:sz="6" w:space="0" w:color="auto"/>
              <w:bottom w:val="single" w:sz="6" w:space="0" w:color="auto"/>
              <w:right w:val="single" w:sz="6"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276" w:type="dxa"/>
            <w:tcBorders>
              <w:top w:val="single" w:sz="6" w:space="0" w:color="auto"/>
              <w:left w:val="single" w:sz="6" w:space="0" w:color="auto"/>
              <w:bottom w:val="single" w:sz="6" w:space="0" w:color="auto"/>
              <w:right w:val="single" w:sz="6"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Borders>
              <w:top w:val="single" w:sz="6" w:space="0" w:color="auto"/>
              <w:left w:val="single" w:sz="6" w:space="0" w:color="auto"/>
              <w:bottom w:val="single" w:sz="6" w:space="0" w:color="auto"/>
              <w:right w:val="single" w:sz="6"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4"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c>
          <w:tcPr>
            <w:tcW w:w="1134" w:type="dxa"/>
            <w:tcBorders>
              <w:top w:val="single" w:sz="6" w:space="0" w:color="auto"/>
              <w:left w:val="single" w:sz="4" w:space="0" w:color="auto"/>
              <w:bottom w:val="single" w:sz="6" w:space="0" w:color="auto"/>
              <w:right w:val="single" w:sz="6" w:space="0" w:color="auto"/>
            </w:tcBorders>
          </w:tcPr>
          <w:p w:rsidR="006A57C0" w:rsidRPr="006A57C0" w:rsidRDefault="006A57C0" w:rsidP="006A57C0">
            <w:pPr>
              <w:spacing w:after="0" w:line="240" w:lineRule="auto"/>
              <w:jc w:val="both"/>
              <w:rPr>
                <w:rFonts w:ascii="Times New Roman" w:hAnsi="Times New Roman" w:cs="Times New Roman"/>
                <w:sz w:val="24"/>
                <w:szCs w:val="24"/>
              </w:rPr>
            </w:pPr>
          </w:p>
        </w:tc>
      </w:tr>
    </w:tbl>
    <w:p w:rsidR="006A57C0" w:rsidRPr="006A57C0" w:rsidRDefault="006A57C0" w:rsidP="006A57C0">
      <w:pPr>
        <w:spacing w:after="0" w:line="240" w:lineRule="auto"/>
        <w:ind w:firstLine="709"/>
        <w:jc w:val="both"/>
        <w:rPr>
          <w:rFonts w:ascii="Times New Roman" w:hAnsi="Times New Roman" w:cs="Times New Roman"/>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b/>
          <w:sz w:val="24"/>
          <w:szCs w:val="24"/>
        </w:rPr>
        <w:t>Паспорт трансформатора</w:t>
      </w:r>
      <w:r w:rsidRPr="006A57C0">
        <w:rPr>
          <w:rFonts w:ascii="Times New Roman" w:hAnsi="Times New Roman" w:cs="Times New Roman"/>
          <w:sz w:val="24"/>
          <w:szCs w:val="24"/>
        </w:rPr>
        <w:t>.S=100ВА, U1=220В, U2 =110В, R1=R2=R3= 50 ОМ, R4=R5=R6=R7=R8=R9=22Ом, η= 87%.</w:t>
      </w:r>
    </w:p>
    <w:p w:rsidR="006A57C0" w:rsidRPr="006A57C0" w:rsidRDefault="006A57C0" w:rsidP="006A57C0">
      <w:pPr>
        <w:spacing w:after="0" w:line="240" w:lineRule="auto"/>
        <w:ind w:firstLine="900"/>
        <w:jc w:val="both"/>
        <w:rPr>
          <w:rFonts w:ascii="Times New Roman" w:hAnsi="Times New Roman" w:cs="Times New Roman"/>
          <w:b/>
          <w:sz w:val="24"/>
          <w:szCs w:val="24"/>
        </w:rPr>
      </w:pPr>
    </w:p>
    <w:p w:rsidR="006A57C0" w:rsidRPr="006A57C0" w:rsidRDefault="006A57C0" w:rsidP="006A57C0">
      <w:pPr>
        <w:spacing w:after="0" w:line="240" w:lineRule="auto"/>
        <w:ind w:firstLine="900"/>
        <w:jc w:val="center"/>
        <w:rPr>
          <w:rFonts w:ascii="Times New Roman" w:hAnsi="Times New Roman" w:cs="Times New Roman"/>
          <w:sz w:val="24"/>
          <w:szCs w:val="24"/>
        </w:rPr>
      </w:pPr>
      <w:r w:rsidRPr="006A57C0">
        <w:rPr>
          <w:rFonts w:ascii="Times New Roman" w:hAnsi="Times New Roman" w:cs="Times New Roman"/>
          <w:sz w:val="24"/>
          <w:szCs w:val="24"/>
        </w:rPr>
        <w:t>Контрольные вопросы</w:t>
      </w:r>
    </w:p>
    <w:p w:rsidR="006A57C0" w:rsidRPr="006A57C0" w:rsidRDefault="006A57C0" w:rsidP="006A57C0">
      <w:pPr>
        <w:spacing w:after="0" w:line="240" w:lineRule="auto"/>
        <w:jc w:val="both"/>
        <w:rPr>
          <w:rFonts w:ascii="Times New Roman" w:hAnsi="Times New Roman" w:cs="Times New Roman"/>
          <w:b/>
          <w:sz w:val="24"/>
          <w:szCs w:val="24"/>
        </w:rPr>
      </w:pP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1. Опишите устройство и принцип действия однофазного трансформатора?</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2. Как определяют коэффициент трансформации трансформатора?</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3. Объясните устройство сердечника трансформатора.</w:t>
      </w:r>
    </w:p>
    <w:p w:rsidR="006A57C0" w:rsidRPr="006A57C0" w:rsidRDefault="006A57C0" w:rsidP="006A57C0">
      <w:pPr>
        <w:spacing w:after="0" w:line="240" w:lineRule="auto"/>
        <w:ind w:firstLine="709"/>
        <w:jc w:val="both"/>
        <w:rPr>
          <w:rFonts w:ascii="Times New Roman" w:hAnsi="Times New Roman" w:cs="Times New Roman"/>
          <w:sz w:val="24"/>
          <w:szCs w:val="24"/>
        </w:rPr>
      </w:pPr>
      <w:r w:rsidRPr="006A57C0">
        <w:rPr>
          <w:rFonts w:ascii="Times New Roman" w:hAnsi="Times New Roman" w:cs="Times New Roman"/>
          <w:sz w:val="24"/>
          <w:szCs w:val="24"/>
        </w:rPr>
        <w:t>4. Для каких целей проводят опыты холостого хода и короткого замыкания?</w:t>
      </w:r>
    </w:p>
    <w:p w:rsidR="006A57C0" w:rsidRDefault="006A57C0" w:rsidP="006A57C0">
      <w:pPr>
        <w:spacing w:after="0" w:line="240" w:lineRule="auto"/>
        <w:ind w:firstLine="720"/>
        <w:jc w:val="both"/>
        <w:rPr>
          <w:rFonts w:ascii="Times New Roman" w:hAnsi="Times New Roman" w:cs="Times New Roman"/>
          <w:sz w:val="24"/>
          <w:szCs w:val="24"/>
        </w:rPr>
      </w:pPr>
      <w:r w:rsidRPr="006A57C0">
        <w:rPr>
          <w:rFonts w:ascii="Times New Roman" w:hAnsi="Times New Roman" w:cs="Times New Roman"/>
          <w:sz w:val="24"/>
          <w:szCs w:val="24"/>
        </w:rPr>
        <w:t>5. Объясните схему опыта холостого хода трансформатора и перечислите, параметры, которые можно определить в этом опыте</w:t>
      </w:r>
    </w:p>
    <w:p w:rsidR="00C96202" w:rsidRDefault="00C96202" w:rsidP="00C96202">
      <w:pPr>
        <w:spacing w:after="0" w:line="240" w:lineRule="auto"/>
        <w:jc w:val="center"/>
        <w:rPr>
          <w:rFonts w:ascii="Times New Roman" w:hAnsi="Times New Roman"/>
          <w:b/>
          <w:bCs/>
          <w:color w:val="000000" w:themeColor="text1"/>
          <w:sz w:val="24"/>
          <w:szCs w:val="24"/>
        </w:rPr>
      </w:pPr>
    </w:p>
    <w:p w:rsidR="00C96202" w:rsidRDefault="00C96202" w:rsidP="00C96202">
      <w:pPr>
        <w:spacing w:after="0" w:line="240" w:lineRule="auto"/>
        <w:jc w:val="center"/>
        <w:rPr>
          <w:rFonts w:ascii="Times New Roman" w:hAnsi="Times New Roman"/>
          <w:b/>
          <w:bCs/>
          <w:color w:val="000000" w:themeColor="text1"/>
          <w:sz w:val="24"/>
          <w:szCs w:val="24"/>
        </w:rPr>
      </w:pPr>
    </w:p>
    <w:p w:rsidR="00C96202" w:rsidRDefault="00C96202" w:rsidP="00C96202">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№11</w:t>
      </w:r>
    </w:p>
    <w:p w:rsidR="00C96202" w:rsidRPr="00E675B6" w:rsidRDefault="00C96202" w:rsidP="00C96202">
      <w:pPr>
        <w:pStyle w:val="TableParagraph"/>
        <w:ind w:left="110"/>
        <w:jc w:val="center"/>
        <w:rPr>
          <w:sz w:val="24"/>
        </w:rPr>
      </w:pPr>
      <w:r>
        <w:rPr>
          <w:b/>
          <w:bCs/>
          <w:color w:val="000000" w:themeColor="text1"/>
          <w:sz w:val="24"/>
          <w:szCs w:val="24"/>
        </w:rPr>
        <w:t>Тема: «</w:t>
      </w:r>
      <w:r>
        <w:rPr>
          <w:sz w:val="24"/>
          <w:szCs w:val="24"/>
        </w:rPr>
        <w:t>И</w:t>
      </w:r>
      <w:r w:rsidRPr="00C06F1D">
        <w:rPr>
          <w:sz w:val="24"/>
          <w:szCs w:val="24"/>
        </w:rPr>
        <w:t>сследование трансформатора</w:t>
      </w:r>
      <w:r>
        <w:rPr>
          <w:sz w:val="24"/>
        </w:rPr>
        <w:t>»</w:t>
      </w:r>
    </w:p>
    <w:p w:rsidR="00C96202" w:rsidRDefault="00C96202" w:rsidP="00C96202">
      <w:pPr>
        <w:spacing w:line="240" w:lineRule="auto"/>
        <w:ind w:firstLine="567"/>
        <w:rPr>
          <w:rFonts w:ascii="Georgia" w:hAnsi="Georgia"/>
          <w:b/>
          <w:bCs/>
          <w:color w:val="000000"/>
        </w:rPr>
      </w:pPr>
      <w:r w:rsidRPr="00225648">
        <w:rPr>
          <w:rFonts w:ascii="Times New Roman" w:hAnsi="Times New Roman" w:cs="Times New Roman"/>
          <w:b/>
          <w:color w:val="000000" w:themeColor="text1"/>
          <w:sz w:val="24"/>
        </w:rPr>
        <w:t>Цель: «</w:t>
      </w:r>
      <w:r w:rsidRPr="00225648">
        <w:rPr>
          <w:rFonts w:ascii="Times New Roman" w:hAnsi="Times New Roman" w:cs="Times New Roman"/>
          <w:bCs/>
          <w:color w:val="000000"/>
          <w:sz w:val="24"/>
        </w:rPr>
        <w:t>Изучить устройство и принцип работы трансформатора и измерить его коэффициент трансформации</w:t>
      </w:r>
      <w:r>
        <w:rPr>
          <w:rFonts w:ascii="Georgia" w:hAnsi="Georgia"/>
          <w:b/>
          <w:bCs/>
          <w:color w:val="000000"/>
        </w:rPr>
        <w:t>»</w:t>
      </w:r>
    </w:p>
    <w:p w:rsidR="00C96202" w:rsidRDefault="00C96202" w:rsidP="00C96202">
      <w:pPr>
        <w:spacing w:line="240" w:lineRule="auto"/>
        <w:ind w:firstLine="567"/>
        <w:jc w:val="center"/>
        <w:rPr>
          <w:rFonts w:ascii="Times New Roman" w:hAnsi="Times New Roman" w:cs="Times New Roman"/>
          <w:b/>
          <w:bCs/>
          <w:color w:val="000000"/>
          <w:sz w:val="24"/>
        </w:rPr>
      </w:pPr>
      <w:r w:rsidRPr="00225648">
        <w:rPr>
          <w:rFonts w:ascii="Times New Roman" w:hAnsi="Times New Roman" w:cs="Times New Roman"/>
          <w:b/>
          <w:bCs/>
          <w:color w:val="000000"/>
          <w:sz w:val="24"/>
        </w:rPr>
        <w:t>Общие сведения</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Трансформатор преобразует переменный ток одного напряжения при неизменной частоте. Он состоит из замкнутого сердечника, изготовленного из специальной листовой трансформаторной стали, на котором располагаются две катушки (их называют обмотками) с разным числом витков из медной проволоки.</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lastRenderedPageBreak/>
        <w:t>Одна из обмоток, называется первичной, подключается к источнику переменного напряжения. Устройства, потребляющие электроэнергию, подключаются к вторичной обмотке, их может быть несколько.</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При выполнении работы следует изучить устройство трансформатора, включить его в сеть переменного тока (36 В). В режиме холостого хода измерить напряжение на обмотках и вычислить коэффициент трансформации, а при работе трансформатора «под нагрузкой» установить связь между токами и напряжением в обмотках.</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Для выполнения работы применяются лабораторный разборный трансформатор, рассчитанный на включение в сеть переменного напряжения 36 В частотой 50 Гц.</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Т</w:t>
      </w:r>
      <w:r w:rsidRPr="00225648">
        <w:rPr>
          <w:rFonts w:ascii="Times New Roman" w:eastAsia="Times New Roman" w:hAnsi="Times New Roman" w:cs="Times New Roman"/>
          <w:noProof/>
          <w:color w:val="000000"/>
          <w:sz w:val="24"/>
          <w:szCs w:val="24"/>
          <w:lang w:eastAsia="ru-RU"/>
        </w:rPr>
        <w:drawing>
          <wp:anchor distT="0" distB="0" distL="0" distR="0" simplePos="0" relativeHeight="251633664" behindDoc="0" locked="0" layoutInCell="1" allowOverlap="0">
            <wp:simplePos x="0" y="0"/>
            <wp:positionH relativeFrom="column">
              <wp:align>left</wp:align>
            </wp:positionH>
            <wp:positionV relativeFrom="line">
              <wp:posOffset>0</wp:posOffset>
            </wp:positionV>
            <wp:extent cx="2009775" cy="2428875"/>
            <wp:effectExtent l="0" t="0" r="9525" b="9525"/>
            <wp:wrapSquare wrapText="bothSides"/>
            <wp:docPr id="383" name="Рисунок 383" descr="https://gigabaza.ru/images/16/31903/65351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s://gigabaza.ru/images/16/31903/65351435.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09775" cy="2428875"/>
                    </a:xfrm>
                    <a:prstGeom prst="rect">
                      <a:avLst/>
                    </a:prstGeom>
                    <a:noFill/>
                    <a:ln>
                      <a:noFill/>
                    </a:ln>
                  </pic:spPr>
                </pic:pic>
              </a:graphicData>
            </a:graphic>
          </wp:anchor>
        </w:drawing>
      </w:r>
      <w:r w:rsidRPr="00225648">
        <w:rPr>
          <w:rFonts w:ascii="Times New Roman" w:eastAsia="Times New Roman" w:hAnsi="Times New Roman" w:cs="Times New Roman"/>
          <w:color w:val="000000"/>
          <w:sz w:val="24"/>
          <w:szCs w:val="24"/>
          <w:lang w:eastAsia="ru-RU"/>
        </w:rPr>
        <w:t>рансформатор состоит из двух катушек и сердечника. Сердечник состоит из двух половин, которые вставляют в катушку и с помощью скобы закрепляют на основании.</w:t>
      </w:r>
    </w:p>
    <w:p w:rsidR="00C96202" w:rsidRPr="00225648" w:rsidRDefault="00C96202" w:rsidP="00C96202">
      <w:pPr>
        <w:shd w:val="clear" w:color="auto" w:fill="FFFFFF"/>
        <w:spacing w:after="0" w:line="240" w:lineRule="auto"/>
        <w:ind w:left="6408"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1, 2 – катушки;</w:t>
      </w:r>
    </w:p>
    <w:p w:rsidR="00C96202" w:rsidRPr="00225648" w:rsidRDefault="00C96202" w:rsidP="00C96202">
      <w:pPr>
        <w:shd w:val="clear" w:color="auto" w:fill="FFFFFF"/>
        <w:spacing w:after="0" w:line="240" w:lineRule="auto"/>
        <w:ind w:left="6408"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3 - магнитопровод;</w:t>
      </w:r>
    </w:p>
    <w:p w:rsidR="00C96202" w:rsidRPr="00225648" w:rsidRDefault="00C96202" w:rsidP="00C96202">
      <w:pPr>
        <w:shd w:val="clear" w:color="auto" w:fill="FFFFFF"/>
        <w:spacing w:after="0" w:line="240" w:lineRule="auto"/>
        <w:ind w:left="6408"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4 – основания;</w:t>
      </w:r>
    </w:p>
    <w:p w:rsidR="00C96202" w:rsidRPr="00225648" w:rsidRDefault="00C96202" w:rsidP="00C96202">
      <w:pPr>
        <w:shd w:val="clear" w:color="auto" w:fill="FFFFFF"/>
        <w:spacing w:after="0" w:line="240" w:lineRule="auto"/>
        <w:ind w:left="6408"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5 –обойма.</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b/>
          <w:bCs/>
          <w:color w:val="000000"/>
          <w:sz w:val="24"/>
          <w:szCs w:val="24"/>
          <w:u w:val="single"/>
          <w:lang w:eastAsia="ru-RU"/>
        </w:rPr>
        <w:t>Порядок выполнения работы</w:t>
      </w:r>
    </w:p>
    <w:p w:rsidR="00C96202" w:rsidRPr="00225648" w:rsidRDefault="00C96202" w:rsidP="00C96202">
      <w:pPr>
        <w:shd w:val="clear" w:color="auto" w:fill="FFFFFF"/>
        <w:spacing w:after="0" w:line="240" w:lineRule="auto"/>
        <w:ind w:left="475"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Задание № 1</w:t>
      </w:r>
    </w:p>
    <w:p w:rsidR="00C96202" w:rsidRPr="00225648" w:rsidRDefault="00C96202" w:rsidP="00C96202">
      <w:pPr>
        <w:shd w:val="clear" w:color="auto" w:fill="FFFFFF"/>
        <w:spacing w:after="0" w:line="240" w:lineRule="auto"/>
        <w:ind w:left="475"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i/>
          <w:iCs/>
          <w:color w:val="000000"/>
          <w:sz w:val="24"/>
          <w:szCs w:val="24"/>
          <w:lang w:eastAsia="ru-RU"/>
        </w:rPr>
        <w:t>Изучение устройства трансформатора</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1. Рассмотрите устройство трансформатора. Определите первичную обметку (клеммы с надписью: 36 или 42 В) и две вторичных клеммы 2,2 В и 4,4 В)</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2. Начертите электрическую схему трансформатора.</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3. Разберите трансформатор. Для этого поверните его основанием вверх и открутите две гайки крапления скобы. Выньте сердечник и рассмотрите его устройство.</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4. Соберите трансформатор. Для этого вставьте сердечник со скобой в катушки. Установите трансформатор на основание и закрепите eго гайками.</w:t>
      </w:r>
    </w:p>
    <w:p w:rsidR="00C96202" w:rsidRPr="00225648" w:rsidRDefault="00C96202" w:rsidP="00C96202">
      <w:pPr>
        <w:shd w:val="clear" w:color="auto" w:fill="FFFFFF"/>
        <w:spacing w:after="0" w:line="240" w:lineRule="auto"/>
        <w:ind w:left="2261" w:right="2246"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Задание № 2</w:t>
      </w:r>
    </w:p>
    <w:p w:rsidR="00C96202" w:rsidRPr="00225648" w:rsidRDefault="00C96202" w:rsidP="00C96202">
      <w:pPr>
        <w:shd w:val="clear" w:color="auto" w:fill="FFFFFF"/>
        <w:spacing w:after="0" w:line="240" w:lineRule="auto"/>
        <w:ind w:left="2261" w:right="2246"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i/>
          <w:iCs/>
          <w:color w:val="000000"/>
          <w:sz w:val="24"/>
          <w:szCs w:val="24"/>
          <w:lang w:eastAsia="ru-RU"/>
        </w:rPr>
        <w:t>Измерение коэффициента трансформатора</w:t>
      </w:r>
    </w:p>
    <w:p w:rsidR="00C96202" w:rsidRPr="00225648" w:rsidRDefault="00C96202" w:rsidP="00567DA0">
      <w:pPr>
        <w:numPr>
          <w:ilvl w:val="0"/>
          <w:numId w:val="22"/>
        </w:num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Подготовьте в тетради таблицу для записи результатов измерений и</w:t>
      </w:r>
      <w:r w:rsidRPr="00225648">
        <w:rPr>
          <w:rFonts w:ascii="Times New Roman" w:eastAsia="Times New Roman" w:hAnsi="Times New Roman" w:cs="Times New Roman"/>
          <w:color w:val="000000"/>
          <w:sz w:val="24"/>
          <w:szCs w:val="24"/>
          <w:u w:val="single"/>
          <w:lang w:eastAsia="ru-RU"/>
        </w:rPr>
        <w:t> </w:t>
      </w:r>
      <w:r w:rsidRPr="00225648">
        <w:rPr>
          <w:rFonts w:ascii="Times New Roman" w:eastAsia="Times New Roman" w:hAnsi="Times New Roman" w:cs="Times New Roman"/>
          <w:color w:val="000000"/>
          <w:sz w:val="24"/>
          <w:szCs w:val="24"/>
          <w:lang w:eastAsia="ru-RU"/>
        </w:rPr>
        <w:t>вычислений:</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89"/>
        <w:gridCol w:w="1575"/>
        <w:gridCol w:w="1590"/>
        <w:gridCol w:w="1590"/>
        <w:gridCol w:w="1589"/>
        <w:gridCol w:w="1589"/>
      </w:tblGrid>
      <w:tr w:rsidR="00C96202" w:rsidRPr="00225648" w:rsidTr="00C96202">
        <w:trPr>
          <w:trHeight w:val="180"/>
          <w:tblCellSpacing w:w="15" w:type="dxa"/>
        </w:trPr>
        <w:tc>
          <w:tcPr>
            <w:tcW w:w="1545"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sz w:val="24"/>
                <w:szCs w:val="24"/>
                <w:lang w:eastAsia="ru-RU"/>
              </w:rPr>
              <w:t>№</w:t>
            </w:r>
          </w:p>
          <w:p w:rsidR="00C96202" w:rsidRPr="00225648" w:rsidRDefault="00C96202" w:rsidP="00C96202">
            <w:pPr>
              <w:spacing w:after="100" w:afterAutospacing="1"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sz w:val="24"/>
                <w:szCs w:val="24"/>
                <w:lang w:eastAsia="ru-RU"/>
              </w:rPr>
              <w:t>опыта</w:t>
            </w:r>
          </w:p>
        </w:tc>
        <w:tc>
          <w:tcPr>
            <w:tcW w:w="1545"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100" w:afterAutospacing="1"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noProof/>
                <w:sz w:val="24"/>
                <w:szCs w:val="24"/>
                <w:lang w:eastAsia="ru-RU"/>
              </w:rPr>
              <w:drawing>
                <wp:inline distT="0" distB="0" distL="0" distR="0">
                  <wp:extent cx="76200" cy="171450"/>
                  <wp:effectExtent l="0" t="0" r="0" b="0"/>
                  <wp:docPr id="382" name="Рисунок 382" descr="https://gigabaza.ru/images/16/31903/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igabaza.ru/images/16/31903/m53d4ecad.gif"/>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225648">
              <w:rPr>
                <w:rFonts w:ascii="Times New Roman" w:eastAsia="Times New Roman" w:hAnsi="Times New Roman" w:cs="Times New Roman"/>
                <w:noProof/>
                <w:sz w:val="24"/>
                <w:szCs w:val="24"/>
                <w:lang w:eastAsia="ru-RU"/>
              </w:rPr>
              <w:drawing>
                <wp:inline distT="0" distB="0" distL="0" distR="0">
                  <wp:extent cx="457200" cy="209550"/>
                  <wp:effectExtent l="0" t="0" r="0" b="0"/>
                  <wp:docPr id="381" name="Рисунок 381" descr="https://gigabaza.ru/images/16/31903/md176f6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igabaza.ru/images/16/31903/md176f6d.gif"/>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p>
        </w:tc>
        <w:tc>
          <w:tcPr>
            <w:tcW w:w="1560"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100" w:afterAutospacing="1"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noProof/>
                <w:sz w:val="24"/>
                <w:szCs w:val="24"/>
                <w:lang w:eastAsia="ru-RU"/>
              </w:rPr>
              <w:drawing>
                <wp:inline distT="0" distB="0" distL="0" distR="0">
                  <wp:extent cx="457200" cy="209550"/>
                  <wp:effectExtent l="0" t="0" r="0" b="0"/>
                  <wp:docPr id="380" name="Рисунок 380" descr="https://gigabaza.ru/images/16/31903/m5be33a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igabaza.ru/images/16/31903/m5be33a32.gif"/>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p>
        </w:tc>
        <w:tc>
          <w:tcPr>
            <w:tcW w:w="1560"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100" w:afterAutospacing="1"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noProof/>
                <w:sz w:val="24"/>
                <w:szCs w:val="24"/>
                <w:lang w:eastAsia="ru-RU"/>
              </w:rPr>
              <w:drawing>
                <wp:inline distT="0" distB="0" distL="0" distR="0">
                  <wp:extent cx="457200" cy="209550"/>
                  <wp:effectExtent l="0" t="0" r="0" b="0"/>
                  <wp:docPr id="379" name="Рисунок 379" descr="https://gigabaza.ru/images/16/31903/273e38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igabaza.ru/images/16/31903/273e38d4.gif"/>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p>
        </w:tc>
        <w:tc>
          <w:tcPr>
            <w:tcW w:w="1560"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100" w:afterAutospacing="1"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noProof/>
                <w:sz w:val="24"/>
                <w:szCs w:val="24"/>
                <w:lang w:eastAsia="ru-RU"/>
              </w:rPr>
              <w:drawing>
                <wp:inline distT="0" distB="0" distL="0" distR="0">
                  <wp:extent cx="276225" cy="209550"/>
                  <wp:effectExtent l="0" t="0" r="0" b="0"/>
                  <wp:docPr id="378" name="Рисунок 378" descr="https://gigabaza.ru/images/16/31903/3a46e1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igabaza.ru/images/16/31903/3a46e1ec.gif"/>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1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C96202" w:rsidRPr="00225648" w:rsidRDefault="00C96202" w:rsidP="00C96202">
            <w:pPr>
              <w:spacing w:after="100" w:afterAutospacing="1" w:line="240" w:lineRule="auto"/>
              <w:ind w:firstLine="567"/>
              <w:jc w:val="both"/>
              <w:rPr>
                <w:rFonts w:ascii="Times New Roman" w:eastAsia="Times New Roman" w:hAnsi="Times New Roman" w:cs="Times New Roman"/>
                <w:sz w:val="24"/>
                <w:szCs w:val="24"/>
                <w:lang w:eastAsia="ru-RU"/>
              </w:rPr>
            </w:pPr>
            <w:r w:rsidRPr="00225648">
              <w:rPr>
                <w:rFonts w:ascii="Times New Roman" w:eastAsia="Times New Roman" w:hAnsi="Times New Roman" w:cs="Times New Roman"/>
                <w:noProof/>
                <w:sz w:val="24"/>
                <w:szCs w:val="24"/>
                <w:lang w:eastAsia="ru-RU"/>
              </w:rPr>
              <w:drawing>
                <wp:inline distT="0" distB="0" distL="0" distR="0">
                  <wp:extent cx="276225" cy="209550"/>
                  <wp:effectExtent l="0" t="0" r="9525" b="0"/>
                  <wp:docPr id="377" name="Рисунок 377" descr="https://gigabaza.ru/images/16/31903/m7aa9c77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gigabaza.ru/images/16/31903/m7aa9c77f.gif"/>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r>
      <w:tr w:rsidR="00C96202" w:rsidRPr="00225648" w:rsidTr="00C96202">
        <w:trPr>
          <w:tblCellSpacing w:w="15" w:type="dxa"/>
        </w:trPr>
        <w:tc>
          <w:tcPr>
            <w:tcW w:w="1545"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4"/>
                <w:szCs w:val="24"/>
                <w:lang w:eastAsia="ru-RU"/>
              </w:rPr>
            </w:pPr>
          </w:p>
        </w:tc>
        <w:tc>
          <w:tcPr>
            <w:tcW w:w="1545"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0"/>
                <w:szCs w:val="20"/>
                <w:lang w:eastAsia="ru-RU"/>
              </w:rPr>
            </w:pPr>
          </w:p>
        </w:tc>
        <w:tc>
          <w:tcPr>
            <w:tcW w:w="1560"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0"/>
                <w:szCs w:val="20"/>
                <w:lang w:eastAsia="ru-RU"/>
              </w:rPr>
            </w:pPr>
          </w:p>
        </w:tc>
        <w:tc>
          <w:tcPr>
            <w:tcW w:w="1560"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0"/>
                <w:szCs w:val="20"/>
                <w:lang w:eastAsia="ru-RU"/>
              </w:rPr>
            </w:pPr>
          </w:p>
        </w:tc>
        <w:tc>
          <w:tcPr>
            <w:tcW w:w="1560" w:type="dxa"/>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0"/>
                <w:szCs w:val="20"/>
                <w:lang w:eastAsia="ru-RU"/>
              </w:rPr>
            </w:pPr>
          </w:p>
        </w:tc>
        <w:tc>
          <w:tcPr>
            <w:tcW w:w="1545"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C96202" w:rsidRPr="00225648" w:rsidRDefault="00C96202" w:rsidP="00C96202">
            <w:pPr>
              <w:spacing w:after="0" w:line="240" w:lineRule="auto"/>
              <w:ind w:firstLine="567"/>
              <w:jc w:val="both"/>
              <w:rPr>
                <w:rFonts w:ascii="Times New Roman" w:eastAsia="Times New Roman" w:hAnsi="Times New Roman" w:cs="Times New Roman"/>
                <w:sz w:val="20"/>
                <w:szCs w:val="20"/>
                <w:lang w:eastAsia="ru-RU"/>
              </w:rPr>
            </w:pPr>
          </w:p>
        </w:tc>
      </w:tr>
    </w:tbl>
    <w:p w:rsidR="00C96202" w:rsidRPr="00225648" w:rsidRDefault="00C96202" w:rsidP="00567DA0">
      <w:pPr>
        <w:numPr>
          <w:ilvl w:val="0"/>
          <w:numId w:val="22"/>
        </w:num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Подсоедините трансформатор к сети переменного напряжения (36 или 42 В) и</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замкните цепь.</w:t>
      </w:r>
    </w:p>
    <w:p w:rsidR="00C96202" w:rsidRPr="00225648" w:rsidRDefault="00C96202" w:rsidP="00567DA0">
      <w:pPr>
        <w:numPr>
          <w:ilvl w:val="0"/>
          <w:numId w:val="23"/>
        </w:num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Переключите ампервольтметр на измерение переменного напряжения (50 В) I</w:t>
      </w:r>
      <w:r w:rsidRPr="00225648">
        <w:rPr>
          <w:rFonts w:ascii="Times New Roman" w:eastAsia="Times New Roman" w:hAnsi="Times New Roman" w:cs="Times New Roman"/>
          <w:color w:val="000000"/>
          <w:sz w:val="24"/>
          <w:szCs w:val="24"/>
          <w:vertAlign w:val="subscript"/>
          <w:lang w:eastAsia="ru-RU"/>
        </w:rPr>
        <w:t>1</w:t>
      </w:r>
      <w:r w:rsidRPr="00225648">
        <w:rPr>
          <w:rFonts w:ascii="Times New Roman" w:eastAsia="Times New Roman" w:hAnsi="Times New Roman" w:cs="Times New Roman"/>
          <w:color w:val="000000"/>
          <w:sz w:val="24"/>
          <w:szCs w:val="24"/>
          <w:lang w:eastAsia="ru-RU"/>
        </w:rPr>
        <w:t xml:space="preserve"> измерьте </w:t>
      </w:r>
      <w:r>
        <w:rPr>
          <w:rFonts w:ascii="Times New Roman" w:eastAsia="Times New Roman" w:hAnsi="Times New Roman" w:cs="Times New Roman"/>
          <w:color w:val="000000"/>
          <w:sz w:val="24"/>
          <w:szCs w:val="24"/>
          <w:lang w:eastAsia="ru-RU"/>
        </w:rPr>
        <w:t xml:space="preserve">напряжение на первичной обмотке </w:t>
      </w:r>
      <w:r w:rsidRPr="00225648">
        <w:rPr>
          <w:rFonts w:ascii="Times New Roman" w:eastAsia="Times New Roman" w:hAnsi="Times New Roman" w:cs="Times New Roman"/>
          <w:i/>
          <w:iCs/>
          <w:color w:val="000000"/>
          <w:sz w:val="24"/>
          <w:szCs w:val="24"/>
          <w:lang w:eastAsia="ru-RU"/>
        </w:rPr>
        <w:t>U</w:t>
      </w:r>
      <w:r w:rsidRPr="00225648">
        <w:rPr>
          <w:rFonts w:ascii="Times New Roman" w:eastAsia="Times New Roman" w:hAnsi="Times New Roman" w:cs="Times New Roman"/>
          <w:i/>
          <w:iCs/>
          <w:color w:val="000000"/>
          <w:sz w:val="24"/>
          <w:szCs w:val="24"/>
          <w:vertAlign w:val="subscript"/>
          <w:lang w:eastAsia="ru-RU"/>
        </w:rPr>
        <w:t>1</w:t>
      </w:r>
      <w:r w:rsidRPr="00225648">
        <w:rPr>
          <w:rFonts w:ascii="Times New Roman" w:eastAsia="Times New Roman" w:hAnsi="Times New Roman" w:cs="Times New Roman"/>
          <w:i/>
          <w:iCs/>
          <w:color w:val="000000"/>
          <w:sz w:val="24"/>
          <w:szCs w:val="24"/>
          <w:lang w:eastAsia="ru-RU"/>
        </w:rPr>
        <w:t>.</w:t>
      </w:r>
    </w:p>
    <w:p w:rsidR="00C96202" w:rsidRPr="00225648" w:rsidRDefault="00C96202" w:rsidP="00567DA0">
      <w:pPr>
        <w:numPr>
          <w:ilvl w:val="0"/>
          <w:numId w:val="23"/>
        </w:num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Переключите ампервольтомметр на измерение переменного напряжения (предел10 В) и измерьте н</w:t>
      </w:r>
      <w:r>
        <w:rPr>
          <w:rFonts w:ascii="Times New Roman" w:eastAsia="Times New Roman" w:hAnsi="Times New Roman" w:cs="Times New Roman"/>
          <w:color w:val="000000"/>
          <w:sz w:val="24"/>
          <w:szCs w:val="24"/>
          <w:lang w:eastAsia="ru-RU"/>
        </w:rPr>
        <w:t xml:space="preserve">апряжение на вторичных обмотках </w:t>
      </w:r>
      <w:r w:rsidRPr="00225648">
        <w:rPr>
          <w:rFonts w:ascii="Times New Roman" w:eastAsia="Times New Roman" w:hAnsi="Times New Roman" w:cs="Times New Roman"/>
          <w:i/>
          <w:iCs/>
          <w:color w:val="000000"/>
          <w:sz w:val="24"/>
          <w:szCs w:val="24"/>
          <w:lang w:eastAsia="ru-RU"/>
        </w:rPr>
        <w:t>U</w:t>
      </w:r>
      <w:r w:rsidRPr="00225648">
        <w:rPr>
          <w:rFonts w:ascii="Times New Roman" w:eastAsia="Times New Roman" w:hAnsi="Times New Roman" w:cs="Times New Roman"/>
          <w:i/>
          <w:iCs/>
          <w:color w:val="000000"/>
          <w:sz w:val="24"/>
          <w:szCs w:val="24"/>
          <w:vertAlign w:val="subscript"/>
          <w:lang w:eastAsia="ru-RU"/>
        </w:rPr>
        <w:t>2</w:t>
      </w:r>
      <w:r>
        <w:rPr>
          <w:rFonts w:ascii="Times New Roman" w:eastAsia="Times New Roman" w:hAnsi="Times New Roman" w:cs="Times New Roman"/>
          <w:i/>
          <w:iCs/>
          <w:color w:val="000000"/>
          <w:sz w:val="24"/>
          <w:szCs w:val="24"/>
          <w:vertAlign w:val="subscript"/>
          <w:lang w:eastAsia="ru-RU"/>
        </w:rPr>
        <w:t xml:space="preserve"> </w:t>
      </w:r>
      <w:r>
        <w:rPr>
          <w:rFonts w:ascii="Times New Roman" w:eastAsia="Times New Roman" w:hAnsi="Times New Roman" w:cs="Times New Roman"/>
          <w:color w:val="000000"/>
          <w:sz w:val="24"/>
          <w:szCs w:val="24"/>
          <w:lang w:eastAsia="ru-RU"/>
        </w:rPr>
        <w:t xml:space="preserve">и </w:t>
      </w:r>
      <w:r w:rsidRPr="00225648">
        <w:rPr>
          <w:rFonts w:ascii="Times New Roman" w:eastAsia="Times New Roman" w:hAnsi="Times New Roman" w:cs="Times New Roman"/>
          <w:i/>
          <w:iCs/>
          <w:color w:val="000000"/>
          <w:sz w:val="24"/>
          <w:szCs w:val="24"/>
          <w:lang w:eastAsia="ru-RU"/>
        </w:rPr>
        <w:t>U</w:t>
      </w:r>
      <w:r w:rsidRPr="00225648">
        <w:rPr>
          <w:rFonts w:ascii="Times New Roman" w:eastAsia="Times New Roman" w:hAnsi="Times New Roman" w:cs="Times New Roman"/>
          <w:i/>
          <w:iCs/>
          <w:color w:val="000000"/>
          <w:sz w:val="24"/>
          <w:szCs w:val="24"/>
          <w:vertAlign w:val="subscript"/>
          <w:lang w:eastAsia="ru-RU"/>
        </w:rPr>
        <w:t>3</w:t>
      </w:r>
      <w:r w:rsidRPr="00225648">
        <w:rPr>
          <w:rFonts w:ascii="Times New Roman" w:eastAsia="Times New Roman" w:hAnsi="Times New Roman" w:cs="Times New Roman"/>
          <w:color w:val="000000"/>
          <w:sz w:val="24"/>
          <w:szCs w:val="24"/>
          <w:lang w:eastAsia="ru-RU"/>
        </w:rPr>
        <w:t>. Результаты</w:t>
      </w:r>
    </w:p>
    <w:p w:rsidR="00C96202" w:rsidRPr="00225648" w:rsidRDefault="00C96202" w:rsidP="00C96202">
      <w:pPr>
        <w:shd w:val="clear" w:color="auto" w:fill="FFFFFF"/>
        <w:spacing w:after="0" w:line="240" w:lineRule="auto"/>
        <w:ind w:left="418"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измерений запишите в таблицу.</w:t>
      </w:r>
    </w:p>
    <w:p w:rsidR="00C96202" w:rsidRPr="00225648" w:rsidRDefault="00C96202" w:rsidP="00C96202">
      <w:pPr>
        <w:shd w:val="clear" w:color="auto" w:fill="FFFFFF"/>
        <w:spacing w:after="0" w:line="240" w:lineRule="auto"/>
        <w:ind w:left="43"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5. Вычислите коэффициенты трансформации </w:t>
      </w:r>
      <w:r w:rsidRPr="00225648">
        <w:rPr>
          <w:rFonts w:ascii="Times New Roman" w:eastAsia="Times New Roman" w:hAnsi="Times New Roman" w:cs="Times New Roman"/>
          <w:i/>
          <w:iCs/>
          <w:color w:val="000000"/>
          <w:sz w:val="24"/>
          <w:szCs w:val="24"/>
          <w:lang w:eastAsia="ru-RU"/>
        </w:rPr>
        <w:t>К</w:t>
      </w:r>
      <w:r w:rsidRPr="00225648">
        <w:rPr>
          <w:rFonts w:ascii="Times New Roman" w:eastAsia="Times New Roman" w:hAnsi="Times New Roman" w:cs="Times New Roman"/>
          <w:i/>
          <w:iCs/>
          <w:color w:val="000000"/>
          <w:sz w:val="24"/>
          <w:szCs w:val="24"/>
          <w:vertAlign w:val="subscript"/>
          <w:lang w:eastAsia="ru-RU"/>
        </w:rPr>
        <w:t>1</w:t>
      </w:r>
      <w:r w:rsidRPr="00225648">
        <w:rPr>
          <w:rFonts w:ascii="Times New Roman" w:eastAsia="Times New Roman" w:hAnsi="Times New Roman" w:cs="Times New Roman"/>
          <w:i/>
          <w:iCs/>
          <w:color w:val="000000"/>
          <w:sz w:val="24"/>
          <w:szCs w:val="24"/>
          <w:lang w:eastAsia="ru-RU"/>
        </w:rPr>
        <w:t> </w:t>
      </w:r>
      <w:r w:rsidRPr="00225648">
        <w:rPr>
          <w:rFonts w:ascii="Times New Roman" w:eastAsia="Times New Roman" w:hAnsi="Times New Roman" w:cs="Times New Roman"/>
          <w:color w:val="000000"/>
          <w:sz w:val="24"/>
          <w:szCs w:val="24"/>
          <w:lang w:eastAsia="ru-RU"/>
        </w:rPr>
        <w:t>и</w:t>
      </w:r>
      <w:r w:rsidRPr="00225648">
        <w:rPr>
          <w:rFonts w:ascii="Times New Roman" w:eastAsia="Times New Roman" w:hAnsi="Times New Roman" w:cs="Times New Roman"/>
          <w:i/>
          <w:iCs/>
          <w:color w:val="000000"/>
          <w:sz w:val="24"/>
          <w:szCs w:val="24"/>
          <w:lang w:eastAsia="ru-RU"/>
        </w:rPr>
        <w:t> К</w:t>
      </w:r>
      <w:r w:rsidRPr="00225648">
        <w:rPr>
          <w:rFonts w:ascii="Times New Roman" w:eastAsia="Times New Roman" w:hAnsi="Times New Roman" w:cs="Times New Roman"/>
          <w:i/>
          <w:iCs/>
          <w:color w:val="000000"/>
          <w:sz w:val="24"/>
          <w:szCs w:val="24"/>
          <w:vertAlign w:val="subscript"/>
          <w:lang w:eastAsia="ru-RU"/>
        </w:rPr>
        <w:t>2</w:t>
      </w:r>
      <w:r w:rsidRPr="00225648">
        <w:rPr>
          <w:rFonts w:ascii="Times New Roman" w:eastAsia="Times New Roman" w:hAnsi="Times New Roman" w:cs="Times New Roman"/>
          <w:i/>
          <w:iCs/>
          <w:color w:val="000000"/>
          <w:sz w:val="24"/>
          <w:szCs w:val="24"/>
          <w:lang w:eastAsia="ru-RU"/>
        </w:rPr>
        <w:t>. </w:t>
      </w:r>
      <w:r w:rsidRPr="00225648">
        <w:rPr>
          <w:rFonts w:ascii="Times New Roman" w:eastAsia="Times New Roman" w:hAnsi="Times New Roman" w:cs="Times New Roman"/>
          <w:color w:val="000000"/>
          <w:sz w:val="24"/>
          <w:szCs w:val="24"/>
          <w:lang w:eastAsia="ru-RU"/>
        </w:rPr>
        <w:t>Результаты вычислений</w:t>
      </w:r>
    </w:p>
    <w:p w:rsidR="00C96202" w:rsidRPr="00225648" w:rsidRDefault="00C96202" w:rsidP="00C96202">
      <w:pPr>
        <w:shd w:val="clear" w:color="auto" w:fill="FFFFFF"/>
        <w:spacing w:after="0" w:line="240" w:lineRule="auto"/>
        <w:ind w:left="432"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запишите в таблицу.</w:t>
      </w:r>
    </w:p>
    <w:p w:rsidR="00C96202" w:rsidRPr="00225648" w:rsidRDefault="00C96202" w:rsidP="00C96202">
      <w:pPr>
        <w:shd w:val="clear" w:color="auto" w:fill="FFFFFF"/>
        <w:spacing w:after="0" w:line="240" w:lineRule="auto"/>
        <w:ind w:left="43"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6 . Вычислите относительную погрешность измерений по формуле</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noProof/>
          <w:color w:val="000000"/>
          <w:sz w:val="24"/>
          <w:szCs w:val="24"/>
          <w:lang w:eastAsia="ru-RU"/>
        </w:rPr>
        <w:drawing>
          <wp:inline distT="0" distB="0" distL="0" distR="0">
            <wp:extent cx="1476375" cy="447675"/>
            <wp:effectExtent l="0" t="0" r="9525" b="9525"/>
            <wp:docPr id="376" name="Рисунок 376" descr="https://gigabaza.ru/images/16/31903/m2f222c7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gigabaza.ru/images/16/31903/m2f222c7d.gif"/>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p>
    <w:p w:rsidR="00C96202" w:rsidRPr="00225648" w:rsidRDefault="00C96202" w:rsidP="00C96202">
      <w:pPr>
        <w:shd w:val="clear" w:color="auto" w:fill="FFFFFF"/>
        <w:spacing w:after="0" w:line="240" w:lineRule="auto"/>
        <w:ind w:left="29"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i/>
          <w:iCs/>
          <w:color w:val="000000"/>
          <w:sz w:val="24"/>
          <w:szCs w:val="24"/>
          <w:lang w:eastAsia="ru-RU"/>
        </w:rPr>
        <w:t>где</w:t>
      </w:r>
      <w:r w:rsidRPr="00225648">
        <w:rPr>
          <w:rFonts w:ascii="Times New Roman" w:eastAsia="Times New Roman" w:hAnsi="Times New Roman" w:cs="Times New Roman"/>
          <w:color w:val="000000"/>
          <w:sz w:val="24"/>
          <w:szCs w:val="24"/>
          <w:lang w:eastAsia="ru-RU"/>
        </w:rPr>
        <w:t> </w:t>
      </w:r>
      <w:r w:rsidRPr="00225648">
        <w:rPr>
          <w:rFonts w:ascii="Times New Roman" w:eastAsia="Times New Roman" w:hAnsi="Times New Roman" w:cs="Times New Roman"/>
          <w:noProof/>
          <w:color w:val="000000"/>
          <w:sz w:val="24"/>
          <w:szCs w:val="24"/>
          <w:lang w:eastAsia="ru-RU"/>
        </w:rPr>
        <w:drawing>
          <wp:inline distT="0" distB="0" distL="0" distR="0">
            <wp:extent cx="200025" cy="171450"/>
            <wp:effectExtent l="0" t="0" r="9525" b="0"/>
            <wp:docPr id="375" name="Рисунок 375" descr="https://gigabaza.ru/images/16/31903/m1b5a8ba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gigabaza.ru/images/16/31903/m1b5a8bac.gif"/>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225648">
        <w:rPr>
          <w:rFonts w:ascii="Times New Roman" w:eastAsia="Times New Roman" w:hAnsi="Times New Roman" w:cs="Times New Roman"/>
          <w:i/>
          <w:iCs/>
          <w:color w:val="000000"/>
          <w:sz w:val="24"/>
          <w:szCs w:val="24"/>
          <w:lang w:eastAsia="ru-RU"/>
        </w:rPr>
        <w:t>U</w:t>
      </w:r>
      <w:r w:rsidRPr="00225648">
        <w:rPr>
          <w:rFonts w:ascii="Times New Roman" w:eastAsia="Times New Roman" w:hAnsi="Times New Roman" w:cs="Times New Roman"/>
          <w:i/>
          <w:iCs/>
          <w:color w:val="000000"/>
          <w:sz w:val="24"/>
          <w:szCs w:val="24"/>
          <w:vertAlign w:val="subscript"/>
          <w:lang w:eastAsia="ru-RU"/>
        </w:rPr>
        <w:t>1</w:t>
      </w:r>
      <w:r w:rsidRPr="00225648">
        <w:rPr>
          <w:rFonts w:ascii="Times New Roman" w:eastAsia="Times New Roman" w:hAnsi="Times New Roman" w:cs="Times New Roman"/>
          <w:i/>
          <w:iCs/>
          <w:color w:val="000000"/>
          <w:sz w:val="24"/>
          <w:szCs w:val="24"/>
          <w:lang w:eastAsia="ru-RU"/>
        </w:rPr>
        <w:t> и </w:t>
      </w:r>
      <w:r w:rsidRPr="00225648">
        <w:rPr>
          <w:rFonts w:ascii="Times New Roman" w:eastAsia="Times New Roman" w:hAnsi="Times New Roman" w:cs="Times New Roman"/>
          <w:noProof/>
          <w:color w:val="000000"/>
          <w:sz w:val="24"/>
          <w:szCs w:val="24"/>
          <w:lang w:eastAsia="ru-RU"/>
        </w:rPr>
        <w:drawing>
          <wp:inline distT="0" distB="0" distL="0" distR="0">
            <wp:extent cx="200025" cy="171450"/>
            <wp:effectExtent l="0" t="0" r="9525" b="0"/>
            <wp:docPr id="374" name="Рисунок 374" descr="https://gigabaza.ru/images/16/31903/m1b5a8ba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gigabaza.ru/images/16/31903/m1b5a8bac.gif"/>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225648">
        <w:rPr>
          <w:rFonts w:ascii="Times New Roman" w:eastAsia="Times New Roman" w:hAnsi="Times New Roman" w:cs="Times New Roman"/>
          <w:i/>
          <w:iCs/>
          <w:color w:val="000000"/>
          <w:sz w:val="24"/>
          <w:szCs w:val="24"/>
          <w:lang w:eastAsia="ru-RU"/>
        </w:rPr>
        <w:t>U</w:t>
      </w:r>
      <w:r w:rsidRPr="00225648">
        <w:rPr>
          <w:rFonts w:ascii="Times New Roman" w:eastAsia="Times New Roman" w:hAnsi="Times New Roman" w:cs="Times New Roman"/>
          <w:i/>
          <w:iCs/>
          <w:color w:val="000000"/>
          <w:sz w:val="24"/>
          <w:szCs w:val="24"/>
          <w:vertAlign w:val="subscript"/>
          <w:lang w:eastAsia="ru-RU"/>
        </w:rPr>
        <w:t>2</w:t>
      </w:r>
      <w:r w:rsidRPr="00225648">
        <w:rPr>
          <w:rFonts w:ascii="Times New Roman" w:eastAsia="Times New Roman" w:hAnsi="Times New Roman" w:cs="Times New Roman"/>
          <w:i/>
          <w:iCs/>
          <w:color w:val="000000"/>
          <w:sz w:val="24"/>
          <w:szCs w:val="24"/>
          <w:lang w:eastAsia="ru-RU"/>
        </w:rPr>
        <w:t> </w:t>
      </w:r>
      <w:r w:rsidRPr="00225648">
        <w:rPr>
          <w:rFonts w:ascii="Times New Roman" w:eastAsia="Times New Roman" w:hAnsi="Times New Roman" w:cs="Times New Roman"/>
          <w:color w:val="000000"/>
          <w:sz w:val="24"/>
          <w:szCs w:val="24"/>
          <w:lang w:eastAsia="ru-RU"/>
        </w:rPr>
        <w:t>—абсолютные погрешности измерений напряжений</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b/>
          <w:bCs/>
          <w:i/>
          <w:iCs/>
          <w:color w:val="000000"/>
          <w:sz w:val="24"/>
          <w:szCs w:val="24"/>
          <w:lang w:eastAsia="ru-RU"/>
        </w:rPr>
        <w:t>Контрольные вопросы</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1. Какой трансформатор называют повышающим, а какой понижающим?</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lastRenderedPageBreak/>
        <w:t>2. Изменяет ли трансформатор частоту преобразуемого переменного тока?</w:t>
      </w:r>
      <w:r w:rsidRPr="00225648">
        <w:rPr>
          <w:rFonts w:ascii="Times New Roman" w:eastAsia="Times New Roman" w:hAnsi="Times New Roman" w:cs="Times New Roman"/>
          <w:color w:val="000000"/>
          <w:sz w:val="24"/>
          <w:szCs w:val="24"/>
          <w:lang w:eastAsia="ru-RU"/>
        </w:rPr>
        <w:br/>
        <w:t>3. Почему сердечник трансформатора собирают из отдельных пластин?</w:t>
      </w:r>
    </w:p>
    <w:p w:rsidR="00C96202" w:rsidRPr="00225648" w:rsidRDefault="00C96202" w:rsidP="00C96202">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225648">
        <w:rPr>
          <w:rFonts w:ascii="Times New Roman" w:eastAsia="Times New Roman" w:hAnsi="Times New Roman" w:cs="Times New Roman"/>
          <w:color w:val="000000"/>
          <w:sz w:val="24"/>
          <w:szCs w:val="24"/>
          <w:lang w:eastAsia="ru-RU"/>
        </w:rPr>
        <w:t>4. Почему мощность, потребляемая oт вторичной обмотки, меньше мощности, подводимой к первичной обмотке?</w:t>
      </w:r>
    </w:p>
    <w:p w:rsidR="00C96202" w:rsidRDefault="00C96202" w:rsidP="006A57C0">
      <w:pPr>
        <w:spacing w:after="0" w:line="240" w:lineRule="auto"/>
        <w:ind w:firstLine="720"/>
        <w:jc w:val="both"/>
        <w:rPr>
          <w:rFonts w:ascii="Times New Roman" w:hAnsi="Times New Roman" w:cs="Times New Roman"/>
          <w:sz w:val="24"/>
          <w:szCs w:val="24"/>
        </w:rPr>
      </w:pPr>
    </w:p>
    <w:p w:rsidR="00C96202" w:rsidRDefault="00C96202" w:rsidP="00C96202">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№12</w:t>
      </w:r>
    </w:p>
    <w:p w:rsidR="00C96202" w:rsidRPr="00E675B6" w:rsidRDefault="00C96202" w:rsidP="00C96202">
      <w:pPr>
        <w:pStyle w:val="TableParagraph"/>
        <w:ind w:left="110"/>
        <w:jc w:val="center"/>
        <w:rPr>
          <w:sz w:val="24"/>
        </w:rPr>
      </w:pPr>
      <w:r>
        <w:rPr>
          <w:b/>
          <w:bCs/>
          <w:color w:val="000000" w:themeColor="text1"/>
          <w:sz w:val="24"/>
          <w:szCs w:val="24"/>
        </w:rPr>
        <w:t>Тема: «</w:t>
      </w:r>
      <w:r>
        <w:rPr>
          <w:sz w:val="24"/>
          <w:szCs w:val="24"/>
        </w:rPr>
        <w:t>О</w:t>
      </w:r>
      <w:r w:rsidRPr="00735519">
        <w:rPr>
          <w:sz w:val="24"/>
          <w:szCs w:val="24"/>
        </w:rPr>
        <w:t>пределение параметров схемы замещения и построение векторной диаграммы трансформатора»</w:t>
      </w:r>
    </w:p>
    <w:p w:rsidR="00C96202" w:rsidRPr="006A5192" w:rsidRDefault="00C96202" w:rsidP="00C96202">
      <w:pPr>
        <w:spacing w:before="66" w:line="222" w:lineRule="exact"/>
        <w:ind w:right="-113" w:firstLine="567"/>
      </w:pPr>
      <w:r>
        <w:rPr>
          <w:rFonts w:ascii="Times New Roman" w:hAnsi="Times New Roman" w:cs="Times New Roman"/>
          <w:noProof/>
          <w:color w:val="000000" w:themeColor="text1"/>
          <w:sz w:val="24"/>
          <w:szCs w:val="24"/>
          <w:lang w:eastAsia="ru-RU"/>
        </w:rPr>
        <w:drawing>
          <wp:anchor distT="0" distB="0" distL="114300" distR="114300" simplePos="0" relativeHeight="251634688" behindDoc="0" locked="0" layoutInCell="1" allowOverlap="1">
            <wp:simplePos x="0" y="0"/>
            <wp:positionH relativeFrom="margin">
              <wp:posOffset>436245</wp:posOffset>
            </wp:positionH>
            <wp:positionV relativeFrom="margin">
              <wp:posOffset>1990725</wp:posOffset>
            </wp:positionV>
            <wp:extent cx="5681345" cy="1906270"/>
            <wp:effectExtent l="0" t="0" r="0" b="0"/>
            <wp:wrapNone/>
            <wp:docPr id="385" name="Рисунок 385" descr="CC7351F9E5E44431BF3D521C377E9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CC7351F9E5E44431BF3D521C377E91B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681345" cy="1906270"/>
                    </a:xfrm>
                    <a:prstGeom prst="rect">
                      <a:avLst/>
                    </a:prstGeom>
                    <a:noFill/>
                  </pic:spPr>
                </pic:pic>
              </a:graphicData>
            </a:graphic>
          </wp:anchor>
        </w:drawing>
      </w:r>
      <w:r w:rsidRPr="00225648">
        <w:rPr>
          <w:rFonts w:ascii="Times New Roman" w:hAnsi="Times New Roman" w:cs="Times New Roman"/>
          <w:b/>
          <w:color w:val="000000" w:themeColor="text1"/>
          <w:sz w:val="24"/>
        </w:rPr>
        <w:t xml:space="preserve">Цель: </w:t>
      </w:r>
      <w:r w:rsidRPr="006A5192">
        <w:rPr>
          <w:rFonts w:ascii="Times New Roman" w:hAnsi="Times New Roman" w:cs="Times New Roman"/>
          <w:color w:val="000000" w:themeColor="text1"/>
          <w:sz w:val="24"/>
          <w:szCs w:val="24"/>
        </w:rPr>
        <w:t>«</w:t>
      </w:r>
      <w:r>
        <w:rPr>
          <w:rFonts w:ascii="Times New Roman" w:eastAsia="Arial" w:hAnsi="Times New Roman" w:cs="Times New Roman"/>
          <w:bCs/>
          <w:iCs/>
          <w:color w:val="000000"/>
          <w:spacing w:val="6"/>
          <w:sz w:val="24"/>
          <w:szCs w:val="24"/>
        </w:rPr>
        <w:t>Определить параметры</w:t>
      </w:r>
      <w:r w:rsidRPr="006A5192">
        <w:rPr>
          <w:rFonts w:ascii="Times New Roman" w:eastAsia="Arial" w:hAnsi="Times New Roman" w:cs="Times New Roman"/>
          <w:bCs/>
          <w:iCs/>
          <w:color w:val="000000"/>
          <w:spacing w:val="6"/>
          <w:sz w:val="24"/>
          <w:szCs w:val="24"/>
        </w:rPr>
        <w:t xml:space="preserve"> схемы замещения и построение векторной диаграммы</w:t>
      </w:r>
      <w:r w:rsidRPr="006A5192">
        <w:rPr>
          <w:rFonts w:ascii="Times New Roman" w:eastAsia="Arial" w:hAnsi="Times New Roman" w:cs="Times New Roman"/>
          <w:bCs/>
          <w:iCs/>
          <w:color w:val="000000"/>
          <w:spacing w:val="-16"/>
          <w:sz w:val="24"/>
          <w:szCs w:val="24"/>
        </w:rPr>
        <w:t xml:space="preserve"> </w:t>
      </w:r>
      <w:r w:rsidRPr="006A5192">
        <w:rPr>
          <w:rFonts w:ascii="Times New Roman" w:eastAsia="Arial" w:hAnsi="Times New Roman" w:cs="Times New Roman"/>
          <w:bCs/>
          <w:iCs/>
          <w:color w:val="000000"/>
          <w:spacing w:val="6"/>
          <w:sz w:val="24"/>
          <w:szCs w:val="24"/>
        </w:rPr>
        <w:t>трансформатора</w:t>
      </w:r>
      <w:r w:rsidRPr="006A5192">
        <w:rPr>
          <w:rFonts w:ascii="Times New Roman" w:eastAsia="Arial" w:hAnsi="Times New Roman" w:cs="Times New Roman"/>
          <w:color w:val="000000"/>
          <w:spacing w:val="11"/>
          <w:sz w:val="24"/>
          <w:szCs w:val="24"/>
        </w:rPr>
        <w:t>»</w:t>
      </w:r>
    </w:p>
    <w:p w:rsidR="00C96202" w:rsidRDefault="00C96202" w:rsidP="00C96202">
      <w:pPr>
        <w:spacing w:line="240" w:lineRule="auto"/>
        <w:ind w:firstLine="567"/>
        <w:jc w:val="both"/>
        <w:rPr>
          <w:rFonts w:ascii="Times New Roman" w:hAnsi="Times New Roman" w:cs="Times New Roman"/>
          <w:color w:val="000000" w:themeColor="text1"/>
          <w:sz w:val="24"/>
          <w:szCs w:val="24"/>
        </w:rPr>
      </w:pPr>
    </w:p>
    <w:p w:rsidR="00C96202" w:rsidRDefault="00C96202" w:rsidP="00C96202">
      <w:pPr>
        <w:spacing w:line="240" w:lineRule="auto"/>
        <w:ind w:firstLine="567"/>
        <w:jc w:val="both"/>
        <w:rPr>
          <w:rFonts w:ascii="Times New Roman" w:hAnsi="Times New Roman" w:cs="Times New Roman"/>
          <w:color w:val="000000" w:themeColor="text1"/>
          <w:sz w:val="24"/>
          <w:szCs w:val="24"/>
        </w:rPr>
      </w:pPr>
    </w:p>
    <w:p w:rsidR="00C96202" w:rsidRDefault="00C96202" w:rsidP="00C96202">
      <w:pPr>
        <w:spacing w:line="240" w:lineRule="auto"/>
        <w:ind w:firstLine="567"/>
        <w:jc w:val="both"/>
        <w:rPr>
          <w:rFonts w:ascii="Times New Roman" w:hAnsi="Times New Roman" w:cs="Times New Roman"/>
          <w:color w:val="000000" w:themeColor="text1"/>
          <w:sz w:val="24"/>
          <w:szCs w:val="24"/>
        </w:rPr>
      </w:pPr>
    </w:p>
    <w:p w:rsidR="00C96202" w:rsidRDefault="00C96202" w:rsidP="00C96202">
      <w:pPr>
        <w:spacing w:line="240" w:lineRule="auto"/>
        <w:ind w:firstLine="567"/>
        <w:jc w:val="both"/>
        <w:rPr>
          <w:rFonts w:ascii="Times New Roman" w:hAnsi="Times New Roman" w:cs="Times New Roman"/>
          <w:color w:val="000000" w:themeColor="text1"/>
          <w:sz w:val="24"/>
          <w:szCs w:val="24"/>
        </w:rPr>
      </w:pPr>
    </w:p>
    <w:p w:rsidR="00C96202" w:rsidRDefault="00C96202" w:rsidP="00C96202">
      <w:pPr>
        <w:spacing w:line="240" w:lineRule="auto"/>
        <w:ind w:firstLine="567"/>
        <w:jc w:val="both"/>
        <w:rPr>
          <w:rFonts w:ascii="Times New Roman" w:hAnsi="Times New Roman" w:cs="Times New Roman"/>
          <w:color w:val="000000" w:themeColor="text1"/>
          <w:sz w:val="24"/>
          <w:szCs w:val="24"/>
        </w:rPr>
      </w:pPr>
    </w:p>
    <w:p w:rsidR="00C96202" w:rsidRDefault="00C96202" w:rsidP="00C96202">
      <w:pPr>
        <w:spacing w:line="240" w:lineRule="auto"/>
        <w:ind w:firstLine="567"/>
        <w:jc w:val="both"/>
        <w:rPr>
          <w:rFonts w:ascii="Times New Roman" w:hAnsi="Times New Roman" w:cs="Times New Roman"/>
          <w:color w:val="000000" w:themeColor="text1"/>
          <w:sz w:val="24"/>
          <w:szCs w:val="24"/>
        </w:rPr>
      </w:pPr>
    </w:p>
    <w:p w:rsidR="00C96202" w:rsidRDefault="00C96202" w:rsidP="00C96202">
      <w:pPr>
        <w:spacing w:line="240" w:lineRule="auto"/>
        <w:jc w:val="both"/>
        <w:rPr>
          <w:rFonts w:ascii="Times New Roman" w:hAnsi="Times New Roman" w:cs="Times New Roman"/>
          <w:color w:val="000000" w:themeColor="text1"/>
          <w:sz w:val="24"/>
          <w:szCs w:val="24"/>
        </w:rPr>
      </w:pPr>
    </w:p>
    <w:p w:rsidR="00C96202" w:rsidRDefault="00C96202" w:rsidP="00C96202">
      <w:pPr>
        <w:spacing w:line="240" w:lineRule="auto"/>
        <w:ind w:firstLine="567"/>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Рис. 7.4.1.</w:t>
      </w:r>
    </w:p>
    <w:p w:rsidR="00C96202" w:rsidRPr="00C9358E" w:rsidRDefault="00C96202" w:rsidP="00C96202">
      <w:pPr>
        <w:tabs>
          <w:tab w:val="left" w:pos="425"/>
        </w:tabs>
        <w:spacing w:after="0" w:line="240" w:lineRule="auto"/>
        <w:ind w:right="-113"/>
        <w:rPr>
          <w:rFonts w:ascii="Times New Roman" w:hAnsi="Times New Roman" w:cs="Times New Roman"/>
        </w:rPr>
      </w:pPr>
      <w:r w:rsidRPr="00C9358E">
        <w:rPr>
          <w:rFonts w:ascii="Times New Roman" w:hAnsi="Times New Roman" w:cs="Times New Roman"/>
          <w:color w:val="000000"/>
        </w:rPr>
        <w:t xml:space="preserve">В этой схеме: </w:t>
      </w:r>
    </w:p>
    <w:p w:rsidR="00C96202" w:rsidRPr="00C9358E" w:rsidRDefault="00C96202" w:rsidP="00C96202">
      <w:pPr>
        <w:tabs>
          <w:tab w:val="left" w:pos="425"/>
          <w:tab w:val="left" w:pos="758"/>
          <w:tab w:val="left" w:pos="933"/>
          <w:tab w:val="left" w:pos="1879"/>
          <w:tab w:val="left" w:pos="3364"/>
          <w:tab w:val="left" w:pos="4784"/>
          <w:tab w:val="left" w:pos="5538"/>
          <w:tab w:val="left" w:pos="5859"/>
          <w:tab w:val="left" w:pos="6850"/>
          <w:tab w:val="left" w:pos="7385"/>
          <w:tab w:val="left" w:pos="7606"/>
        </w:tabs>
        <w:spacing w:after="0" w:line="240" w:lineRule="auto"/>
        <w:ind w:right="-113" w:firstLine="567"/>
        <w:rPr>
          <w:rFonts w:ascii="Times New Roman" w:hAnsi="Times New Roman" w:cs="Times New Roman"/>
        </w:rPr>
      </w:pPr>
      <w:r w:rsidRPr="00C9358E">
        <w:rPr>
          <w:rFonts w:ascii="Times New Roman" w:hAnsi="Times New Roman" w:cs="Times New Roman"/>
          <w:color w:val="000000"/>
        </w:rPr>
        <w:t>G</w:t>
      </w:r>
      <w:r w:rsidRPr="00C9358E">
        <w:rPr>
          <w:rFonts w:ascii="Times New Roman" w:hAnsi="Times New Roman" w:cs="Times New Roman"/>
          <w:color w:val="000000"/>
          <w:sz w:val="14"/>
          <w:szCs w:val="14"/>
        </w:rPr>
        <w:t>0</w:t>
      </w:r>
      <w:r w:rsidRPr="00C9358E">
        <w:rPr>
          <w:rFonts w:ascii="Times New Roman" w:hAnsi="Times New Roman" w:cs="Times New Roman"/>
          <w:color w:val="000000"/>
        </w:rPr>
        <w:t xml:space="preserve"> - активная проводимость, учитывающая потери на вихревые токи и перемагничивание </w:t>
      </w:r>
      <w:r w:rsidRPr="00C9358E">
        <w:rPr>
          <w:rFonts w:ascii="Times New Roman" w:hAnsi="Times New Roman" w:cs="Times New Roman"/>
          <w:color w:val="000000"/>
          <w:spacing w:val="18705"/>
        </w:rPr>
        <w:t xml:space="preserve"> </w:t>
      </w:r>
      <w:r w:rsidRPr="00C9358E">
        <w:rPr>
          <w:rFonts w:ascii="Times New Roman" w:hAnsi="Times New Roman" w:cs="Times New Roman"/>
          <w:color w:val="000000"/>
        </w:rPr>
        <w:t xml:space="preserve">сердечника; </w:t>
      </w:r>
    </w:p>
    <w:p w:rsidR="00C96202" w:rsidRPr="00C9358E" w:rsidRDefault="00C96202" w:rsidP="00C96202">
      <w:pPr>
        <w:spacing w:after="0" w:line="240" w:lineRule="auto"/>
        <w:ind w:firstLine="567"/>
        <w:jc w:val="both"/>
        <w:rPr>
          <w:rFonts w:ascii="Times New Roman" w:hAnsi="Times New Roman" w:cs="Times New Roman"/>
          <w:color w:val="000000"/>
        </w:rPr>
      </w:pPr>
      <w:r w:rsidRPr="00C9358E">
        <w:rPr>
          <w:rFonts w:ascii="Times New Roman" w:hAnsi="Times New Roman" w:cs="Times New Roman"/>
          <w:color w:val="000000"/>
        </w:rPr>
        <w:t>В</w:t>
      </w:r>
      <w:r w:rsidRPr="00C9358E">
        <w:rPr>
          <w:rFonts w:ascii="Times New Roman" w:hAnsi="Times New Roman" w:cs="Times New Roman"/>
          <w:color w:val="000000"/>
          <w:sz w:val="14"/>
          <w:szCs w:val="14"/>
        </w:rPr>
        <w:t>0</w:t>
      </w:r>
      <w:r w:rsidRPr="00C9358E">
        <w:rPr>
          <w:rFonts w:ascii="Times New Roman" w:hAnsi="Times New Roman" w:cs="Times New Roman"/>
          <w:color w:val="000000"/>
        </w:rPr>
        <w:t xml:space="preserve"> - реактивная проводимость, обусловленная основным магнитным потоком;</w:t>
      </w:r>
    </w:p>
    <w:p w:rsidR="00C96202" w:rsidRPr="00C9358E" w:rsidRDefault="00C96202" w:rsidP="00C96202">
      <w:pPr>
        <w:spacing w:after="0" w:line="240" w:lineRule="auto"/>
        <w:ind w:firstLine="567"/>
        <w:jc w:val="both"/>
        <w:rPr>
          <w:rFonts w:ascii="Times New Roman" w:hAnsi="Times New Roman" w:cs="Times New Roman"/>
          <w:color w:val="000000"/>
        </w:rPr>
      </w:pPr>
      <w:r w:rsidRPr="00C9358E">
        <w:rPr>
          <w:rFonts w:ascii="Times New Roman" w:hAnsi="Times New Roman" w:cs="Times New Roman"/>
          <w:color w:val="000000"/>
          <w:spacing w:val="3"/>
        </w:rPr>
        <w:t>R</w:t>
      </w:r>
      <w:r w:rsidRPr="00C9358E">
        <w:rPr>
          <w:rFonts w:ascii="Times New Roman" w:hAnsi="Times New Roman" w:cs="Times New Roman"/>
          <w:color w:val="000000"/>
          <w:spacing w:val="3"/>
          <w:sz w:val="14"/>
          <w:szCs w:val="14"/>
        </w:rPr>
        <w:t>1</w:t>
      </w:r>
      <w:r w:rsidRPr="00C9358E">
        <w:rPr>
          <w:rFonts w:ascii="Times New Roman" w:hAnsi="Times New Roman" w:cs="Times New Roman"/>
          <w:color w:val="000000"/>
          <w:spacing w:val="3"/>
        </w:rPr>
        <w:t xml:space="preserve"> - активное сопротивление первичной обмотки и R</w:t>
      </w:r>
      <w:r w:rsidRPr="00C9358E">
        <w:rPr>
          <w:rFonts w:ascii="Times New Roman" w:eastAsia="Arial" w:hAnsi="Times New Roman" w:cs="Times New Roman"/>
          <w:b/>
          <w:bCs/>
          <w:color w:val="000000"/>
          <w:spacing w:val="3"/>
          <w:sz w:val="19"/>
          <w:szCs w:val="19"/>
        </w:rPr>
        <w:t>'</w:t>
      </w:r>
      <w:r w:rsidRPr="00C9358E">
        <w:rPr>
          <w:rFonts w:ascii="Times New Roman" w:eastAsia="Arial" w:hAnsi="Times New Roman" w:cs="Times New Roman"/>
          <w:b/>
          <w:bCs/>
          <w:color w:val="000000"/>
          <w:spacing w:val="3"/>
          <w:sz w:val="13"/>
          <w:szCs w:val="13"/>
        </w:rPr>
        <w:t>2</w:t>
      </w:r>
      <w:r w:rsidRPr="00C9358E">
        <w:rPr>
          <w:rFonts w:ascii="Times New Roman" w:eastAsia="Arial" w:hAnsi="Times New Roman" w:cs="Times New Roman"/>
          <w:b/>
          <w:bCs/>
          <w:color w:val="000000"/>
          <w:spacing w:val="3"/>
          <w:sz w:val="19"/>
          <w:szCs w:val="19"/>
        </w:rPr>
        <w:t xml:space="preserve"> </w:t>
      </w:r>
      <w:r w:rsidRPr="00C9358E">
        <w:rPr>
          <w:rFonts w:ascii="Times New Roman" w:hAnsi="Times New Roman" w:cs="Times New Roman"/>
          <w:color w:val="000000"/>
          <w:spacing w:val="3"/>
        </w:rPr>
        <w:t>- вторичной обмотки, приведенное к</w:t>
      </w:r>
      <w:r w:rsidRPr="00C9358E">
        <w:rPr>
          <w:rFonts w:ascii="Times New Roman" w:hAnsi="Times New Roman" w:cs="Times New Roman"/>
          <w:noProof/>
          <w:color w:val="000000" w:themeColor="text1"/>
          <w:sz w:val="24"/>
          <w:szCs w:val="24"/>
          <w:lang w:eastAsia="ru-RU"/>
        </w:rPr>
        <w:t xml:space="preserve"> </w:t>
      </w:r>
      <w:r w:rsidRPr="00C9358E">
        <w:rPr>
          <w:rFonts w:ascii="Times New Roman" w:hAnsi="Times New Roman" w:cs="Times New Roman"/>
          <w:color w:val="000000"/>
        </w:rPr>
        <w:t xml:space="preserve">первичной стороне </w:t>
      </w:r>
      <w:r w:rsidRPr="00C9358E">
        <w:rPr>
          <w:rFonts w:ascii="Times New Roman" w:hAnsi="Times New Roman" w:cs="Times New Roman"/>
          <w:noProof/>
          <w:color w:val="000000"/>
          <w:lang w:eastAsia="ru-RU"/>
        </w:rPr>
        <w:drawing>
          <wp:inline distT="0" distB="0" distL="0" distR="0">
            <wp:extent cx="934085" cy="213995"/>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34085" cy="213995"/>
                    </a:xfrm>
                    <a:prstGeom prst="rect">
                      <a:avLst/>
                    </a:prstGeom>
                    <a:noFill/>
                    <a:ln>
                      <a:noFill/>
                    </a:ln>
                  </pic:spPr>
                </pic:pic>
              </a:graphicData>
            </a:graphic>
          </wp:inline>
        </w:drawing>
      </w:r>
    </w:p>
    <w:p w:rsidR="00C96202" w:rsidRPr="00C9358E" w:rsidRDefault="00C96202" w:rsidP="00C96202">
      <w:pPr>
        <w:spacing w:after="0" w:line="240" w:lineRule="auto"/>
        <w:ind w:firstLine="567"/>
        <w:jc w:val="both"/>
        <w:rPr>
          <w:rFonts w:ascii="Times New Roman" w:hAnsi="Times New Roman" w:cs="Times New Roman"/>
          <w:color w:val="000000"/>
          <w:w w:val="99"/>
        </w:rPr>
      </w:pPr>
      <w:r w:rsidRPr="00C9358E">
        <w:rPr>
          <w:rFonts w:ascii="Times New Roman" w:hAnsi="Times New Roman" w:cs="Times New Roman"/>
          <w:color w:val="000000"/>
          <w:w w:val="99"/>
        </w:rPr>
        <w:t>X</w:t>
      </w:r>
      <w:r w:rsidRPr="00C9358E">
        <w:rPr>
          <w:rFonts w:ascii="Times New Roman" w:hAnsi="Times New Roman" w:cs="Times New Roman"/>
          <w:color w:val="000000"/>
          <w:w w:val="99"/>
          <w:sz w:val="14"/>
          <w:szCs w:val="14"/>
        </w:rPr>
        <w:t>S1</w:t>
      </w:r>
      <w:r w:rsidRPr="00C9358E">
        <w:rPr>
          <w:rFonts w:ascii="Times New Roman" w:hAnsi="Times New Roman" w:cs="Times New Roman"/>
          <w:color w:val="000000"/>
          <w:w w:val="99"/>
        </w:rPr>
        <w:t xml:space="preserve"> и X</w:t>
      </w:r>
      <w:r w:rsidRPr="00C9358E">
        <w:rPr>
          <w:rFonts w:ascii="Times New Roman" w:eastAsia="Arial" w:hAnsi="Times New Roman" w:cs="Times New Roman"/>
          <w:b/>
          <w:bCs/>
          <w:color w:val="000000"/>
          <w:w w:val="99"/>
          <w:sz w:val="19"/>
          <w:szCs w:val="19"/>
        </w:rPr>
        <w:t>'</w:t>
      </w:r>
      <w:r w:rsidRPr="00C9358E">
        <w:rPr>
          <w:rFonts w:ascii="Times New Roman" w:eastAsia="Arial" w:hAnsi="Times New Roman" w:cs="Times New Roman"/>
          <w:b/>
          <w:bCs/>
          <w:color w:val="000000"/>
          <w:w w:val="99"/>
          <w:sz w:val="13"/>
          <w:szCs w:val="13"/>
        </w:rPr>
        <w:t>S2</w:t>
      </w:r>
      <w:r w:rsidRPr="00C9358E">
        <w:rPr>
          <w:rFonts w:ascii="Times New Roman" w:eastAsia="Arial" w:hAnsi="Times New Roman" w:cs="Times New Roman"/>
          <w:b/>
          <w:bCs/>
          <w:color w:val="000000"/>
          <w:w w:val="99"/>
          <w:sz w:val="19"/>
          <w:szCs w:val="19"/>
        </w:rPr>
        <w:t xml:space="preserve"> </w:t>
      </w:r>
      <w:r w:rsidRPr="00C9358E">
        <w:rPr>
          <w:rFonts w:ascii="Times New Roman" w:hAnsi="Times New Roman" w:cs="Times New Roman"/>
          <w:color w:val="000000"/>
          <w:w w:val="99"/>
        </w:rPr>
        <w:t xml:space="preserve">- реактивные сопротивления рассеяния обмоток </w:t>
      </w:r>
      <w:r w:rsidRPr="00C9358E">
        <w:rPr>
          <w:rFonts w:ascii="Times New Roman" w:hAnsi="Times New Roman" w:cs="Times New Roman"/>
          <w:noProof/>
          <w:color w:val="000000"/>
          <w:w w:val="99"/>
          <w:lang w:eastAsia="ru-RU"/>
        </w:rPr>
        <w:drawing>
          <wp:inline distT="0" distB="0" distL="0" distR="0">
            <wp:extent cx="1104900" cy="219075"/>
            <wp:effectExtent l="0" t="0" r="0" b="9525"/>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rsidR="00C96202" w:rsidRPr="00C9358E" w:rsidRDefault="00C96202" w:rsidP="00C96202">
      <w:pPr>
        <w:spacing w:after="0" w:line="240" w:lineRule="auto"/>
        <w:ind w:firstLine="567"/>
        <w:jc w:val="both"/>
        <w:rPr>
          <w:rFonts w:ascii="Times New Roman" w:hAnsi="Times New Roman" w:cs="Times New Roman"/>
          <w:color w:val="000000"/>
          <w:spacing w:val="2"/>
        </w:rPr>
      </w:pPr>
      <w:r w:rsidRPr="00C9358E">
        <w:rPr>
          <w:rFonts w:ascii="Times New Roman" w:eastAsia="Arial" w:hAnsi="Times New Roman" w:cs="Times New Roman"/>
          <w:b/>
          <w:bCs/>
          <w:color w:val="000000"/>
          <w:spacing w:val="2"/>
        </w:rPr>
        <w:t xml:space="preserve">Z' </w:t>
      </w:r>
      <w:r w:rsidRPr="00C9358E">
        <w:rPr>
          <w:rFonts w:ascii="Times New Roman" w:eastAsia="Arial" w:hAnsi="Times New Roman" w:cs="Times New Roman"/>
          <w:b/>
          <w:bCs/>
          <w:color w:val="000000"/>
          <w:spacing w:val="2"/>
          <w:sz w:val="18"/>
          <w:szCs w:val="18"/>
        </w:rPr>
        <w:t xml:space="preserve"> </w:t>
      </w:r>
      <w:r w:rsidRPr="00C9358E">
        <w:rPr>
          <w:rFonts w:ascii="Times New Roman" w:hAnsi="Times New Roman" w:cs="Times New Roman"/>
          <w:color w:val="000000"/>
          <w:spacing w:val="2"/>
        </w:rPr>
        <w:t xml:space="preserve">- сопротивление нагрузки </w:t>
      </w:r>
      <w:r w:rsidRPr="00C9358E">
        <w:rPr>
          <w:rFonts w:ascii="Times New Roman" w:hAnsi="Times New Roman" w:cs="Times New Roman"/>
          <w:noProof/>
          <w:color w:val="000000"/>
          <w:spacing w:val="2"/>
          <w:lang w:eastAsia="ru-RU"/>
        </w:rPr>
        <w:drawing>
          <wp:inline distT="0" distB="0" distL="0" distR="0">
            <wp:extent cx="876300" cy="219075"/>
            <wp:effectExtent l="0" t="0" r="0" b="9525"/>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876300" cy="219075"/>
                    </a:xfrm>
                    <a:prstGeom prst="rect">
                      <a:avLst/>
                    </a:prstGeom>
                    <a:noFill/>
                    <a:ln>
                      <a:noFill/>
                    </a:ln>
                  </pic:spPr>
                </pic:pic>
              </a:graphicData>
            </a:graphic>
          </wp:inline>
        </w:drawing>
      </w:r>
    </w:p>
    <w:p w:rsidR="00C96202" w:rsidRPr="00C9358E" w:rsidRDefault="00C96202" w:rsidP="00C96202">
      <w:pPr>
        <w:spacing w:after="0" w:line="240" w:lineRule="auto"/>
        <w:ind w:firstLine="567"/>
        <w:jc w:val="both"/>
        <w:rPr>
          <w:rFonts w:ascii="Times New Roman" w:hAnsi="Times New Roman" w:cs="Times New Roman"/>
          <w:color w:val="000000"/>
        </w:rPr>
      </w:pPr>
      <w:r w:rsidRPr="00C9358E">
        <w:rPr>
          <w:rFonts w:ascii="Times New Roman" w:hAnsi="Times New Roman" w:cs="Times New Roman"/>
          <w:color w:val="000000"/>
        </w:rPr>
        <w:t>Часто используется упрощённая Г-образная схема замещения (рис. 7.4.16). В этой схеме</w:t>
      </w:r>
      <w:r w:rsidRPr="00C9358E">
        <w:rPr>
          <w:rFonts w:ascii="Times New Roman" w:hAnsi="Times New Roman" w:cs="Times New Roman"/>
          <w:color w:val="000000"/>
          <w:spacing w:val="18710"/>
        </w:rPr>
        <w:t xml:space="preserve"> </w:t>
      </w:r>
      <w:r w:rsidRPr="00C9358E">
        <w:rPr>
          <w:rFonts w:ascii="Times New Roman" w:hAnsi="Times New Roman" w:cs="Times New Roman"/>
          <w:color w:val="000000"/>
        </w:rPr>
        <w:t>сопротивления первичной и вторичной обмоток объединены:</w:t>
      </w:r>
    </w:p>
    <w:p w:rsidR="00C96202" w:rsidRPr="00C9358E" w:rsidRDefault="00C96202" w:rsidP="00C96202">
      <w:pPr>
        <w:spacing w:after="0" w:line="240" w:lineRule="auto"/>
        <w:ind w:firstLine="567"/>
        <w:jc w:val="center"/>
        <w:rPr>
          <w:rFonts w:ascii="Times New Roman" w:hAnsi="Times New Roman" w:cs="Times New Roman"/>
          <w:color w:val="000000" w:themeColor="text1"/>
          <w:sz w:val="24"/>
          <w:szCs w:val="24"/>
        </w:rPr>
      </w:pPr>
      <w:r w:rsidRPr="00C9358E">
        <w:rPr>
          <w:rFonts w:ascii="Times New Roman" w:hAnsi="Times New Roman" w:cs="Times New Roman"/>
          <w:noProof/>
          <w:color w:val="000000" w:themeColor="text1"/>
          <w:sz w:val="24"/>
          <w:szCs w:val="24"/>
          <w:lang w:eastAsia="ru-RU"/>
        </w:rPr>
        <w:drawing>
          <wp:inline distT="0" distB="0" distL="0" distR="0">
            <wp:extent cx="1847850" cy="238125"/>
            <wp:effectExtent l="0" t="0" r="0" b="952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847850" cy="238125"/>
                    </a:xfrm>
                    <a:prstGeom prst="rect">
                      <a:avLst/>
                    </a:prstGeom>
                    <a:noFill/>
                    <a:ln>
                      <a:noFill/>
                    </a:ln>
                  </pic:spPr>
                </pic:pic>
              </a:graphicData>
            </a:graphic>
          </wp:inline>
        </w:drawing>
      </w:r>
    </w:p>
    <w:p w:rsidR="00C96202" w:rsidRPr="00C9358E" w:rsidRDefault="00C96202" w:rsidP="00C96202">
      <w:pPr>
        <w:spacing w:after="0" w:line="240" w:lineRule="auto"/>
        <w:ind w:firstLine="567"/>
        <w:jc w:val="center"/>
        <w:rPr>
          <w:rFonts w:ascii="Times New Roman" w:hAnsi="Times New Roman" w:cs="Times New Roman"/>
          <w:color w:val="000000"/>
        </w:rPr>
      </w:pPr>
      <w:r w:rsidRPr="00C9358E">
        <w:rPr>
          <w:rFonts w:ascii="Times New Roman" w:hAnsi="Times New Roman" w:cs="Times New Roman"/>
          <w:color w:val="000000"/>
          <w:spacing w:val="1"/>
        </w:rPr>
        <w:t>Параметры схемы замещения трансформатора определяют по данным опытов холостого хода</w:t>
      </w:r>
      <w:r w:rsidRPr="00C9358E">
        <w:rPr>
          <w:rFonts w:ascii="Times New Roman" w:hAnsi="Times New Roman" w:cs="Times New Roman"/>
          <w:noProof/>
          <w:color w:val="000000" w:themeColor="text1"/>
          <w:sz w:val="24"/>
          <w:szCs w:val="24"/>
          <w:lang w:eastAsia="ru-RU"/>
        </w:rPr>
        <w:t xml:space="preserve"> </w:t>
      </w:r>
      <w:r w:rsidRPr="00C9358E">
        <w:rPr>
          <w:rFonts w:ascii="Times New Roman" w:hAnsi="Times New Roman" w:cs="Times New Roman"/>
          <w:color w:val="000000"/>
        </w:rPr>
        <w:t xml:space="preserve">и короткого замыкания. </w:t>
      </w:r>
    </w:p>
    <w:p w:rsidR="00C96202" w:rsidRPr="00C9358E" w:rsidRDefault="00C96202" w:rsidP="00C96202">
      <w:pPr>
        <w:tabs>
          <w:tab w:val="left" w:pos="425"/>
        </w:tabs>
        <w:spacing w:after="0" w:line="240" w:lineRule="auto"/>
        <w:ind w:right="-113"/>
        <w:rPr>
          <w:rFonts w:ascii="Times New Roman" w:hAnsi="Times New Roman" w:cs="Times New Roman"/>
        </w:rPr>
      </w:pPr>
      <w:r w:rsidRPr="00C9358E">
        <w:rPr>
          <w:rFonts w:ascii="Times New Roman" w:hAnsi="Times New Roman" w:cs="Times New Roman"/>
          <w:color w:val="000000"/>
          <w:spacing w:val="2"/>
        </w:rPr>
        <w:t>При опыте холостого хода к первичной обмотке подводят напряжение U</w:t>
      </w:r>
      <w:r w:rsidRPr="00C9358E">
        <w:rPr>
          <w:rFonts w:ascii="Times New Roman" w:hAnsi="Times New Roman" w:cs="Times New Roman"/>
          <w:color w:val="000000"/>
          <w:spacing w:val="2"/>
          <w:sz w:val="14"/>
          <w:szCs w:val="14"/>
        </w:rPr>
        <w:t>1X</w:t>
      </w:r>
      <w:r w:rsidRPr="00C9358E">
        <w:rPr>
          <w:rFonts w:ascii="Times New Roman" w:hAnsi="Times New Roman" w:cs="Times New Roman"/>
          <w:color w:val="000000"/>
          <w:spacing w:val="2"/>
        </w:rPr>
        <w:t xml:space="preserve">= </w:t>
      </w:r>
      <w:r w:rsidRPr="00C9358E">
        <w:rPr>
          <w:rFonts w:ascii="Times New Roman" w:eastAsia="Arial" w:hAnsi="Times New Roman" w:cs="Times New Roman"/>
          <w:b/>
          <w:bCs/>
          <w:color w:val="000000"/>
          <w:spacing w:val="2"/>
        </w:rPr>
        <w:t>U</w:t>
      </w:r>
      <w:r w:rsidRPr="00C9358E">
        <w:rPr>
          <w:rFonts w:ascii="Times New Roman" w:hAnsi="Times New Roman" w:cs="Times New Roman"/>
          <w:color w:val="000000"/>
          <w:spacing w:val="2"/>
          <w:sz w:val="14"/>
          <w:szCs w:val="14"/>
        </w:rPr>
        <w:t>1HOM</w:t>
      </w:r>
      <w:r w:rsidRPr="00C9358E">
        <w:rPr>
          <w:rFonts w:ascii="Times New Roman" w:eastAsia="Arial" w:hAnsi="Times New Roman" w:cs="Times New Roman"/>
          <w:b/>
          <w:bCs/>
          <w:color w:val="000000"/>
          <w:spacing w:val="2"/>
        </w:rPr>
        <w:t xml:space="preserve">, </w:t>
      </w:r>
      <w:r w:rsidRPr="00C9358E">
        <w:rPr>
          <w:rFonts w:ascii="Times New Roman" w:hAnsi="Times New Roman" w:cs="Times New Roman"/>
          <w:color w:val="000000"/>
          <w:spacing w:val="2"/>
        </w:rPr>
        <w:t>измеряют</w:t>
      </w:r>
      <w:r w:rsidRPr="00C9358E">
        <w:rPr>
          <w:rFonts w:ascii="Times New Roman" w:hAnsi="Times New Roman" w:cs="Times New Roman"/>
          <w:noProof/>
          <w:color w:val="000000" w:themeColor="text1"/>
          <w:sz w:val="24"/>
          <w:szCs w:val="24"/>
          <w:lang w:eastAsia="ru-RU"/>
        </w:rPr>
        <w:t xml:space="preserve"> </w:t>
      </w:r>
      <w:r w:rsidRPr="00C9358E">
        <w:rPr>
          <w:rFonts w:ascii="Times New Roman" w:hAnsi="Times New Roman" w:cs="Times New Roman"/>
          <w:color w:val="000000"/>
          <w:spacing w:val="1"/>
        </w:rPr>
        <w:t>P</w:t>
      </w:r>
      <w:r w:rsidRPr="00C9358E">
        <w:rPr>
          <w:rFonts w:ascii="Times New Roman" w:hAnsi="Times New Roman" w:cs="Times New Roman"/>
          <w:color w:val="000000"/>
          <w:spacing w:val="1"/>
          <w:sz w:val="14"/>
          <w:szCs w:val="14"/>
        </w:rPr>
        <w:t>1X</w:t>
      </w:r>
      <w:r w:rsidRPr="00C9358E">
        <w:rPr>
          <w:rFonts w:ascii="Times New Roman" w:hAnsi="Times New Roman" w:cs="Times New Roman"/>
          <w:color w:val="000000"/>
          <w:spacing w:val="1"/>
        </w:rPr>
        <w:t>, I</w:t>
      </w:r>
      <w:r w:rsidRPr="00C9358E">
        <w:rPr>
          <w:rFonts w:ascii="Times New Roman" w:hAnsi="Times New Roman" w:cs="Times New Roman"/>
          <w:color w:val="000000"/>
          <w:spacing w:val="1"/>
          <w:sz w:val="14"/>
          <w:szCs w:val="14"/>
        </w:rPr>
        <w:t>1X</w:t>
      </w:r>
      <w:r w:rsidRPr="00C9358E">
        <w:rPr>
          <w:rFonts w:ascii="Times New Roman" w:hAnsi="Times New Roman" w:cs="Times New Roman"/>
          <w:color w:val="000000"/>
          <w:spacing w:val="1"/>
        </w:rPr>
        <w:t xml:space="preserve"> и U</w:t>
      </w:r>
      <w:r w:rsidRPr="00C9358E">
        <w:rPr>
          <w:rFonts w:ascii="Times New Roman" w:hAnsi="Times New Roman" w:cs="Times New Roman"/>
          <w:color w:val="000000"/>
          <w:spacing w:val="1"/>
          <w:sz w:val="14"/>
          <w:szCs w:val="14"/>
        </w:rPr>
        <w:t>1X</w:t>
      </w:r>
      <w:r w:rsidRPr="00C9358E">
        <w:rPr>
          <w:rFonts w:ascii="Times New Roman" w:hAnsi="Times New Roman" w:cs="Times New Roman"/>
          <w:color w:val="000000"/>
          <w:spacing w:val="1"/>
        </w:rPr>
        <w:t xml:space="preserve"> - (Вместо P</w:t>
      </w:r>
      <w:r w:rsidRPr="00C9358E">
        <w:rPr>
          <w:rFonts w:ascii="Times New Roman" w:hAnsi="Times New Roman" w:cs="Times New Roman"/>
          <w:color w:val="000000"/>
          <w:spacing w:val="1"/>
          <w:sz w:val="14"/>
          <w:szCs w:val="14"/>
        </w:rPr>
        <w:t>1X</w:t>
      </w:r>
      <w:r w:rsidRPr="00C9358E">
        <w:rPr>
          <w:rFonts w:ascii="Times New Roman" w:hAnsi="Times New Roman" w:cs="Times New Roman"/>
          <w:color w:val="000000"/>
          <w:spacing w:val="1"/>
        </w:rPr>
        <w:t xml:space="preserve"> можно измерить  </w:t>
      </w:r>
      <w:r w:rsidRPr="00C9358E">
        <w:rPr>
          <w:rFonts w:ascii="Times New Roman" w:hAnsi="Times New Roman" w:cs="Times New Roman"/>
          <w:color w:val="000000"/>
          <w:spacing w:val="1"/>
          <w:sz w:val="14"/>
          <w:szCs w:val="14"/>
        </w:rPr>
        <w:t>1X</w:t>
      </w:r>
      <w:r w:rsidRPr="00C9358E">
        <w:rPr>
          <w:rFonts w:ascii="Times New Roman" w:hAnsi="Times New Roman" w:cs="Times New Roman"/>
          <w:color w:val="000000"/>
          <w:spacing w:val="1"/>
        </w:rPr>
        <w:t xml:space="preserve"> - угол сдвига фаз между входными напряжением и</w:t>
      </w:r>
      <w:r w:rsidRPr="00C9358E">
        <w:rPr>
          <w:rFonts w:ascii="Times New Roman" w:hAnsi="Times New Roman" w:cs="Times New Roman"/>
          <w:color w:val="000000"/>
          <w:spacing w:val="43"/>
        </w:rPr>
        <w:t xml:space="preserve"> </w:t>
      </w:r>
    </w:p>
    <w:p w:rsidR="00C96202" w:rsidRPr="00C9358E" w:rsidRDefault="00C96202" w:rsidP="00C96202">
      <w:pPr>
        <w:spacing w:after="0" w:line="240" w:lineRule="auto"/>
        <w:ind w:firstLine="567"/>
        <w:jc w:val="center"/>
        <w:rPr>
          <w:rFonts w:ascii="Times New Roman" w:hAnsi="Times New Roman" w:cs="Times New Roman"/>
          <w:color w:val="000000"/>
        </w:rPr>
      </w:pPr>
      <w:r w:rsidRPr="00C9358E">
        <w:rPr>
          <w:rFonts w:ascii="Times New Roman" w:hAnsi="Times New Roman" w:cs="Times New Roman"/>
          <w:color w:val="000000"/>
        </w:rPr>
        <w:t>током).</w:t>
      </w:r>
    </w:p>
    <w:p w:rsidR="00C96202" w:rsidRPr="00C9358E" w:rsidRDefault="00C96202" w:rsidP="00C96202">
      <w:pPr>
        <w:spacing w:after="0" w:line="240" w:lineRule="auto"/>
        <w:rPr>
          <w:rFonts w:ascii="Times New Roman" w:hAnsi="Times New Roman" w:cs="Times New Roman"/>
        </w:rPr>
      </w:pPr>
      <w:r w:rsidRPr="00C9358E">
        <w:rPr>
          <w:rFonts w:ascii="Times New Roman" w:hAnsi="Times New Roman" w:cs="Times New Roman"/>
          <w:color w:val="000000"/>
          <w:spacing w:val="5"/>
        </w:rPr>
        <w:t xml:space="preserve">Опыт короткого замыкания проводят при пониженном напряжении </w:t>
      </w:r>
      <w:r w:rsidRPr="00C9358E">
        <w:rPr>
          <w:rFonts w:ascii="Times New Roman" w:eastAsia="Arial" w:hAnsi="Times New Roman" w:cs="Times New Roman"/>
          <w:b/>
          <w:bCs/>
          <w:color w:val="000000"/>
          <w:spacing w:val="5"/>
        </w:rPr>
        <w:t>U</w:t>
      </w:r>
      <w:r w:rsidRPr="00C9358E">
        <w:rPr>
          <w:rFonts w:ascii="Times New Roman" w:hAnsi="Times New Roman" w:cs="Times New Roman"/>
          <w:color w:val="000000"/>
          <w:spacing w:val="5"/>
          <w:sz w:val="14"/>
          <w:szCs w:val="14"/>
        </w:rPr>
        <w:t>1K</w:t>
      </w:r>
      <w:r w:rsidRPr="00C9358E">
        <w:rPr>
          <w:rFonts w:ascii="Times New Roman" w:hAnsi="Times New Roman" w:cs="Times New Roman"/>
          <w:color w:val="000000"/>
          <w:spacing w:val="5"/>
        </w:rPr>
        <w:t>, при котором токи</w:t>
      </w:r>
      <w:r w:rsidRPr="00C9358E">
        <w:rPr>
          <w:rFonts w:ascii="Times New Roman" w:hAnsi="Times New Roman" w:cs="Times New Roman"/>
          <w:noProof/>
          <w:color w:val="000000" w:themeColor="text1"/>
          <w:sz w:val="24"/>
          <w:szCs w:val="24"/>
          <w:lang w:eastAsia="ru-RU"/>
        </w:rPr>
        <w:t xml:space="preserve"> </w:t>
      </w:r>
      <w:r w:rsidRPr="00C9358E">
        <w:rPr>
          <w:rFonts w:ascii="Times New Roman" w:hAnsi="Times New Roman" w:cs="Times New Roman"/>
          <w:color w:val="000000"/>
          <w:spacing w:val="1"/>
        </w:rPr>
        <w:t>обмоток достигают номинальных значений I</w:t>
      </w:r>
      <w:r w:rsidRPr="00C9358E">
        <w:rPr>
          <w:rFonts w:ascii="Times New Roman" w:hAnsi="Times New Roman" w:cs="Times New Roman"/>
          <w:color w:val="000000"/>
          <w:spacing w:val="1"/>
          <w:sz w:val="14"/>
          <w:szCs w:val="14"/>
        </w:rPr>
        <w:t>1K</w:t>
      </w:r>
      <w:r w:rsidRPr="00C9358E">
        <w:rPr>
          <w:rFonts w:ascii="Times New Roman" w:hAnsi="Times New Roman" w:cs="Times New Roman"/>
          <w:color w:val="000000"/>
          <w:spacing w:val="1"/>
        </w:rPr>
        <w:t xml:space="preserve"> = I</w:t>
      </w:r>
      <w:r w:rsidRPr="00C9358E">
        <w:rPr>
          <w:rFonts w:ascii="Times New Roman" w:hAnsi="Times New Roman" w:cs="Times New Roman"/>
          <w:color w:val="000000"/>
          <w:spacing w:val="1"/>
          <w:sz w:val="14"/>
          <w:szCs w:val="14"/>
        </w:rPr>
        <w:t>1HOM</w:t>
      </w:r>
      <w:r w:rsidRPr="00C9358E">
        <w:rPr>
          <w:rFonts w:ascii="Times New Roman" w:hAnsi="Times New Roman" w:cs="Times New Roman"/>
          <w:color w:val="000000"/>
          <w:spacing w:val="1"/>
        </w:rPr>
        <w:t>, I</w:t>
      </w:r>
      <w:r w:rsidRPr="00C9358E">
        <w:rPr>
          <w:rFonts w:ascii="Times New Roman" w:hAnsi="Times New Roman" w:cs="Times New Roman"/>
          <w:color w:val="000000"/>
          <w:spacing w:val="1"/>
          <w:sz w:val="14"/>
          <w:szCs w:val="14"/>
        </w:rPr>
        <w:t>2K</w:t>
      </w:r>
      <w:r w:rsidRPr="00C9358E">
        <w:rPr>
          <w:rFonts w:ascii="Times New Roman" w:hAnsi="Times New Roman" w:cs="Times New Roman"/>
          <w:color w:val="000000"/>
          <w:spacing w:val="1"/>
        </w:rPr>
        <w:t xml:space="preserve"> " I</w:t>
      </w:r>
      <w:r w:rsidRPr="00C9358E">
        <w:rPr>
          <w:rFonts w:ascii="Times New Roman" w:hAnsi="Times New Roman" w:cs="Times New Roman"/>
          <w:color w:val="000000"/>
          <w:spacing w:val="1"/>
          <w:sz w:val="14"/>
          <w:szCs w:val="14"/>
        </w:rPr>
        <w:t>2HOM.</w:t>
      </w:r>
      <w:r w:rsidRPr="00C9358E">
        <w:rPr>
          <w:rFonts w:ascii="Times New Roman" w:hAnsi="Times New Roman" w:cs="Times New Roman"/>
          <w:color w:val="000000"/>
          <w:spacing w:val="1"/>
        </w:rPr>
        <w:t xml:space="preserve"> Измеряют </w:t>
      </w:r>
      <w:r w:rsidRPr="00C9358E">
        <w:rPr>
          <w:rFonts w:ascii="Times New Roman" w:eastAsia="Arial" w:hAnsi="Times New Roman" w:cs="Times New Roman"/>
          <w:b/>
          <w:bCs/>
          <w:color w:val="000000"/>
          <w:spacing w:val="1"/>
        </w:rPr>
        <w:t>P</w:t>
      </w:r>
      <w:r w:rsidRPr="00C9358E">
        <w:rPr>
          <w:rFonts w:ascii="Times New Roman" w:hAnsi="Times New Roman" w:cs="Times New Roman"/>
          <w:color w:val="000000"/>
          <w:spacing w:val="1"/>
          <w:sz w:val="14"/>
          <w:szCs w:val="14"/>
        </w:rPr>
        <w:t>1K</w:t>
      </w:r>
      <w:r w:rsidRPr="00C9358E">
        <w:rPr>
          <w:rFonts w:ascii="Times New Roman" w:eastAsia="Arial" w:hAnsi="Times New Roman" w:cs="Times New Roman"/>
          <w:b/>
          <w:bCs/>
          <w:color w:val="000000"/>
          <w:spacing w:val="1"/>
          <w:sz w:val="18"/>
          <w:szCs w:val="18"/>
        </w:rPr>
        <w:t xml:space="preserve"> </w:t>
      </w:r>
      <w:r w:rsidRPr="00C9358E">
        <w:rPr>
          <w:rFonts w:ascii="Times New Roman" w:hAnsi="Times New Roman" w:cs="Times New Roman"/>
          <w:color w:val="000000"/>
          <w:spacing w:val="1"/>
        </w:rPr>
        <w:t xml:space="preserve">(либо  </w:t>
      </w:r>
      <w:r w:rsidRPr="00C9358E">
        <w:rPr>
          <w:rFonts w:ascii="Times New Roman" w:hAnsi="Times New Roman" w:cs="Times New Roman"/>
          <w:color w:val="000000"/>
          <w:spacing w:val="1"/>
          <w:sz w:val="14"/>
          <w:szCs w:val="14"/>
        </w:rPr>
        <w:t>1K</w:t>
      </w:r>
      <w:r w:rsidRPr="00C9358E">
        <w:rPr>
          <w:rFonts w:ascii="Times New Roman" w:hAnsi="Times New Roman" w:cs="Times New Roman"/>
          <w:color w:val="000000"/>
          <w:spacing w:val="1"/>
        </w:rPr>
        <w:t xml:space="preserve">), </w:t>
      </w:r>
      <w:r w:rsidRPr="00C9358E">
        <w:rPr>
          <w:rFonts w:ascii="Times New Roman" w:eastAsia="Arial" w:hAnsi="Times New Roman" w:cs="Times New Roman"/>
          <w:b/>
          <w:bCs/>
          <w:color w:val="000000"/>
          <w:spacing w:val="1"/>
        </w:rPr>
        <w:t>I</w:t>
      </w:r>
      <w:r w:rsidRPr="00C9358E">
        <w:rPr>
          <w:rFonts w:ascii="Times New Roman" w:hAnsi="Times New Roman" w:cs="Times New Roman"/>
          <w:color w:val="000000"/>
          <w:spacing w:val="1"/>
          <w:sz w:val="14"/>
          <w:szCs w:val="14"/>
        </w:rPr>
        <w:t>1K</w:t>
      </w:r>
      <w:r w:rsidRPr="00C9358E">
        <w:rPr>
          <w:rFonts w:ascii="Times New Roman" w:eastAsia="Arial" w:hAnsi="Times New Roman" w:cs="Times New Roman"/>
          <w:b/>
          <w:bCs/>
          <w:color w:val="000000"/>
          <w:spacing w:val="1"/>
        </w:rPr>
        <w:t>,U</w:t>
      </w:r>
      <w:r w:rsidRPr="00C9358E">
        <w:rPr>
          <w:rFonts w:ascii="Times New Roman" w:hAnsi="Times New Roman" w:cs="Times New Roman"/>
          <w:color w:val="000000"/>
          <w:spacing w:val="1"/>
          <w:sz w:val="14"/>
          <w:szCs w:val="14"/>
        </w:rPr>
        <w:t>1K</w:t>
      </w:r>
      <w:r w:rsidRPr="00C9358E">
        <w:rPr>
          <w:rFonts w:ascii="Times New Roman" w:eastAsia="Arial" w:hAnsi="Times New Roman" w:cs="Times New Roman"/>
          <w:b/>
          <w:bCs/>
          <w:color w:val="000000"/>
          <w:spacing w:val="1"/>
        </w:rPr>
        <w:t>,</w:t>
      </w:r>
      <w:r w:rsidRPr="00C9358E">
        <w:rPr>
          <w:rFonts w:ascii="Times New Roman" w:eastAsia="Arial" w:hAnsi="Times New Roman" w:cs="Times New Roman"/>
          <w:b/>
          <w:bCs/>
          <w:color w:val="000000"/>
          <w:spacing w:val="7"/>
          <w:sz w:val="18"/>
          <w:szCs w:val="18"/>
        </w:rPr>
        <w:t xml:space="preserve"> </w:t>
      </w:r>
      <w:r w:rsidRPr="00C9358E">
        <w:rPr>
          <w:rFonts w:ascii="Times New Roman" w:eastAsia="Arial" w:hAnsi="Times New Roman" w:cs="Times New Roman"/>
          <w:b/>
          <w:bCs/>
          <w:color w:val="000000"/>
          <w:spacing w:val="6"/>
          <w:sz w:val="19"/>
          <w:szCs w:val="19"/>
        </w:rPr>
        <w:t>I</w:t>
      </w:r>
      <w:r w:rsidRPr="00C9358E">
        <w:rPr>
          <w:rFonts w:ascii="Times New Roman" w:hAnsi="Times New Roman" w:cs="Times New Roman"/>
          <w:color w:val="000000"/>
          <w:spacing w:val="6"/>
          <w:sz w:val="14"/>
          <w:szCs w:val="14"/>
        </w:rPr>
        <w:t>2K</w:t>
      </w:r>
      <w:r w:rsidRPr="00C9358E">
        <w:rPr>
          <w:rFonts w:ascii="Times New Roman" w:eastAsia="Arial" w:hAnsi="Times New Roman" w:cs="Times New Roman"/>
          <w:b/>
          <w:bCs/>
          <w:color w:val="000000"/>
          <w:spacing w:val="6"/>
          <w:sz w:val="19"/>
          <w:szCs w:val="19"/>
        </w:rPr>
        <w:t>.</w:t>
      </w:r>
      <w:r w:rsidRPr="00C9358E">
        <w:rPr>
          <w:rFonts w:ascii="Times New Roman" w:hAnsi="Times New Roman" w:cs="Times New Roman"/>
          <w:color w:val="000000"/>
          <w:spacing w:val="2"/>
          <w:sz w:val="19"/>
          <w:szCs w:val="19"/>
        </w:rPr>
        <w:t xml:space="preserve"> </w:t>
      </w:r>
    </w:p>
    <w:p w:rsidR="00C96202" w:rsidRDefault="00C96202" w:rsidP="00C96202">
      <w:pPr>
        <w:spacing w:line="240" w:lineRule="auto"/>
        <w:ind w:firstLine="567"/>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inline distT="0" distB="0" distL="0" distR="0">
            <wp:extent cx="5486400" cy="74930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486400" cy="749300"/>
                    </a:xfrm>
                    <a:prstGeom prst="rect">
                      <a:avLst/>
                    </a:prstGeom>
                    <a:noFill/>
                    <a:ln>
                      <a:noFill/>
                    </a:ln>
                  </pic:spPr>
                </pic:pic>
              </a:graphicData>
            </a:graphic>
          </wp:inline>
        </w:drawing>
      </w:r>
    </w:p>
    <w:p w:rsidR="00C96202" w:rsidRDefault="00C96202" w:rsidP="00C96202">
      <w:pPr>
        <w:spacing w:line="240" w:lineRule="auto"/>
        <w:ind w:firstLine="567"/>
        <w:jc w:val="center"/>
        <w:rPr>
          <w:color w:val="000000"/>
        </w:rPr>
      </w:pPr>
      <w:r>
        <w:rPr>
          <w:color w:val="000000"/>
        </w:rPr>
        <w:t>Параметры Т-образной схемы вычисляют приближённо:</w:t>
      </w:r>
    </w:p>
    <w:p w:rsidR="00C96202" w:rsidRDefault="00C96202" w:rsidP="00C96202">
      <w:pPr>
        <w:spacing w:line="240" w:lineRule="auto"/>
        <w:ind w:firstLine="567"/>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inline distT="0" distB="0" distL="0" distR="0">
            <wp:extent cx="4319270" cy="223520"/>
            <wp:effectExtent l="0" t="0" r="5080" b="508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319270" cy="223520"/>
                    </a:xfrm>
                    <a:prstGeom prst="rect">
                      <a:avLst/>
                    </a:prstGeom>
                    <a:noFill/>
                    <a:ln>
                      <a:noFill/>
                    </a:ln>
                  </pic:spPr>
                </pic:pic>
              </a:graphicData>
            </a:graphic>
          </wp:inline>
        </w:drawing>
      </w:r>
    </w:p>
    <w:p w:rsidR="00C96202" w:rsidRDefault="00C96202" w:rsidP="00C96202">
      <w:pPr>
        <w:spacing w:line="240" w:lineRule="auto"/>
        <w:ind w:firstLine="567"/>
        <w:jc w:val="center"/>
        <w:rPr>
          <w:rFonts w:ascii="Times New Roman" w:hAnsi="Times New Roman" w:cs="Times New Roman"/>
          <w:noProof/>
          <w:color w:val="000000" w:themeColor="text1"/>
          <w:sz w:val="24"/>
          <w:szCs w:val="24"/>
          <w:lang w:eastAsia="ru-RU"/>
        </w:rPr>
      </w:pPr>
      <w:r w:rsidRPr="006237C0">
        <w:rPr>
          <w:color w:val="000000"/>
          <w:spacing w:val="2"/>
        </w:rPr>
        <w:lastRenderedPageBreak/>
        <w:t>Векторная диаграмма для схемы замещения строится исходя из уравнений, составленных по</w:t>
      </w:r>
      <w:r>
        <w:rPr>
          <w:rFonts w:ascii="Times New Roman" w:hAnsi="Times New Roman" w:cs="Times New Roman"/>
          <w:noProof/>
          <w:color w:val="000000" w:themeColor="text1"/>
          <w:sz w:val="24"/>
          <w:szCs w:val="24"/>
          <w:lang w:eastAsia="ru-RU"/>
        </w:rPr>
        <w:t xml:space="preserve"> </w:t>
      </w:r>
    </w:p>
    <w:p w:rsidR="00C96202" w:rsidRDefault="00C96202" w:rsidP="00C96202">
      <w:pPr>
        <w:spacing w:line="240" w:lineRule="auto"/>
        <w:ind w:firstLine="567"/>
        <w:jc w:val="center"/>
        <w:rPr>
          <w:color w:val="000000"/>
        </w:rPr>
      </w:pPr>
      <w:r>
        <w:rPr>
          <w:color w:val="000000"/>
        </w:rPr>
        <w:t xml:space="preserve">первому и второму законам Кирхгофа. Для Т-образной схемы в комплексной форме: </w:t>
      </w:r>
    </w:p>
    <w:p w:rsidR="00C96202" w:rsidRDefault="00C96202" w:rsidP="00C96202">
      <w:pPr>
        <w:spacing w:line="240" w:lineRule="auto"/>
        <w:ind w:firstLine="567"/>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inline distT="0" distB="0" distL="0" distR="0">
            <wp:extent cx="1828800" cy="82296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28800" cy="822960"/>
                    </a:xfrm>
                    <a:prstGeom prst="rect">
                      <a:avLst/>
                    </a:prstGeom>
                    <a:noFill/>
                    <a:ln>
                      <a:noFill/>
                    </a:ln>
                  </pic:spPr>
                </pic:pic>
              </a:graphicData>
            </a:graphic>
          </wp:inline>
        </w:drawing>
      </w:r>
    </w:p>
    <w:p w:rsidR="00C96202" w:rsidRPr="001F372F" w:rsidRDefault="00C96202" w:rsidP="00C96202">
      <w:pPr>
        <w:spacing w:line="240" w:lineRule="auto"/>
        <w:ind w:firstLine="567"/>
        <w:jc w:val="center"/>
        <w:rPr>
          <w:rFonts w:ascii="Times New Roman" w:hAnsi="Times New Roman" w:cs="Times New Roman"/>
          <w:b/>
          <w:color w:val="000000" w:themeColor="text1"/>
          <w:sz w:val="24"/>
          <w:szCs w:val="24"/>
        </w:rPr>
      </w:pPr>
      <w:r w:rsidRPr="001F372F">
        <w:rPr>
          <w:rFonts w:ascii="Times New Roman" w:hAnsi="Times New Roman" w:cs="Times New Roman"/>
          <w:b/>
          <w:color w:val="000000" w:themeColor="text1"/>
          <w:sz w:val="24"/>
          <w:szCs w:val="24"/>
        </w:rPr>
        <w:t>Задание</w:t>
      </w:r>
    </w:p>
    <w:p w:rsidR="00C96202" w:rsidRPr="001F372F" w:rsidRDefault="00C96202" w:rsidP="00C96202">
      <w:pPr>
        <w:spacing w:after="0" w:line="240" w:lineRule="auto"/>
        <w:ind w:firstLine="567"/>
        <w:jc w:val="both"/>
        <w:rPr>
          <w:rFonts w:ascii="Times New Roman" w:hAnsi="Times New Roman" w:cs="Times New Roman"/>
          <w:color w:val="000000"/>
          <w:sz w:val="24"/>
          <w:szCs w:val="24"/>
        </w:rPr>
      </w:pPr>
      <w:r w:rsidRPr="001F372F">
        <w:rPr>
          <w:rFonts w:ascii="Times New Roman" w:hAnsi="Times New Roman" w:cs="Times New Roman"/>
          <w:color w:val="000000"/>
          <w:sz w:val="24"/>
          <w:szCs w:val="24"/>
        </w:rPr>
        <w:t>Проделайте опыты холостого хода и короткого замыкания, определите параметры Т-образной</w:t>
      </w:r>
    </w:p>
    <w:p w:rsidR="00C96202" w:rsidRPr="001F372F" w:rsidRDefault="00C96202" w:rsidP="00C96202">
      <w:pPr>
        <w:spacing w:after="0" w:line="240" w:lineRule="auto"/>
        <w:jc w:val="both"/>
        <w:rPr>
          <w:rFonts w:ascii="Times New Roman" w:hAnsi="Times New Roman" w:cs="Times New Roman"/>
          <w:color w:val="000000"/>
          <w:sz w:val="24"/>
          <w:szCs w:val="24"/>
        </w:rPr>
      </w:pPr>
      <w:r w:rsidRPr="001F372F">
        <w:rPr>
          <w:rFonts w:ascii="Times New Roman" w:hAnsi="Times New Roman" w:cs="Times New Roman"/>
          <w:color w:val="000000"/>
          <w:spacing w:val="2"/>
          <w:sz w:val="24"/>
          <w:szCs w:val="24"/>
        </w:rPr>
        <w:t>схемы замещения, сделайте измерения первичных и вторичных величин при заданной нагрузке и</w:t>
      </w:r>
      <w:r w:rsidRPr="001F372F">
        <w:rPr>
          <w:rFonts w:ascii="Times New Roman" w:hAnsi="Times New Roman" w:cs="Times New Roman"/>
          <w:color w:val="000000"/>
          <w:sz w:val="24"/>
          <w:szCs w:val="24"/>
        </w:rPr>
        <w:t xml:space="preserve"> постройте векторную диаграмму.</w:t>
      </w:r>
    </w:p>
    <w:p w:rsidR="00C96202" w:rsidRPr="001F372F" w:rsidRDefault="00C96202" w:rsidP="00C96202">
      <w:pPr>
        <w:spacing w:line="240" w:lineRule="auto"/>
        <w:ind w:firstLine="567"/>
        <w:jc w:val="center"/>
        <w:rPr>
          <w:rFonts w:ascii="Times New Roman" w:eastAsia="Arial" w:hAnsi="Times New Roman" w:cs="Times New Roman"/>
          <w:b/>
          <w:bCs/>
          <w:color w:val="000000"/>
          <w:w w:val="90"/>
          <w:sz w:val="24"/>
        </w:rPr>
      </w:pPr>
      <w:r w:rsidRPr="001F372F">
        <w:rPr>
          <w:rFonts w:ascii="Times New Roman" w:eastAsia="Arial" w:hAnsi="Times New Roman" w:cs="Times New Roman"/>
          <w:b/>
          <w:bCs/>
          <w:color w:val="000000"/>
          <w:w w:val="90"/>
          <w:sz w:val="24"/>
        </w:rPr>
        <w:t>Порядок выполнения работы</w:t>
      </w:r>
    </w:p>
    <w:p w:rsidR="00C96202" w:rsidRPr="00A27924" w:rsidRDefault="00C96202" w:rsidP="00567DA0">
      <w:pPr>
        <w:pStyle w:val="a8"/>
        <w:numPr>
          <w:ilvl w:val="0"/>
          <w:numId w:val="24"/>
        </w:numPr>
        <w:spacing w:after="20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Соберите трансформатор с числом витков </w:t>
      </w:r>
      <w:r w:rsidRPr="0092280B">
        <w:rPr>
          <w:color w:val="000000"/>
          <w:spacing w:val="3"/>
        </w:rPr>
        <w:t>W</w:t>
      </w:r>
      <w:r w:rsidRPr="0092280B">
        <w:rPr>
          <w:color w:val="000000"/>
          <w:spacing w:val="3"/>
          <w:sz w:val="14"/>
          <w:szCs w:val="14"/>
        </w:rPr>
        <w:t>1</w:t>
      </w:r>
      <w:r w:rsidRPr="0092280B">
        <w:rPr>
          <w:color w:val="000000"/>
          <w:spacing w:val="3"/>
        </w:rPr>
        <w:t xml:space="preserve"> =</w:t>
      </w:r>
      <w:r>
        <w:rPr>
          <w:color w:val="000000"/>
          <w:spacing w:val="3"/>
        </w:rPr>
        <w:t xml:space="preserve"> 300, </w:t>
      </w:r>
      <w:r w:rsidRPr="0092280B">
        <w:rPr>
          <w:color w:val="000000"/>
          <w:spacing w:val="3"/>
        </w:rPr>
        <w:t>W</w:t>
      </w:r>
      <w:r>
        <w:rPr>
          <w:color w:val="000000"/>
          <w:spacing w:val="3"/>
          <w:sz w:val="14"/>
          <w:szCs w:val="14"/>
        </w:rPr>
        <w:t>2</w:t>
      </w:r>
      <w:r w:rsidRPr="0092280B">
        <w:rPr>
          <w:color w:val="000000"/>
          <w:spacing w:val="3"/>
        </w:rPr>
        <w:t xml:space="preserve"> =</w:t>
      </w:r>
      <w:r>
        <w:rPr>
          <w:color w:val="000000"/>
          <w:spacing w:val="3"/>
        </w:rPr>
        <w:t>100,</w:t>
      </w:r>
      <w:r w:rsidRPr="00A27924">
        <w:rPr>
          <w:rFonts w:ascii="Times New Roman" w:hAnsi="Times New Roman" w:cs="Times New Roman"/>
          <w:color w:val="000000"/>
          <w:spacing w:val="3"/>
        </w:rPr>
        <w:t>800 или 900 по указанию преподавателя.</w:t>
      </w:r>
    </w:p>
    <w:p w:rsidR="00C96202" w:rsidRPr="00A27924" w:rsidRDefault="00C96202" w:rsidP="00567DA0">
      <w:pPr>
        <w:pStyle w:val="a8"/>
        <w:numPr>
          <w:ilvl w:val="0"/>
          <w:numId w:val="24"/>
        </w:numPr>
        <w:spacing w:after="200" w:line="240" w:lineRule="auto"/>
        <w:jc w:val="both"/>
        <w:rPr>
          <w:rFonts w:ascii="Times New Roman" w:hAnsi="Times New Roman" w:cs="Times New Roman"/>
          <w:color w:val="000000" w:themeColor="text1"/>
          <w:sz w:val="28"/>
          <w:szCs w:val="24"/>
        </w:rPr>
      </w:pPr>
      <w:r w:rsidRPr="00A27924">
        <w:rPr>
          <w:rFonts w:ascii="Times New Roman" w:hAnsi="Times New Roman" w:cs="Times New Roman"/>
          <w:color w:val="000000"/>
          <w:spacing w:val="2"/>
          <w:sz w:val="24"/>
        </w:rPr>
        <w:t xml:space="preserve">Соберите цепь по схеме (рис. </w:t>
      </w:r>
      <w:r w:rsidRPr="00A27924">
        <w:rPr>
          <w:rFonts w:ascii="Times New Roman" w:eastAsia="Arial" w:hAnsi="Times New Roman" w:cs="Times New Roman"/>
          <w:b/>
          <w:bCs/>
          <w:color w:val="000000"/>
          <w:spacing w:val="2"/>
          <w:sz w:val="24"/>
        </w:rPr>
        <w:t>7.4.3).</w:t>
      </w:r>
      <w:r w:rsidRPr="00A27924">
        <w:rPr>
          <w:rFonts w:ascii="Times New Roman" w:eastAsia="Arial" w:hAnsi="Times New Roman" w:cs="Times New Roman"/>
          <w:b/>
          <w:bCs/>
          <w:color w:val="000000"/>
          <w:spacing w:val="2"/>
          <w:sz w:val="20"/>
          <w:szCs w:val="18"/>
        </w:rPr>
        <w:t xml:space="preserve"> </w:t>
      </w:r>
      <w:r w:rsidRPr="00A27924">
        <w:rPr>
          <w:rFonts w:ascii="Times New Roman" w:hAnsi="Times New Roman" w:cs="Times New Roman"/>
          <w:color w:val="000000"/>
          <w:spacing w:val="2"/>
          <w:sz w:val="24"/>
        </w:rPr>
        <w:t xml:space="preserve">Сопротивление </w:t>
      </w:r>
      <w:r w:rsidRPr="00A27924">
        <w:rPr>
          <w:rFonts w:ascii="Times New Roman" w:eastAsia="Arial" w:hAnsi="Times New Roman" w:cs="Times New Roman"/>
          <w:bCs/>
          <w:color w:val="000000"/>
          <w:spacing w:val="2"/>
          <w:sz w:val="24"/>
        </w:rPr>
        <w:t xml:space="preserve">Rдоб служит для ограничения тока в </w:t>
      </w:r>
      <w:r w:rsidRPr="00A27924">
        <w:rPr>
          <w:rFonts w:ascii="Times New Roman" w:hAnsi="Times New Roman" w:cs="Times New Roman"/>
          <w:color w:val="000000"/>
          <w:sz w:val="24"/>
        </w:rPr>
        <w:t>опыте короткого замыкания и в первом опыте нужно вставить вместо него перемычку.</w:t>
      </w:r>
    </w:p>
    <w:p w:rsidR="00C96202" w:rsidRPr="001F372F" w:rsidRDefault="00C96202" w:rsidP="00567DA0">
      <w:pPr>
        <w:pStyle w:val="a8"/>
        <w:numPr>
          <w:ilvl w:val="0"/>
          <w:numId w:val="24"/>
        </w:numPr>
        <w:spacing w:after="200" w:line="240" w:lineRule="auto"/>
        <w:jc w:val="both"/>
        <w:rPr>
          <w:rFonts w:ascii="Times New Roman" w:hAnsi="Times New Roman" w:cs="Times New Roman"/>
          <w:color w:val="000000" w:themeColor="text1"/>
          <w:sz w:val="24"/>
          <w:szCs w:val="24"/>
        </w:rPr>
      </w:pPr>
      <w:r w:rsidRPr="001F372F">
        <w:rPr>
          <w:rFonts w:ascii="Times New Roman" w:hAnsi="Times New Roman" w:cs="Times New Roman"/>
          <w:color w:val="000000"/>
          <w:sz w:val="24"/>
          <w:szCs w:val="24"/>
        </w:rPr>
        <w:t>Сделайте измерения при холостом ходе (</w:t>
      </w:r>
      <w:r w:rsidRPr="001F372F">
        <w:rPr>
          <w:rFonts w:ascii="Times New Roman" w:eastAsia="Arial" w:hAnsi="Times New Roman" w:cs="Times New Roman"/>
          <w:b/>
          <w:bCs/>
          <w:color w:val="000000"/>
          <w:sz w:val="24"/>
          <w:szCs w:val="24"/>
        </w:rPr>
        <w:t xml:space="preserve">RH </w:t>
      </w:r>
      <w:r w:rsidRPr="001F372F">
        <w:rPr>
          <w:rFonts w:ascii="Times New Roman" w:hAnsi="Times New Roman" w:cs="Times New Roman"/>
          <w:color w:val="000000"/>
          <w:sz w:val="24"/>
          <w:szCs w:val="24"/>
        </w:rPr>
        <w:t xml:space="preserve">- ∞) и запишите результаты в табл. </w:t>
      </w:r>
      <w:r w:rsidRPr="001F372F">
        <w:rPr>
          <w:rFonts w:ascii="Times New Roman" w:eastAsia="Arial" w:hAnsi="Times New Roman" w:cs="Times New Roman"/>
          <w:b/>
          <w:bCs/>
          <w:color w:val="000000"/>
          <w:w w:val="89"/>
          <w:sz w:val="24"/>
          <w:szCs w:val="24"/>
        </w:rPr>
        <w:t xml:space="preserve">7.4.2. </w:t>
      </w:r>
      <w:r w:rsidRPr="001F372F">
        <w:rPr>
          <w:rFonts w:ascii="Times New Roman" w:hAnsi="Times New Roman" w:cs="Times New Roman"/>
          <w:color w:val="000000"/>
          <w:spacing w:val="1"/>
          <w:sz w:val="24"/>
          <w:szCs w:val="24"/>
        </w:rPr>
        <w:t xml:space="preserve">Вычислите разность фаз:  1 = arcos P1/(U1·I1), коэффициент трансформации </w:t>
      </w:r>
      <w:r w:rsidRPr="001F372F">
        <w:rPr>
          <w:rFonts w:ascii="Times New Roman" w:eastAsia="Arial" w:hAnsi="Times New Roman" w:cs="Times New Roman"/>
          <w:b/>
          <w:bCs/>
          <w:color w:val="000000"/>
          <w:spacing w:val="1"/>
          <w:sz w:val="24"/>
          <w:szCs w:val="24"/>
        </w:rPr>
        <w:t>U</w:t>
      </w:r>
      <w:r w:rsidRPr="001F372F">
        <w:rPr>
          <w:rFonts w:ascii="Times New Roman" w:hAnsi="Times New Roman" w:cs="Times New Roman"/>
          <w:color w:val="000000"/>
          <w:spacing w:val="1"/>
          <w:sz w:val="24"/>
          <w:szCs w:val="24"/>
        </w:rPr>
        <w:t>1</w:t>
      </w:r>
      <w:r w:rsidRPr="001F372F">
        <w:rPr>
          <w:rFonts w:ascii="Times New Roman" w:eastAsia="Arial" w:hAnsi="Times New Roman" w:cs="Times New Roman"/>
          <w:b/>
          <w:bCs/>
          <w:color w:val="000000"/>
          <w:spacing w:val="1"/>
          <w:sz w:val="24"/>
          <w:szCs w:val="24"/>
        </w:rPr>
        <w:t>/U</w:t>
      </w:r>
      <w:r w:rsidRPr="001F372F">
        <w:rPr>
          <w:rFonts w:ascii="Times New Roman" w:hAnsi="Times New Roman" w:cs="Times New Roman"/>
          <w:color w:val="000000"/>
          <w:spacing w:val="1"/>
          <w:sz w:val="24"/>
          <w:szCs w:val="24"/>
        </w:rPr>
        <w:t>2</w:t>
      </w:r>
      <w:r w:rsidRPr="001F372F">
        <w:rPr>
          <w:rFonts w:ascii="Times New Roman" w:eastAsia="Arial" w:hAnsi="Times New Roman" w:cs="Times New Roman"/>
          <w:b/>
          <w:bCs/>
          <w:color w:val="000000"/>
          <w:spacing w:val="1"/>
          <w:sz w:val="24"/>
          <w:szCs w:val="24"/>
        </w:rPr>
        <w:t xml:space="preserve"> </w:t>
      </w:r>
      <w:r w:rsidRPr="001F372F">
        <w:rPr>
          <w:rFonts w:ascii="Times New Roman" w:hAnsi="Times New Roman" w:cs="Times New Roman"/>
          <w:color w:val="000000"/>
          <w:spacing w:val="1"/>
          <w:sz w:val="24"/>
          <w:szCs w:val="24"/>
        </w:rPr>
        <w:t>и тоже запишите</w:t>
      </w:r>
      <w:r w:rsidRPr="001F372F">
        <w:rPr>
          <w:rFonts w:ascii="Times New Roman" w:hAnsi="Times New Roman" w:cs="Times New Roman"/>
          <w:color w:val="000000"/>
          <w:w w:val="97"/>
          <w:sz w:val="24"/>
          <w:szCs w:val="24"/>
        </w:rPr>
        <w:t xml:space="preserve"> их значения в табл. </w:t>
      </w:r>
      <w:r w:rsidRPr="001F372F">
        <w:rPr>
          <w:rFonts w:ascii="Times New Roman" w:eastAsia="Arial" w:hAnsi="Times New Roman" w:cs="Times New Roman"/>
          <w:b/>
          <w:bCs/>
          <w:color w:val="000000"/>
          <w:w w:val="97"/>
          <w:sz w:val="24"/>
          <w:szCs w:val="24"/>
        </w:rPr>
        <w:t>7.4.2.</w:t>
      </w:r>
    </w:p>
    <w:p w:rsidR="00C96202" w:rsidRDefault="00C96202" w:rsidP="00C96202">
      <w:pPr>
        <w:pStyle w:val="a8"/>
        <w:spacing w:line="240" w:lineRule="auto"/>
        <w:ind w:left="927"/>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inline distT="0" distB="0" distL="0" distR="0">
            <wp:extent cx="5671185" cy="2004060"/>
            <wp:effectExtent l="0" t="0" r="5715"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671185" cy="2004060"/>
                    </a:xfrm>
                    <a:prstGeom prst="rect">
                      <a:avLst/>
                    </a:prstGeom>
                    <a:noFill/>
                    <a:ln>
                      <a:noFill/>
                    </a:ln>
                  </pic:spPr>
                </pic:pic>
              </a:graphicData>
            </a:graphic>
          </wp:inline>
        </w:drawing>
      </w:r>
    </w:p>
    <w:p w:rsidR="00C96202" w:rsidRDefault="00C96202" w:rsidP="00C96202">
      <w:pPr>
        <w:pStyle w:val="a8"/>
        <w:spacing w:line="240" w:lineRule="auto"/>
        <w:ind w:left="0" w:firstLine="567"/>
        <w:jc w:val="both"/>
        <w:rPr>
          <w:rFonts w:ascii="Times New Roman" w:hAnsi="Times New Roman" w:cs="Times New Roman"/>
          <w:color w:val="000000"/>
          <w:sz w:val="24"/>
        </w:rPr>
      </w:pPr>
      <w:r>
        <w:rPr>
          <w:rFonts w:ascii="Times New Roman" w:hAnsi="Times New Roman" w:cs="Times New Roman"/>
          <w:color w:val="000000" w:themeColor="text1"/>
          <w:sz w:val="24"/>
          <w:szCs w:val="24"/>
        </w:rPr>
        <w:t xml:space="preserve">Проделайте опыт короткого замыкания. Для этого вставьте добавочное сопротивление </w:t>
      </w:r>
      <w:r w:rsidRPr="001F372F">
        <w:rPr>
          <w:rFonts w:ascii="Times New Roman" w:eastAsia="Arial" w:hAnsi="Times New Roman" w:cs="Times New Roman"/>
          <w:bCs/>
          <w:color w:val="000000"/>
          <w:sz w:val="24"/>
        </w:rPr>
        <w:t>Rдоб</w:t>
      </w:r>
      <w:r>
        <w:rPr>
          <w:rFonts w:ascii="Times New Roman" w:eastAsia="Arial" w:hAnsi="Times New Roman" w:cs="Times New Roman"/>
          <w:bCs/>
          <w:color w:val="000000"/>
          <w:sz w:val="24"/>
        </w:rPr>
        <w:t xml:space="preserve"> =22 Ом</w:t>
      </w:r>
      <w:r w:rsidRPr="001F372F">
        <w:rPr>
          <w:color w:val="000000"/>
          <w:spacing w:val="5"/>
        </w:rPr>
        <w:t xml:space="preserve"> </w:t>
      </w:r>
      <w:r w:rsidRPr="001F372F">
        <w:rPr>
          <w:rFonts w:ascii="Times New Roman" w:hAnsi="Times New Roman" w:cs="Times New Roman"/>
          <w:color w:val="000000"/>
          <w:spacing w:val="5"/>
          <w:sz w:val="24"/>
          <w:szCs w:val="24"/>
        </w:rPr>
        <w:t xml:space="preserve">и перемычку между выходными зажимами вместо </w:t>
      </w:r>
      <w:r w:rsidRPr="001F372F">
        <w:rPr>
          <w:rFonts w:ascii="Times New Roman" w:eastAsia="Arial" w:hAnsi="Times New Roman" w:cs="Times New Roman"/>
          <w:bCs/>
          <w:color w:val="000000"/>
          <w:spacing w:val="5"/>
          <w:sz w:val="24"/>
          <w:szCs w:val="24"/>
        </w:rPr>
        <w:t>Rн</w:t>
      </w:r>
      <w:r w:rsidRPr="001F372F">
        <w:rPr>
          <w:rFonts w:ascii="Times New Roman" w:hAnsi="Times New Roman" w:cs="Times New Roman"/>
          <w:color w:val="000000"/>
          <w:spacing w:val="5"/>
          <w:sz w:val="24"/>
          <w:szCs w:val="24"/>
        </w:rPr>
        <w:t xml:space="preserve">. Подберите более точно </w:t>
      </w:r>
      <w:r w:rsidRPr="001F372F">
        <w:rPr>
          <w:rFonts w:ascii="Times New Roman" w:eastAsia="Arial" w:hAnsi="Times New Roman" w:cs="Times New Roman"/>
          <w:bCs/>
          <w:color w:val="000000"/>
          <w:spacing w:val="5"/>
          <w:sz w:val="24"/>
          <w:szCs w:val="24"/>
        </w:rPr>
        <w:t>Rдоб</w:t>
      </w:r>
      <w:r>
        <w:rPr>
          <w:rFonts w:ascii="Times New Roman" w:eastAsia="Arial" w:hAnsi="Times New Roman" w:cs="Times New Roman"/>
          <w:bCs/>
          <w:color w:val="000000"/>
          <w:spacing w:val="5"/>
          <w:sz w:val="24"/>
          <w:szCs w:val="24"/>
        </w:rPr>
        <w:t xml:space="preserve"> так, чтобы </w:t>
      </w:r>
      <w:r w:rsidRPr="001F372F">
        <w:rPr>
          <w:rFonts w:ascii="Times New Roman" w:hAnsi="Times New Roman" w:cs="Times New Roman"/>
          <w:color w:val="000000"/>
          <w:spacing w:val="3"/>
          <w:sz w:val="24"/>
          <w:szCs w:val="24"/>
        </w:rPr>
        <w:t xml:space="preserve">ток I1 был примерно (с точностью </w:t>
      </w:r>
      <w:r w:rsidRPr="001F372F">
        <w:rPr>
          <w:rFonts w:ascii="Times New Roman" w:eastAsia="Arial" w:hAnsi="Times New Roman" w:cs="Times New Roman"/>
          <w:b/>
          <w:bCs/>
          <w:color w:val="000000"/>
          <w:spacing w:val="3"/>
          <w:sz w:val="24"/>
          <w:szCs w:val="24"/>
        </w:rPr>
        <w:t xml:space="preserve">+5%) </w:t>
      </w:r>
      <w:r w:rsidRPr="001F372F">
        <w:rPr>
          <w:rFonts w:ascii="Times New Roman" w:hAnsi="Times New Roman" w:cs="Times New Roman"/>
          <w:color w:val="000000"/>
          <w:spacing w:val="3"/>
          <w:sz w:val="24"/>
          <w:szCs w:val="24"/>
        </w:rPr>
        <w:t xml:space="preserve">равен номинальному току </w:t>
      </w:r>
      <w:r w:rsidRPr="001F372F">
        <w:rPr>
          <w:rFonts w:ascii="Times New Roman" w:eastAsia="Arial" w:hAnsi="Times New Roman" w:cs="Times New Roman"/>
          <w:b/>
          <w:bCs/>
          <w:color w:val="000000"/>
          <w:spacing w:val="3"/>
          <w:sz w:val="24"/>
          <w:szCs w:val="24"/>
        </w:rPr>
        <w:t xml:space="preserve">(200 </w:t>
      </w:r>
      <w:r w:rsidRPr="001F372F">
        <w:rPr>
          <w:rFonts w:ascii="Times New Roman" w:hAnsi="Times New Roman" w:cs="Times New Roman"/>
          <w:color w:val="000000"/>
          <w:spacing w:val="3"/>
          <w:sz w:val="24"/>
          <w:szCs w:val="24"/>
        </w:rPr>
        <w:t xml:space="preserve">мА) обмотки </w:t>
      </w:r>
      <w:r w:rsidRPr="001F372F">
        <w:rPr>
          <w:rFonts w:ascii="Times New Roman" w:eastAsia="Arial" w:hAnsi="Times New Roman" w:cs="Times New Roman"/>
          <w:b/>
          <w:bCs/>
          <w:color w:val="000000"/>
          <w:spacing w:val="3"/>
          <w:sz w:val="24"/>
          <w:szCs w:val="24"/>
        </w:rPr>
        <w:t>300</w:t>
      </w:r>
      <w:r w:rsidRPr="001F372F">
        <w:rPr>
          <w:color w:val="000000"/>
        </w:rPr>
        <w:t xml:space="preserve"> </w:t>
      </w:r>
      <w:r w:rsidRPr="001F372F">
        <w:rPr>
          <w:rFonts w:ascii="Times New Roman" w:hAnsi="Times New Roman" w:cs="Times New Roman"/>
          <w:color w:val="000000"/>
          <w:sz w:val="24"/>
        </w:rPr>
        <w:t>витков. Для этого можно использовать параллельное или последовательное соединение сопротивлений имеющихся в наборе. Запишите результаты измерений.</w:t>
      </w:r>
    </w:p>
    <w:p w:rsidR="00C96202" w:rsidRDefault="00C96202" w:rsidP="00C96202">
      <w:pPr>
        <w:pStyle w:val="a8"/>
        <w:spacing w:line="240" w:lineRule="auto"/>
        <w:ind w:left="0" w:firstLine="567"/>
        <w:jc w:val="both"/>
        <w:rPr>
          <w:rFonts w:ascii="Times New Roman" w:eastAsia="Arial" w:hAnsi="Times New Roman" w:cs="Times New Roman"/>
          <w:b/>
          <w:bCs/>
          <w:color w:val="000000"/>
          <w:w w:val="98"/>
          <w:sz w:val="24"/>
          <w:szCs w:val="24"/>
        </w:rPr>
      </w:pPr>
      <w:r>
        <w:rPr>
          <w:rFonts w:ascii="Times New Roman" w:hAnsi="Times New Roman" w:cs="Times New Roman"/>
          <w:color w:val="000000"/>
          <w:sz w:val="24"/>
        </w:rPr>
        <w:t xml:space="preserve">Вычислите угол 1 , коэффициент трансформации и </w:t>
      </w:r>
      <w:r w:rsidRPr="001F372F">
        <w:rPr>
          <w:rFonts w:ascii="Times New Roman" w:hAnsi="Times New Roman" w:cs="Times New Roman"/>
          <w:color w:val="000000"/>
          <w:w w:val="98"/>
          <w:sz w:val="24"/>
          <w:szCs w:val="24"/>
        </w:rPr>
        <w:t xml:space="preserve">тоже запишите в табл. </w:t>
      </w:r>
      <w:r w:rsidRPr="001F372F">
        <w:rPr>
          <w:rFonts w:ascii="Times New Roman" w:eastAsia="Arial" w:hAnsi="Times New Roman" w:cs="Times New Roman"/>
          <w:b/>
          <w:bCs/>
          <w:color w:val="000000"/>
          <w:w w:val="98"/>
          <w:sz w:val="24"/>
          <w:szCs w:val="24"/>
        </w:rPr>
        <w:t>7.4.2.</w:t>
      </w:r>
    </w:p>
    <w:p w:rsidR="00C96202" w:rsidRPr="00C9358E" w:rsidRDefault="00C96202" w:rsidP="00C96202">
      <w:pPr>
        <w:pStyle w:val="a8"/>
        <w:spacing w:line="240" w:lineRule="auto"/>
        <w:ind w:left="0" w:firstLine="567"/>
        <w:jc w:val="both"/>
        <w:rPr>
          <w:rFonts w:ascii="Times New Roman" w:hAnsi="Times New Roman" w:cs="Times New Roman"/>
          <w:color w:val="000000"/>
          <w:sz w:val="24"/>
          <w:szCs w:val="24"/>
        </w:rPr>
      </w:pPr>
      <w:r w:rsidRPr="00C9358E">
        <w:rPr>
          <w:rFonts w:ascii="Times New Roman" w:hAnsi="Times New Roman" w:cs="Times New Roman"/>
          <w:color w:val="000000"/>
          <w:spacing w:val="2"/>
          <w:sz w:val="24"/>
          <w:szCs w:val="24"/>
        </w:rPr>
        <w:t xml:space="preserve">Замените </w:t>
      </w:r>
      <w:r w:rsidRPr="00C9358E">
        <w:rPr>
          <w:rFonts w:ascii="Times New Roman" w:eastAsia="Arial" w:hAnsi="Times New Roman" w:cs="Times New Roman"/>
          <w:b/>
          <w:bCs/>
          <w:color w:val="000000"/>
          <w:spacing w:val="2"/>
          <w:sz w:val="24"/>
          <w:szCs w:val="24"/>
        </w:rPr>
        <w:t xml:space="preserve">Rдоб </w:t>
      </w:r>
      <w:r w:rsidRPr="00C9358E">
        <w:rPr>
          <w:rFonts w:ascii="Times New Roman" w:hAnsi="Times New Roman" w:cs="Times New Roman"/>
          <w:color w:val="000000"/>
          <w:spacing w:val="4"/>
          <w:sz w:val="24"/>
          <w:szCs w:val="24"/>
        </w:rPr>
        <w:t xml:space="preserve">снова на перемычку и подберите сопротивление </w:t>
      </w:r>
      <w:r w:rsidRPr="00C9358E">
        <w:rPr>
          <w:rFonts w:ascii="Times New Roman" w:eastAsia="Arial" w:hAnsi="Times New Roman" w:cs="Times New Roman"/>
          <w:b/>
          <w:bCs/>
          <w:color w:val="000000"/>
          <w:spacing w:val="4"/>
          <w:sz w:val="24"/>
          <w:szCs w:val="24"/>
        </w:rPr>
        <w:t xml:space="preserve">RH </w:t>
      </w:r>
      <w:r w:rsidRPr="00C9358E">
        <w:rPr>
          <w:rFonts w:ascii="Times New Roman" w:hAnsi="Times New Roman" w:cs="Times New Roman"/>
          <w:color w:val="000000"/>
          <w:spacing w:val="4"/>
          <w:sz w:val="24"/>
          <w:szCs w:val="24"/>
        </w:rPr>
        <w:t xml:space="preserve">так, чтобы токи были </w:t>
      </w:r>
      <w:r w:rsidRPr="00C9358E">
        <w:rPr>
          <w:rFonts w:ascii="Times New Roman" w:hAnsi="Times New Roman" w:cs="Times New Roman"/>
          <w:color w:val="000000"/>
          <w:spacing w:val="3"/>
          <w:sz w:val="24"/>
          <w:szCs w:val="24"/>
        </w:rPr>
        <w:t>близки к номинальным (с точностью</w:t>
      </w:r>
      <w:r w:rsidRPr="00C9358E">
        <w:rPr>
          <w:rFonts w:ascii="Times New Roman" w:hAnsi="Times New Roman" w:cs="Times New Roman"/>
          <w:color w:val="000000"/>
          <w:spacing w:val="17"/>
          <w:sz w:val="24"/>
          <w:szCs w:val="24"/>
        </w:rPr>
        <w:t xml:space="preserve"> </w:t>
      </w:r>
      <w:r w:rsidRPr="00C9358E">
        <w:rPr>
          <w:rFonts w:ascii="Times New Roman" w:hAnsi="Times New Roman" w:cs="Times New Roman"/>
          <w:sz w:val="24"/>
          <w:szCs w:val="24"/>
        </w:rPr>
        <w:tab/>
      </w:r>
      <w:r w:rsidRPr="00C9358E">
        <w:rPr>
          <w:rFonts w:ascii="Times New Roman" w:eastAsia="Arial" w:hAnsi="Times New Roman" w:cs="Times New Roman"/>
          <w:b/>
          <w:bCs/>
          <w:color w:val="000000"/>
          <w:spacing w:val="5"/>
          <w:sz w:val="24"/>
          <w:szCs w:val="24"/>
        </w:rPr>
        <w:t xml:space="preserve">20%). </w:t>
      </w:r>
      <w:r w:rsidRPr="00C9358E">
        <w:rPr>
          <w:rFonts w:ascii="Times New Roman" w:hAnsi="Times New Roman" w:cs="Times New Roman"/>
          <w:color w:val="000000"/>
          <w:spacing w:val="5"/>
          <w:sz w:val="24"/>
          <w:szCs w:val="24"/>
        </w:rPr>
        <w:t>Сделайте измерения и вычислите  1, U1/ U2, I2/ I1 и</w:t>
      </w:r>
      <w:r w:rsidRPr="00C9358E">
        <w:rPr>
          <w:rFonts w:ascii="Times New Roman" w:hAnsi="Times New Roman" w:cs="Times New Roman"/>
          <w:color w:val="000000"/>
          <w:sz w:val="24"/>
          <w:szCs w:val="24"/>
        </w:rPr>
        <w:t xml:space="preserve"> запишите результаты в таблицу.</w:t>
      </w:r>
    </w:p>
    <w:p w:rsidR="00C96202" w:rsidRPr="00C9358E" w:rsidRDefault="00C96202" w:rsidP="00C96202">
      <w:pPr>
        <w:pStyle w:val="a8"/>
        <w:spacing w:line="240" w:lineRule="auto"/>
        <w:ind w:left="0" w:firstLine="567"/>
        <w:jc w:val="right"/>
        <w:rPr>
          <w:rFonts w:ascii="Times New Roman" w:eastAsia="Arial" w:hAnsi="Times New Roman" w:cs="Times New Roman"/>
          <w:b/>
          <w:bCs/>
          <w:color w:val="000000"/>
          <w:w w:val="96"/>
          <w:sz w:val="24"/>
          <w:szCs w:val="24"/>
        </w:rPr>
      </w:pPr>
      <w:r w:rsidRPr="00C9358E">
        <w:rPr>
          <w:rFonts w:ascii="Times New Roman" w:hAnsi="Times New Roman" w:cs="Times New Roman"/>
          <w:color w:val="000000"/>
          <w:w w:val="96"/>
          <w:sz w:val="24"/>
          <w:szCs w:val="24"/>
        </w:rPr>
        <w:t xml:space="preserve">Таблица </w:t>
      </w:r>
      <w:r w:rsidRPr="00C9358E">
        <w:rPr>
          <w:rFonts w:ascii="Times New Roman" w:eastAsia="Arial" w:hAnsi="Times New Roman" w:cs="Times New Roman"/>
          <w:b/>
          <w:bCs/>
          <w:color w:val="000000"/>
          <w:w w:val="96"/>
          <w:sz w:val="24"/>
          <w:szCs w:val="24"/>
        </w:rPr>
        <w:t>7.4.2</w:t>
      </w:r>
    </w:p>
    <w:tbl>
      <w:tblPr>
        <w:tblW w:w="9573" w:type="dxa"/>
        <w:tblCellMar>
          <w:left w:w="10" w:type="dxa"/>
          <w:right w:w="10" w:type="dxa"/>
        </w:tblCellMar>
        <w:tblLook w:val="0000" w:firstRow="0" w:lastRow="0" w:firstColumn="0" w:lastColumn="0" w:noHBand="0" w:noVBand="0"/>
      </w:tblPr>
      <w:tblGrid>
        <w:gridCol w:w="1484"/>
        <w:gridCol w:w="1012"/>
        <w:gridCol w:w="1011"/>
        <w:gridCol w:w="1009"/>
        <w:gridCol w:w="1009"/>
        <w:gridCol w:w="1011"/>
        <w:gridCol w:w="1013"/>
        <w:gridCol w:w="1013"/>
        <w:gridCol w:w="1011"/>
      </w:tblGrid>
      <w:tr w:rsidR="00C96202" w:rsidRPr="00C9358E" w:rsidTr="00C96202">
        <w:trPr>
          <w:trHeight w:hRule="exact" w:val="490"/>
        </w:trPr>
        <w:tc>
          <w:tcPr>
            <w:tcW w:w="1360"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5" w:type="dxa"/>
            <w:tcBorders>
              <w:top w:val="single" w:sz="1" w:space="0" w:color="000000"/>
              <w:left w:val="single" w:sz="1" w:space="0" w:color="000000"/>
              <w:bottom w:val="single" w:sz="1" w:space="0" w:color="000000"/>
              <w:right w:val="single" w:sz="1" w:space="0" w:color="000000"/>
            </w:tcBorders>
            <w:tcMar>
              <w:left w:w="371" w:type="dxa"/>
              <w:right w:w="314" w:type="dxa"/>
            </w:tcMar>
          </w:tcPr>
          <w:p w:rsidR="00C96202" w:rsidRPr="00C9358E" w:rsidRDefault="00C96202" w:rsidP="00C96202">
            <w:pPr>
              <w:spacing w:before="5" w:line="258"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U1, </w:t>
            </w:r>
          </w:p>
        </w:tc>
        <w:tc>
          <w:tcPr>
            <w:tcW w:w="1024" w:type="dxa"/>
            <w:tcBorders>
              <w:top w:val="single" w:sz="1" w:space="0" w:color="000000"/>
              <w:left w:val="single" w:sz="1" w:space="0" w:color="000000"/>
              <w:bottom w:val="single" w:sz="1" w:space="0" w:color="000000"/>
              <w:right w:val="single" w:sz="1" w:space="0" w:color="000000"/>
            </w:tcBorders>
            <w:tcMar>
              <w:left w:w="376" w:type="dxa"/>
              <w:right w:w="309" w:type="dxa"/>
            </w:tcMar>
          </w:tcPr>
          <w:p w:rsidR="00C96202" w:rsidRPr="00C9358E" w:rsidRDefault="00C96202" w:rsidP="00C96202">
            <w:pPr>
              <w:spacing w:before="5" w:line="258"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U2, </w:t>
            </w:r>
          </w:p>
        </w:tc>
        <w:tc>
          <w:tcPr>
            <w:tcW w:w="1027" w:type="dxa"/>
            <w:tcBorders>
              <w:top w:val="single" w:sz="1" w:space="0" w:color="000000"/>
              <w:left w:val="single" w:sz="1" w:space="0" w:color="000000"/>
              <w:bottom w:val="single" w:sz="1" w:space="0" w:color="000000"/>
              <w:right w:val="single" w:sz="1" w:space="0" w:color="000000"/>
            </w:tcBorders>
            <w:tcMar>
              <w:left w:w="369" w:type="dxa"/>
              <w:right w:w="304" w:type="dxa"/>
            </w:tcMar>
          </w:tcPr>
          <w:p w:rsidR="00C96202" w:rsidRPr="00C9358E" w:rsidRDefault="00C96202" w:rsidP="00C96202">
            <w:pPr>
              <w:spacing w:before="267" w:line="206"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мА </w:t>
            </w:r>
          </w:p>
        </w:tc>
        <w:tc>
          <w:tcPr>
            <w:tcW w:w="1027" w:type="dxa"/>
            <w:tcBorders>
              <w:top w:val="single" w:sz="1" w:space="0" w:color="000000"/>
              <w:left w:val="single" w:sz="1" w:space="0" w:color="000000"/>
              <w:bottom w:val="single" w:sz="1" w:space="0" w:color="000000"/>
              <w:right w:val="single" w:sz="1" w:space="0" w:color="000000"/>
            </w:tcBorders>
            <w:tcMar>
              <w:left w:w="367" w:type="dxa"/>
              <w:right w:w="307" w:type="dxa"/>
            </w:tcMar>
          </w:tcPr>
          <w:p w:rsidR="00C96202" w:rsidRPr="00C9358E" w:rsidRDefault="00C96202" w:rsidP="00C96202">
            <w:pPr>
              <w:spacing w:before="267" w:line="206"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мА </w:t>
            </w:r>
          </w:p>
        </w:tc>
        <w:tc>
          <w:tcPr>
            <w:tcW w:w="1024" w:type="dxa"/>
            <w:tcBorders>
              <w:top w:val="single" w:sz="1" w:space="0" w:color="000000"/>
              <w:left w:val="single" w:sz="1" w:space="0" w:color="000000"/>
              <w:bottom w:val="single" w:sz="1" w:space="0" w:color="000000"/>
              <w:right w:val="single" w:sz="1" w:space="0" w:color="000000"/>
            </w:tcBorders>
            <w:tcMar>
              <w:left w:w="391" w:type="dxa"/>
              <w:right w:w="331" w:type="dxa"/>
            </w:tcMar>
          </w:tcPr>
          <w:p w:rsidR="00C96202" w:rsidRPr="00C9358E" w:rsidRDefault="00C96202" w:rsidP="00C96202">
            <w:pPr>
              <w:spacing w:before="5" w:line="258"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Р1, </w:t>
            </w:r>
          </w:p>
        </w:tc>
        <w:tc>
          <w:tcPr>
            <w:tcW w:w="1030" w:type="dxa"/>
            <w:tcBorders>
              <w:top w:val="single" w:sz="1" w:space="0" w:color="000000"/>
              <w:left w:val="single" w:sz="1" w:space="0" w:color="000000"/>
              <w:bottom w:val="single" w:sz="1" w:space="0" w:color="000000"/>
              <w:right w:val="single" w:sz="1" w:space="0" w:color="000000"/>
            </w:tcBorders>
            <w:tcMar>
              <w:left w:w="285" w:type="dxa"/>
              <w:right w:w="221" w:type="dxa"/>
            </w:tcMar>
          </w:tcPr>
          <w:p w:rsidR="00C96202" w:rsidRPr="00C9358E" w:rsidRDefault="00C96202" w:rsidP="00C96202">
            <w:pPr>
              <w:spacing w:before="267" w:line="206"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град. </w:t>
            </w:r>
          </w:p>
        </w:tc>
        <w:tc>
          <w:tcPr>
            <w:tcW w:w="1027" w:type="dxa"/>
            <w:tcBorders>
              <w:top w:val="single" w:sz="1" w:space="0" w:color="000000"/>
              <w:left w:val="single" w:sz="1" w:space="0" w:color="000000"/>
              <w:bottom w:val="single" w:sz="1" w:space="0" w:color="000000"/>
              <w:right w:val="single" w:sz="1" w:space="0" w:color="000000"/>
            </w:tcBorders>
            <w:tcMar>
              <w:left w:w="230" w:type="dxa"/>
              <w:right w:w="188" w:type="dxa"/>
            </w:tcMar>
          </w:tcPr>
          <w:p w:rsidR="00C96202" w:rsidRPr="00C9358E" w:rsidRDefault="00C96202" w:rsidP="00C96202">
            <w:pPr>
              <w:spacing w:before="125" w:line="258"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U1/ U2 </w:t>
            </w:r>
          </w:p>
        </w:tc>
        <w:tc>
          <w:tcPr>
            <w:tcW w:w="1025" w:type="dxa"/>
            <w:tcBorders>
              <w:top w:val="single" w:sz="1" w:space="0" w:color="000000"/>
              <w:left w:val="single" w:sz="1" w:space="0" w:color="000000"/>
              <w:bottom w:val="single" w:sz="1" w:space="0" w:color="000000"/>
              <w:right w:val="single" w:sz="1" w:space="0" w:color="000000"/>
            </w:tcBorders>
            <w:tcMar>
              <w:left w:w="316" w:type="dxa"/>
              <w:right w:w="272" w:type="dxa"/>
            </w:tcMar>
          </w:tcPr>
          <w:p w:rsidR="00C96202" w:rsidRPr="00C9358E" w:rsidRDefault="00C96202" w:rsidP="00C96202">
            <w:pPr>
              <w:spacing w:before="125" w:line="258"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I2/ I1 </w:t>
            </w:r>
          </w:p>
        </w:tc>
      </w:tr>
      <w:tr w:rsidR="00C96202" w:rsidRPr="00C9358E" w:rsidTr="00C96202">
        <w:trPr>
          <w:trHeight w:hRule="exact" w:val="489"/>
        </w:trPr>
        <w:tc>
          <w:tcPr>
            <w:tcW w:w="1360" w:type="dxa"/>
            <w:tcBorders>
              <w:top w:val="single" w:sz="1" w:space="0" w:color="000000"/>
              <w:left w:val="single" w:sz="1" w:space="0" w:color="000000"/>
              <w:bottom w:val="single" w:sz="1" w:space="0" w:color="000000"/>
              <w:right w:val="single" w:sz="1" w:space="0" w:color="000000"/>
            </w:tcBorders>
            <w:tcMar>
              <w:left w:w="112" w:type="dxa"/>
              <w:right w:w="427" w:type="dxa"/>
            </w:tcMar>
          </w:tcPr>
          <w:p w:rsidR="00C96202" w:rsidRPr="00C9358E" w:rsidRDefault="00C96202" w:rsidP="00C96202">
            <w:pPr>
              <w:spacing w:before="44" w:line="185" w:lineRule="exact"/>
              <w:ind w:right="-113"/>
              <w:rPr>
                <w:rFonts w:ascii="Times New Roman" w:hAnsi="Times New Roman" w:cs="Times New Roman"/>
                <w:sz w:val="24"/>
                <w:szCs w:val="24"/>
              </w:rPr>
            </w:pPr>
            <w:r w:rsidRPr="00C9358E">
              <w:rPr>
                <w:rFonts w:ascii="Times New Roman" w:hAnsi="Times New Roman" w:cs="Times New Roman"/>
                <w:color w:val="000000"/>
                <w:spacing w:val="4"/>
                <w:sz w:val="24"/>
                <w:szCs w:val="24"/>
              </w:rPr>
              <w:t>Опыт х.х</w:t>
            </w:r>
            <w:r w:rsidRPr="00C9358E">
              <w:rPr>
                <w:rFonts w:ascii="Times New Roman" w:hAnsi="Times New Roman" w:cs="Times New Roman"/>
                <w:color w:val="000000"/>
                <w:spacing w:val="6"/>
                <w:sz w:val="24"/>
                <w:szCs w:val="24"/>
              </w:rPr>
              <w:t xml:space="preserve"> </w:t>
            </w:r>
          </w:p>
        </w:tc>
        <w:tc>
          <w:tcPr>
            <w:tcW w:w="1025"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4"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4"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30"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5" w:type="dxa"/>
            <w:tcBorders>
              <w:top w:val="single" w:sz="1" w:space="0" w:color="000000"/>
              <w:left w:val="single" w:sz="1" w:space="0" w:color="000000"/>
              <w:bottom w:val="single" w:sz="1" w:space="0" w:color="000000"/>
              <w:right w:val="single" w:sz="1" w:space="0" w:color="000000"/>
            </w:tcBorders>
            <w:tcMar>
              <w:left w:w="484" w:type="dxa"/>
              <w:right w:w="424" w:type="dxa"/>
            </w:tcMar>
          </w:tcPr>
          <w:p w:rsidR="00C96202" w:rsidRPr="00C9358E" w:rsidRDefault="00C96202" w:rsidP="00C96202">
            <w:pPr>
              <w:spacing w:before="144" w:line="220"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 </w:t>
            </w:r>
          </w:p>
        </w:tc>
      </w:tr>
      <w:tr w:rsidR="00C96202" w:rsidRPr="00C9358E" w:rsidTr="00C96202">
        <w:trPr>
          <w:trHeight w:hRule="exact" w:val="489"/>
        </w:trPr>
        <w:tc>
          <w:tcPr>
            <w:tcW w:w="1360" w:type="dxa"/>
            <w:tcBorders>
              <w:top w:val="single" w:sz="1" w:space="0" w:color="000000"/>
              <w:left w:val="single" w:sz="1" w:space="0" w:color="000000"/>
              <w:bottom w:val="single" w:sz="1" w:space="0" w:color="000000"/>
              <w:right w:val="single" w:sz="1" w:space="0" w:color="000000"/>
            </w:tcBorders>
            <w:tcMar>
              <w:left w:w="112" w:type="dxa"/>
              <w:right w:w="450" w:type="dxa"/>
            </w:tcMar>
          </w:tcPr>
          <w:p w:rsidR="00C96202" w:rsidRPr="00C9358E" w:rsidRDefault="00C96202" w:rsidP="00C96202">
            <w:pPr>
              <w:spacing w:before="44" w:line="185" w:lineRule="exact"/>
              <w:ind w:right="-113"/>
              <w:rPr>
                <w:rFonts w:ascii="Times New Roman" w:hAnsi="Times New Roman" w:cs="Times New Roman"/>
                <w:sz w:val="24"/>
                <w:szCs w:val="24"/>
              </w:rPr>
            </w:pPr>
            <w:r w:rsidRPr="00C9358E">
              <w:rPr>
                <w:rFonts w:ascii="Times New Roman" w:hAnsi="Times New Roman" w:cs="Times New Roman"/>
                <w:color w:val="000000"/>
                <w:spacing w:val="4"/>
                <w:sz w:val="24"/>
                <w:szCs w:val="24"/>
              </w:rPr>
              <w:lastRenderedPageBreak/>
              <w:t>Опыт к.з</w:t>
            </w:r>
            <w:r w:rsidRPr="00C9358E">
              <w:rPr>
                <w:rFonts w:ascii="Times New Roman" w:hAnsi="Times New Roman" w:cs="Times New Roman"/>
                <w:color w:val="000000"/>
                <w:spacing w:val="6"/>
                <w:sz w:val="24"/>
                <w:szCs w:val="24"/>
              </w:rPr>
              <w:t xml:space="preserve"> </w:t>
            </w:r>
          </w:p>
        </w:tc>
        <w:tc>
          <w:tcPr>
            <w:tcW w:w="1025"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4"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4"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30"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Mar>
              <w:left w:w="484" w:type="dxa"/>
              <w:right w:w="426" w:type="dxa"/>
            </w:tcMar>
          </w:tcPr>
          <w:p w:rsidR="00C96202" w:rsidRPr="00C9358E" w:rsidRDefault="00C96202" w:rsidP="00C96202">
            <w:pPr>
              <w:spacing w:before="144" w:line="220" w:lineRule="exact"/>
              <w:ind w:right="-113"/>
              <w:rPr>
                <w:rFonts w:ascii="Times New Roman" w:hAnsi="Times New Roman" w:cs="Times New Roman"/>
                <w:sz w:val="24"/>
                <w:szCs w:val="24"/>
              </w:rPr>
            </w:pPr>
            <w:r w:rsidRPr="00C9358E">
              <w:rPr>
                <w:rFonts w:ascii="Times New Roman" w:hAnsi="Times New Roman" w:cs="Times New Roman"/>
                <w:color w:val="000000"/>
                <w:sz w:val="24"/>
                <w:szCs w:val="24"/>
              </w:rPr>
              <w:t xml:space="preserve">- </w:t>
            </w:r>
          </w:p>
        </w:tc>
        <w:tc>
          <w:tcPr>
            <w:tcW w:w="1025"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r>
      <w:tr w:rsidR="00C96202" w:rsidRPr="00C9358E" w:rsidTr="00C96202">
        <w:trPr>
          <w:trHeight w:hRule="exact" w:val="489"/>
        </w:trPr>
        <w:tc>
          <w:tcPr>
            <w:tcW w:w="1360" w:type="dxa"/>
            <w:tcBorders>
              <w:top w:val="single" w:sz="1" w:space="0" w:color="000000"/>
              <w:left w:val="single" w:sz="1" w:space="0" w:color="000000"/>
              <w:bottom w:val="single" w:sz="1" w:space="0" w:color="000000"/>
              <w:right w:val="single" w:sz="1" w:space="0" w:color="000000"/>
            </w:tcBorders>
            <w:tcMar>
              <w:left w:w="112" w:type="dxa"/>
              <w:right w:w="58" w:type="dxa"/>
            </w:tcMar>
          </w:tcPr>
          <w:p w:rsidR="00C96202" w:rsidRPr="00C9358E" w:rsidRDefault="00C96202" w:rsidP="00C96202">
            <w:pPr>
              <w:spacing w:before="44" w:line="212" w:lineRule="exact"/>
              <w:ind w:right="-113"/>
              <w:rPr>
                <w:rFonts w:ascii="Times New Roman" w:hAnsi="Times New Roman" w:cs="Times New Roman"/>
                <w:sz w:val="24"/>
                <w:szCs w:val="24"/>
              </w:rPr>
            </w:pPr>
            <w:r w:rsidRPr="00C9358E">
              <w:rPr>
                <w:rFonts w:ascii="Times New Roman" w:hAnsi="Times New Roman" w:cs="Times New Roman"/>
                <w:color w:val="000000"/>
                <w:spacing w:val="5"/>
                <w:sz w:val="24"/>
                <w:szCs w:val="24"/>
              </w:rPr>
              <w:t>Нагрузочный</w:t>
            </w:r>
            <w:r w:rsidRPr="00C9358E">
              <w:rPr>
                <w:rFonts w:ascii="Times New Roman" w:hAnsi="Times New Roman" w:cs="Times New Roman"/>
                <w:color w:val="000000"/>
                <w:spacing w:val="2"/>
                <w:sz w:val="24"/>
                <w:szCs w:val="24"/>
              </w:rPr>
              <w:t xml:space="preserve"> </w:t>
            </w:r>
            <w:r w:rsidRPr="00C9358E">
              <w:rPr>
                <w:rFonts w:ascii="Times New Roman" w:hAnsi="Times New Roman" w:cs="Times New Roman"/>
                <w:sz w:val="24"/>
                <w:szCs w:val="24"/>
              </w:rPr>
              <w:br/>
            </w:r>
            <w:r w:rsidRPr="00C9358E">
              <w:rPr>
                <w:rFonts w:ascii="Times New Roman" w:hAnsi="Times New Roman" w:cs="Times New Roman"/>
                <w:color w:val="000000"/>
                <w:spacing w:val="5"/>
                <w:sz w:val="24"/>
                <w:szCs w:val="24"/>
              </w:rPr>
              <w:t>режим</w:t>
            </w:r>
            <w:r w:rsidRPr="00C9358E">
              <w:rPr>
                <w:rFonts w:ascii="Times New Roman" w:hAnsi="Times New Roman" w:cs="Times New Roman"/>
                <w:color w:val="000000"/>
                <w:spacing w:val="3"/>
                <w:sz w:val="24"/>
                <w:szCs w:val="24"/>
              </w:rPr>
              <w:t xml:space="preserve"> </w:t>
            </w:r>
          </w:p>
        </w:tc>
        <w:tc>
          <w:tcPr>
            <w:tcW w:w="1025"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4"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4"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30"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7"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c>
          <w:tcPr>
            <w:tcW w:w="1025" w:type="dxa"/>
            <w:tcBorders>
              <w:top w:val="single" w:sz="1" w:space="0" w:color="000000"/>
              <w:left w:val="single" w:sz="1" w:space="0" w:color="000000"/>
              <w:bottom w:val="single" w:sz="1" w:space="0" w:color="000000"/>
              <w:right w:val="single" w:sz="1" w:space="0" w:color="000000"/>
            </w:tcBorders>
          </w:tcPr>
          <w:p w:rsidR="00C96202" w:rsidRPr="00C9358E" w:rsidRDefault="00C96202" w:rsidP="00C96202">
            <w:pPr>
              <w:rPr>
                <w:rFonts w:ascii="Times New Roman" w:hAnsi="Times New Roman" w:cs="Times New Roman"/>
                <w:sz w:val="24"/>
                <w:szCs w:val="24"/>
              </w:rPr>
            </w:pPr>
          </w:p>
        </w:tc>
      </w:tr>
    </w:tbl>
    <w:p w:rsidR="00C96202" w:rsidRDefault="00C96202" w:rsidP="00C96202">
      <w:pPr>
        <w:pStyle w:val="a8"/>
        <w:spacing w:line="240" w:lineRule="auto"/>
        <w:ind w:left="0" w:firstLine="567"/>
        <w:jc w:val="both"/>
        <w:rPr>
          <w:rFonts w:ascii="Times New Roman" w:hAnsi="Times New Roman" w:cs="Times New Roman"/>
          <w:color w:val="000000" w:themeColor="text1"/>
          <w:sz w:val="24"/>
          <w:szCs w:val="24"/>
        </w:rPr>
      </w:pPr>
    </w:p>
    <w:p w:rsidR="00C96202" w:rsidRDefault="00C96202" w:rsidP="00C96202">
      <w:pPr>
        <w:pStyle w:val="a8"/>
        <w:spacing w:line="240" w:lineRule="auto"/>
        <w:ind w:left="0" w:firstLine="567"/>
        <w:jc w:val="both"/>
        <w:rPr>
          <w:rFonts w:ascii="Times New Roman" w:hAnsi="Times New Roman" w:cs="Times New Roman"/>
          <w:color w:val="000000"/>
          <w:sz w:val="24"/>
        </w:rPr>
      </w:pPr>
      <w:r>
        <w:rPr>
          <w:rFonts w:ascii="Times New Roman" w:hAnsi="Times New Roman" w:cs="Times New Roman"/>
          <w:color w:val="000000" w:themeColor="text1"/>
          <w:sz w:val="24"/>
          <w:szCs w:val="24"/>
        </w:rPr>
        <w:t xml:space="preserve">Сделайте расчет параметров Т-образной схемы замещения трансформатора и запишите результаты в таблицу </w:t>
      </w:r>
      <w:r>
        <w:rPr>
          <w:rFonts w:ascii="Times New Roman" w:hAnsi="Times New Roman" w:cs="Times New Roman"/>
          <w:color w:val="000000"/>
          <w:sz w:val="24"/>
        </w:rPr>
        <w:t>.</w:t>
      </w:r>
      <w:r w:rsidRPr="00C9358E">
        <w:rPr>
          <w:rFonts w:ascii="Times New Roman" w:hAnsi="Times New Roman" w:cs="Times New Roman"/>
          <w:color w:val="000000"/>
          <w:sz w:val="24"/>
        </w:rPr>
        <w:t>7.4.3.</w:t>
      </w:r>
    </w:p>
    <w:p w:rsidR="00C96202" w:rsidRDefault="00C96202" w:rsidP="00C96202">
      <w:pPr>
        <w:pStyle w:val="a8"/>
        <w:spacing w:line="240" w:lineRule="auto"/>
        <w:ind w:left="0" w:firstLine="567"/>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inline distT="0" distB="0" distL="0" distR="0">
            <wp:extent cx="5581650" cy="1219200"/>
            <wp:effectExtent l="0" t="0" r="0"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581650" cy="1219200"/>
                    </a:xfrm>
                    <a:prstGeom prst="rect">
                      <a:avLst/>
                    </a:prstGeom>
                    <a:noFill/>
                    <a:ln>
                      <a:noFill/>
                    </a:ln>
                  </pic:spPr>
                </pic:pic>
              </a:graphicData>
            </a:graphic>
          </wp:inline>
        </w:drawing>
      </w:r>
    </w:p>
    <w:p w:rsidR="00C96202" w:rsidRPr="00C9358E" w:rsidRDefault="00C96202" w:rsidP="00C96202">
      <w:pPr>
        <w:tabs>
          <w:tab w:val="left" w:pos="708"/>
          <w:tab w:val="left" w:pos="1735"/>
          <w:tab w:val="left" w:pos="3156"/>
          <w:tab w:val="left" w:pos="4065"/>
          <w:tab w:val="left" w:pos="4333"/>
          <w:tab w:val="left" w:pos="5437"/>
          <w:tab w:val="left" w:pos="5801"/>
          <w:tab w:val="left" w:pos="6331"/>
          <w:tab w:val="left" w:pos="6922"/>
          <w:tab w:val="left" w:pos="8088"/>
          <w:tab w:val="left" w:pos="9252"/>
        </w:tabs>
        <w:spacing w:before="428" w:after="20" w:line="257" w:lineRule="exact"/>
        <w:ind w:right="-51" w:firstLine="567"/>
        <w:jc w:val="both"/>
        <w:rPr>
          <w:rFonts w:ascii="Times New Roman" w:hAnsi="Times New Roman" w:cs="Times New Roman"/>
          <w:sz w:val="24"/>
          <w:szCs w:val="24"/>
        </w:rPr>
      </w:pPr>
      <w:r w:rsidRPr="00C9358E">
        <w:rPr>
          <w:rFonts w:ascii="Times New Roman" w:hAnsi="Times New Roman" w:cs="Times New Roman"/>
          <w:color w:val="000000"/>
          <w:sz w:val="24"/>
          <w:szCs w:val="24"/>
        </w:rPr>
        <w:t>Сделайте необходимые расчеты и постройте на рис. 7.4.4 векторную диаграмму в</w:t>
      </w:r>
      <w:r w:rsidRPr="00C9358E">
        <w:rPr>
          <w:rFonts w:ascii="Times New Roman" w:hAnsi="Times New Roman" w:cs="Times New Roman"/>
          <w:color w:val="000000"/>
          <w:spacing w:val="18707"/>
          <w:sz w:val="24"/>
          <w:szCs w:val="24"/>
        </w:rPr>
        <w:t xml:space="preserve"> </w:t>
      </w:r>
      <w:r w:rsidRPr="00C9358E">
        <w:rPr>
          <w:rFonts w:ascii="Times New Roman" w:hAnsi="Times New Roman" w:cs="Times New Roman"/>
          <w:color w:val="000000"/>
          <w:sz w:val="24"/>
          <w:szCs w:val="24"/>
        </w:rPr>
        <w:t>нагрузочном режиме. Сравните величину напряжения U1, полученную построением с измеренным</w:t>
      </w:r>
      <w:r w:rsidRPr="00C9358E">
        <w:rPr>
          <w:rFonts w:ascii="Times New Roman" w:hAnsi="Times New Roman" w:cs="Times New Roman"/>
          <w:color w:val="000000"/>
          <w:spacing w:val="58"/>
          <w:sz w:val="24"/>
          <w:szCs w:val="24"/>
        </w:rPr>
        <w:t xml:space="preserve"> </w:t>
      </w:r>
    </w:p>
    <w:p w:rsidR="00C96202" w:rsidRPr="00C9358E" w:rsidRDefault="00C96202" w:rsidP="00C96202">
      <w:pPr>
        <w:spacing w:line="244" w:lineRule="exact"/>
        <w:ind w:right="-51" w:firstLine="567"/>
        <w:jc w:val="both"/>
        <w:rPr>
          <w:rFonts w:ascii="Times New Roman" w:hAnsi="Times New Roman" w:cs="Times New Roman"/>
          <w:sz w:val="24"/>
          <w:szCs w:val="24"/>
        </w:rPr>
      </w:pPr>
      <w:r w:rsidRPr="00C9358E">
        <w:rPr>
          <w:rFonts w:ascii="Times New Roman" w:hAnsi="Times New Roman" w:cs="Times New Roman"/>
          <w:color w:val="000000"/>
          <w:sz w:val="24"/>
          <w:szCs w:val="24"/>
        </w:rPr>
        <w:t xml:space="preserve">значением. </w:t>
      </w:r>
    </w:p>
    <w:p w:rsidR="00C96202" w:rsidRDefault="00C96202" w:rsidP="00C96202">
      <w:pPr>
        <w:pStyle w:val="a8"/>
        <w:spacing w:line="240" w:lineRule="auto"/>
        <w:ind w:left="0" w:firstLine="567"/>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inline distT="0" distB="0" distL="0" distR="0">
            <wp:extent cx="4933950" cy="4371975"/>
            <wp:effectExtent l="0" t="0" r="0" b="9525"/>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933950" cy="4371975"/>
                    </a:xfrm>
                    <a:prstGeom prst="rect">
                      <a:avLst/>
                    </a:prstGeom>
                    <a:noFill/>
                    <a:ln>
                      <a:noFill/>
                    </a:ln>
                  </pic:spPr>
                </pic:pic>
              </a:graphicData>
            </a:graphic>
          </wp:inline>
        </w:drawing>
      </w:r>
    </w:p>
    <w:p w:rsidR="00C96202" w:rsidRPr="00C9358E" w:rsidRDefault="00C96202" w:rsidP="00C96202">
      <w:pPr>
        <w:pStyle w:val="a8"/>
        <w:spacing w:line="240" w:lineRule="auto"/>
        <w:ind w:left="0" w:firstLine="567"/>
        <w:jc w:val="center"/>
        <w:rPr>
          <w:rFonts w:ascii="Times New Roman" w:hAnsi="Times New Roman" w:cs="Times New Roman"/>
          <w:b/>
          <w:color w:val="000000" w:themeColor="text1"/>
          <w:sz w:val="24"/>
          <w:szCs w:val="24"/>
        </w:rPr>
      </w:pPr>
      <w:r w:rsidRPr="00C9358E">
        <w:rPr>
          <w:rFonts w:ascii="Times New Roman" w:hAnsi="Times New Roman" w:cs="Times New Roman"/>
          <w:b/>
          <w:color w:val="000000" w:themeColor="text1"/>
          <w:sz w:val="24"/>
          <w:szCs w:val="24"/>
        </w:rPr>
        <w:t>Контрольные вопросы</w:t>
      </w:r>
    </w:p>
    <w:p w:rsidR="00C96202" w:rsidRPr="00C9358E" w:rsidRDefault="00C96202" w:rsidP="00567DA0">
      <w:pPr>
        <w:pStyle w:val="27"/>
        <w:numPr>
          <w:ilvl w:val="0"/>
          <w:numId w:val="25"/>
        </w:numPr>
        <w:shd w:val="clear" w:color="auto" w:fill="auto"/>
        <w:tabs>
          <w:tab w:val="left" w:pos="552"/>
        </w:tabs>
        <w:ind w:left="692" w:hanging="692"/>
        <w:rPr>
          <w:sz w:val="24"/>
        </w:rPr>
      </w:pPr>
      <w:r w:rsidRPr="00C9358E">
        <w:rPr>
          <w:sz w:val="24"/>
        </w:rPr>
        <w:t>Что такое трансформатор и как он устроен? Где применяются трансформаторы?</w:t>
      </w:r>
    </w:p>
    <w:p w:rsidR="00C96202" w:rsidRPr="00C9358E" w:rsidRDefault="00C96202" w:rsidP="00567DA0">
      <w:pPr>
        <w:pStyle w:val="27"/>
        <w:numPr>
          <w:ilvl w:val="0"/>
          <w:numId w:val="25"/>
        </w:numPr>
        <w:shd w:val="clear" w:color="auto" w:fill="auto"/>
        <w:tabs>
          <w:tab w:val="left" w:pos="552"/>
        </w:tabs>
        <w:ind w:left="692" w:hanging="692"/>
        <w:rPr>
          <w:sz w:val="24"/>
        </w:rPr>
      </w:pPr>
      <w:r w:rsidRPr="00C9358E">
        <w:rPr>
          <w:sz w:val="24"/>
        </w:rPr>
        <w:t>Как работает трансформатор?</w:t>
      </w:r>
    </w:p>
    <w:p w:rsidR="00C96202" w:rsidRPr="00C9358E" w:rsidRDefault="00C96202" w:rsidP="00567DA0">
      <w:pPr>
        <w:pStyle w:val="27"/>
        <w:numPr>
          <w:ilvl w:val="0"/>
          <w:numId w:val="25"/>
        </w:numPr>
        <w:shd w:val="clear" w:color="auto" w:fill="auto"/>
        <w:tabs>
          <w:tab w:val="left" w:pos="552"/>
        </w:tabs>
        <w:ind w:left="692" w:hanging="692"/>
        <w:rPr>
          <w:sz w:val="24"/>
        </w:rPr>
      </w:pPr>
      <w:r w:rsidRPr="00C9358E">
        <w:rPr>
          <w:sz w:val="24"/>
        </w:rPr>
        <w:t>Почему трансформаторы применяются лишь в цепях переменного тока?</w:t>
      </w:r>
    </w:p>
    <w:p w:rsidR="00C96202" w:rsidRPr="00C9358E" w:rsidRDefault="00C96202" w:rsidP="00567DA0">
      <w:pPr>
        <w:pStyle w:val="27"/>
        <w:numPr>
          <w:ilvl w:val="0"/>
          <w:numId w:val="25"/>
        </w:numPr>
        <w:shd w:val="clear" w:color="auto" w:fill="auto"/>
        <w:tabs>
          <w:tab w:val="left" w:pos="552"/>
        </w:tabs>
        <w:ind w:left="692" w:hanging="692"/>
        <w:rPr>
          <w:sz w:val="24"/>
        </w:rPr>
      </w:pPr>
      <w:r w:rsidRPr="00C9358E">
        <w:rPr>
          <w:sz w:val="24"/>
        </w:rPr>
        <w:t>Что называется коэффициентом трансформации трансформатора и как его определить?</w:t>
      </w:r>
    </w:p>
    <w:p w:rsidR="00C96202" w:rsidRPr="00C9358E" w:rsidRDefault="00C96202" w:rsidP="00567DA0">
      <w:pPr>
        <w:pStyle w:val="27"/>
        <w:numPr>
          <w:ilvl w:val="0"/>
          <w:numId w:val="25"/>
        </w:numPr>
        <w:shd w:val="clear" w:color="auto" w:fill="auto"/>
        <w:tabs>
          <w:tab w:val="left" w:pos="552"/>
        </w:tabs>
        <w:ind w:left="692" w:hanging="692"/>
        <w:rPr>
          <w:sz w:val="24"/>
        </w:rPr>
      </w:pPr>
      <w:r w:rsidRPr="00C9358E">
        <w:rPr>
          <w:sz w:val="24"/>
        </w:rPr>
        <w:lastRenderedPageBreak/>
        <w:t>Что называется холостым ходом трансформатора? Для чего осуществляется опыт холостого хода?</w:t>
      </w:r>
    </w:p>
    <w:p w:rsidR="00C96202" w:rsidRPr="00C9358E" w:rsidRDefault="00C96202" w:rsidP="00567DA0">
      <w:pPr>
        <w:pStyle w:val="27"/>
        <w:numPr>
          <w:ilvl w:val="0"/>
          <w:numId w:val="25"/>
        </w:numPr>
        <w:shd w:val="clear" w:color="auto" w:fill="auto"/>
        <w:tabs>
          <w:tab w:val="left" w:pos="552"/>
        </w:tabs>
        <w:ind w:left="692" w:hanging="692"/>
        <w:rPr>
          <w:sz w:val="24"/>
        </w:rPr>
      </w:pPr>
      <w:r w:rsidRPr="00C9358E">
        <w:rPr>
          <w:sz w:val="24"/>
        </w:rPr>
        <w:t>Что называют коротким замыканием трансформатора? Для чего осуществляется опыт короткого замыкания?</w:t>
      </w:r>
    </w:p>
    <w:p w:rsidR="00C96202" w:rsidRDefault="00C96202" w:rsidP="00C96202">
      <w:pPr>
        <w:pStyle w:val="a8"/>
        <w:spacing w:line="240" w:lineRule="auto"/>
        <w:ind w:left="0" w:firstLine="567"/>
        <w:jc w:val="both"/>
        <w:rPr>
          <w:rFonts w:ascii="Times New Roman" w:hAnsi="Times New Roman" w:cs="Times New Roman"/>
          <w:color w:val="000000" w:themeColor="text1"/>
          <w:sz w:val="24"/>
          <w:szCs w:val="24"/>
        </w:rPr>
      </w:pPr>
    </w:p>
    <w:p w:rsidR="00E463B5" w:rsidRDefault="00E463B5" w:rsidP="00E463B5">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№13</w:t>
      </w:r>
    </w:p>
    <w:p w:rsidR="00E463B5" w:rsidRPr="00E463B5" w:rsidRDefault="00E463B5" w:rsidP="00E463B5">
      <w:pPr>
        <w:pStyle w:val="a8"/>
        <w:spacing w:line="240" w:lineRule="auto"/>
        <w:ind w:left="0" w:firstLine="567"/>
        <w:jc w:val="both"/>
        <w:rPr>
          <w:rFonts w:ascii="Times New Roman" w:hAnsi="Times New Roman"/>
          <w:sz w:val="24"/>
          <w:szCs w:val="24"/>
        </w:rPr>
      </w:pPr>
      <w:r w:rsidRPr="00E463B5">
        <w:rPr>
          <w:rFonts w:ascii="Times New Roman" w:hAnsi="Times New Roman" w:cs="Times New Roman"/>
          <w:b/>
          <w:bCs/>
          <w:sz w:val="24"/>
          <w:szCs w:val="24"/>
        </w:rPr>
        <w:t>Тема: «</w:t>
      </w:r>
      <w:r w:rsidRPr="00E463B5">
        <w:rPr>
          <w:rFonts w:ascii="Times New Roman" w:hAnsi="Times New Roman"/>
          <w:sz w:val="24"/>
          <w:szCs w:val="24"/>
        </w:rPr>
        <w:t>Внешняя характеристика и коэффициент полезного действия (кпд) трансформатора»</w:t>
      </w:r>
    </w:p>
    <w:p w:rsidR="00E463B5" w:rsidRPr="00E463B5" w:rsidRDefault="00E463B5" w:rsidP="00E463B5">
      <w:pPr>
        <w:pStyle w:val="a8"/>
        <w:spacing w:line="240" w:lineRule="auto"/>
        <w:ind w:left="0" w:firstLine="567"/>
        <w:jc w:val="both"/>
        <w:rPr>
          <w:rFonts w:ascii="Times New Roman" w:hAnsi="Times New Roman"/>
          <w:sz w:val="24"/>
          <w:szCs w:val="24"/>
        </w:rPr>
      </w:pPr>
      <w:r w:rsidRPr="00E463B5">
        <w:rPr>
          <w:rFonts w:ascii="Times New Roman" w:hAnsi="Times New Roman"/>
          <w:b/>
          <w:sz w:val="24"/>
          <w:szCs w:val="24"/>
        </w:rPr>
        <w:t>Цель работы:</w:t>
      </w:r>
      <w:r w:rsidRPr="00E463B5">
        <w:rPr>
          <w:rFonts w:ascii="Times New Roman" w:hAnsi="Times New Roman"/>
          <w:sz w:val="24"/>
          <w:szCs w:val="24"/>
        </w:rPr>
        <w:t xml:space="preserve"> «</w:t>
      </w:r>
      <w:r w:rsidRPr="00E463B5">
        <w:rPr>
          <w:rFonts w:ascii="Times New Roman" w:hAnsi="Times New Roman" w:cs="Times New Roman"/>
          <w:sz w:val="24"/>
          <w:shd w:val="clear" w:color="auto" w:fill="FEFEFE"/>
        </w:rPr>
        <w:t>Снять экспериментально внешнюю характеристику и зависимость КПД от тока трансформатора, нагруженного на активное сопротивление</w:t>
      </w:r>
      <w:r w:rsidRPr="00E463B5">
        <w:rPr>
          <w:rFonts w:ascii="Tahoma" w:hAnsi="Tahoma" w:cs="Tahoma"/>
          <w:shd w:val="clear" w:color="auto" w:fill="FEFEFE"/>
        </w:rPr>
        <w:t>.</w:t>
      </w:r>
      <w:r w:rsidRPr="00E463B5">
        <w:rPr>
          <w:rFonts w:ascii="Times New Roman" w:hAnsi="Times New Roman" w:cs="Times New Roman"/>
          <w:sz w:val="24"/>
          <w:shd w:val="clear" w:color="auto" w:fill="FEFEFE"/>
        </w:rPr>
        <w:t>»</w:t>
      </w:r>
    </w:p>
    <w:p w:rsidR="00E463B5" w:rsidRPr="00E463B5" w:rsidRDefault="00E463B5" w:rsidP="00E463B5">
      <w:pPr>
        <w:pStyle w:val="a8"/>
        <w:spacing w:line="240" w:lineRule="auto"/>
        <w:ind w:left="0" w:firstLine="567"/>
        <w:jc w:val="center"/>
        <w:rPr>
          <w:rFonts w:ascii="Times New Roman" w:hAnsi="Times New Roman"/>
          <w:b/>
          <w:sz w:val="24"/>
          <w:szCs w:val="24"/>
        </w:rPr>
      </w:pPr>
      <w:r w:rsidRPr="00E463B5">
        <w:rPr>
          <w:rFonts w:ascii="Times New Roman" w:hAnsi="Times New Roman"/>
          <w:b/>
          <w:sz w:val="24"/>
          <w:szCs w:val="24"/>
        </w:rPr>
        <w:t>Общие сведения</w:t>
      </w:r>
    </w:p>
    <w:p w:rsidR="00E463B5" w:rsidRPr="00E463B5" w:rsidRDefault="00E463B5" w:rsidP="00E463B5">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xml:space="preserve">Зависимость напряжения на вторичной обмотке трансформатора от тока нагрузки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 </w:t>
      </w:r>
      <w:r w:rsidRPr="00E463B5">
        <w:rPr>
          <w:rFonts w:ascii="Times New Roman" w:eastAsia="Times New Roman" w:hAnsi="Times New Roman" w:cs="Times New Roman"/>
          <w:i/>
          <w:iCs/>
          <w:sz w:val="24"/>
          <w:szCs w:val="24"/>
          <w:lang w:eastAsia="ru-RU"/>
        </w:rPr>
        <w:t>f</w:t>
      </w:r>
      <w:r w:rsidRPr="00E463B5">
        <w:rPr>
          <w:rFonts w:ascii="Times New Roman" w:eastAsia="Times New Roman" w:hAnsi="Times New Roman" w:cs="Times New Roman"/>
          <w:sz w:val="24"/>
          <w:szCs w:val="24"/>
          <w:lang w:eastAsia="ru-RU"/>
        </w:rPr>
        <w:t>(</w:t>
      </w:r>
      <w:r w:rsidRPr="00E463B5">
        <w:rPr>
          <w:rFonts w:ascii="Times New Roman" w:eastAsia="Times New Roman" w:hAnsi="Times New Roman" w:cs="Times New Roman"/>
          <w:i/>
          <w:iCs/>
          <w:sz w:val="24"/>
          <w:szCs w:val="24"/>
          <w:lang w:eastAsia="ru-RU"/>
        </w:rPr>
        <w:t>I</w:t>
      </w:r>
      <w:r w:rsidRPr="00E463B5">
        <w:rPr>
          <w:rFonts w:ascii="Times New Roman" w:eastAsia="Times New Roman" w:hAnsi="Times New Roman" w:cs="Times New Roman"/>
          <w:sz w:val="24"/>
          <w:szCs w:val="24"/>
          <w:lang w:eastAsia="ru-RU"/>
        </w:rPr>
        <w:t xml:space="preserve">2) при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1 = const и cos φ2 = const называется внешней характеристикой. Из уравнения (8.15) для упрощенной схемы замещения трансформатора следует, что с изменением тока во вторичной обмотке (тока нагрузки </w:t>
      </w:r>
      <w:r w:rsidRPr="00E463B5">
        <w:rPr>
          <w:rFonts w:ascii="Times New Roman" w:eastAsia="Times New Roman" w:hAnsi="Times New Roman" w:cs="Times New Roman"/>
          <w:i/>
          <w:iCs/>
          <w:sz w:val="24"/>
          <w:szCs w:val="24"/>
          <w:lang w:eastAsia="ru-RU"/>
        </w:rPr>
        <w:t>I</w:t>
      </w:r>
      <w:r w:rsidRPr="00E463B5">
        <w:rPr>
          <w:rFonts w:ascii="Times New Roman" w:eastAsia="Times New Roman" w:hAnsi="Times New Roman" w:cs="Times New Roman"/>
          <w:sz w:val="24"/>
          <w:szCs w:val="24"/>
          <w:lang w:eastAsia="ru-RU"/>
        </w:rPr>
        <w:t>2) напряжение на вторичной обмотке изменяется. Значение напряжения на вторичной обмотке определяется не падением напряжения, а потерей напряжения в обмотках. Потеря напряжения есть арифметическая разность между первичным и приведенным вторичным напряжением:</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w:t>
      </w:r>
      <w:r w:rsidRPr="00E463B5">
        <w:rPr>
          <w:rFonts w:ascii="Times New Roman" w:eastAsia="Times New Roman" w:hAnsi="Times New Roman" w:cs="Times New Roman"/>
          <w:i/>
          <w:iCs/>
          <w:sz w:val="24"/>
          <w:szCs w:val="24"/>
          <w:lang w:eastAsia="ru-RU"/>
        </w:rPr>
        <w:t xml:space="preserve"> = U</w:t>
      </w:r>
      <w:r w:rsidRPr="00E463B5">
        <w:rPr>
          <w:rFonts w:ascii="Times New Roman" w:eastAsia="Times New Roman" w:hAnsi="Times New Roman" w:cs="Times New Roman"/>
          <w:sz w:val="24"/>
          <w:szCs w:val="24"/>
          <w:lang w:eastAsia="ru-RU"/>
        </w:rPr>
        <w:t xml:space="preserve">1 -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w:t>
      </w:r>
      <w:r w:rsidRPr="00E463B5">
        <w:rPr>
          <w:rFonts w:ascii="Times New Roman" w:eastAsia="Times New Roman" w:hAnsi="Times New Roman" w:cs="Times New Roman"/>
          <w:i/>
          <w:iCs/>
          <w:sz w:val="24"/>
          <w:szCs w:val="24"/>
          <w:lang w:eastAsia="ru-RU"/>
        </w:rPr>
        <w:t>.</w:t>
      </w:r>
    </w:p>
    <w:p w:rsidR="00E463B5" w:rsidRPr="00E463B5" w:rsidRDefault="00E463B5" w:rsidP="00E463B5">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При отсутствии нагрузки (</w:t>
      </w:r>
      <w:r w:rsidRPr="00E463B5">
        <w:rPr>
          <w:rFonts w:ascii="Times New Roman" w:eastAsia="Times New Roman" w:hAnsi="Times New Roman" w:cs="Times New Roman"/>
          <w:i/>
          <w:iCs/>
          <w:sz w:val="24"/>
          <w:szCs w:val="24"/>
          <w:lang w:eastAsia="ru-RU"/>
        </w:rPr>
        <w:t>I</w:t>
      </w:r>
      <w:r w:rsidRPr="00E463B5">
        <w:rPr>
          <w:rFonts w:ascii="Times New Roman" w:eastAsia="Times New Roman" w:hAnsi="Times New Roman" w:cs="Times New Roman"/>
          <w:sz w:val="24"/>
          <w:szCs w:val="24"/>
          <w:lang w:eastAsia="ru-RU"/>
        </w:rPr>
        <w:t>2</w:t>
      </w:r>
      <w:r w:rsidRPr="00E463B5">
        <w:rPr>
          <w:rFonts w:ascii="Times New Roman" w:eastAsia="Times New Roman" w:hAnsi="Times New Roman" w:cs="Times New Roman"/>
          <w:i/>
          <w:iCs/>
          <w:sz w:val="24"/>
          <w:szCs w:val="24"/>
          <w:lang w:eastAsia="ru-RU"/>
        </w:rPr>
        <w:t xml:space="preserve"> = </w:t>
      </w:r>
      <w:r w:rsidRPr="00E463B5">
        <w:rPr>
          <w:rFonts w:ascii="Times New Roman" w:eastAsia="Times New Roman" w:hAnsi="Times New Roman" w:cs="Times New Roman"/>
          <w:sz w:val="24"/>
          <w:szCs w:val="24"/>
          <w:lang w:eastAsia="ru-RU"/>
        </w:rPr>
        <w:t xml:space="preserve">0) напряжение на вторичной обмотке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w:t>
      </w:r>
      <w:r w:rsidRPr="00E463B5">
        <w:rPr>
          <w:rFonts w:ascii="Times New Roman" w:eastAsia="Times New Roman" w:hAnsi="Times New Roman" w:cs="Times New Roman"/>
          <w:i/>
          <w:iCs/>
          <w:sz w:val="24"/>
          <w:szCs w:val="24"/>
          <w:lang w:eastAsia="ru-RU"/>
        </w:rPr>
        <w:t>= U'</w:t>
      </w:r>
      <w:r w:rsidRPr="00E463B5">
        <w:rPr>
          <w:rFonts w:ascii="Times New Roman" w:eastAsia="Times New Roman" w:hAnsi="Times New Roman" w:cs="Times New Roman"/>
          <w:sz w:val="24"/>
          <w:szCs w:val="24"/>
          <w:lang w:eastAsia="ru-RU"/>
        </w:rPr>
        <w:t>20</w:t>
      </w:r>
      <w:r w:rsidRPr="00E463B5">
        <w:rPr>
          <w:rFonts w:ascii="Times New Roman" w:eastAsia="Times New Roman" w:hAnsi="Times New Roman" w:cs="Times New Roman"/>
          <w:i/>
          <w:iCs/>
          <w:sz w:val="24"/>
          <w:szCs w:val="24"/>
          <w:lang w:eastAsia="ru-RU"/>
        </w:rPr>
        <w:t xml:space="preserve"> = U</w:t>
      </w:r>
      <w:r w:rsidRPr="00E463B5">
        <w:rPr>
          <w:rFonts w:ascii="Times New Roman" w:eastAsia="Times New Roman" w:hAnsi="Times New Roman" w:cs="Times New Roman"/>
          <w:sz w:val="24"/>
          <w:szCs w:val="24"/>
          <w:lang w:eastAsia="ru-RU"/>
        </w:rPr>
        <w:t xml:space="preserve">1, а поскольку напряжение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1 не зависит от нагрузки, то 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есть изменение напряжения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по сравнению с его значением при холостом ходе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20, или</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val="en-US" w:eastAsia="ru-RU"/>
        </w:rPr>
      </w:pP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val="en-US" w:eastAsia="ru-RU"/>
        </w:rPr>
        <w:t>U'</w:t>
      </w:r>
      <w:r w:rsidRPr="00E463B5">
        <w:rPr>
          <w:rFonts w:ascii="Times New Roman" w:eastAsia="Times New Roman" w:hAnsi="Times New Roman" w:cs="Times New Roman"/>
          <w:sz w:val="24"/>
          <w:szCs w:val="24"/>
          <w:lang w:val="en-US" w:eastAsia="ru-RU"/>
        </w:rPr>
        <w:t xml:space="preserve">2 </w:t>
      </w:r>
      <w:r w:rsidRPr="00E463B5">
        <w:rPr>
          <w:rFonts w:ascii="Times New Roman" w:eastAsia="Times New Roman" w:hAnsi="Times New Roman" w:cs="Times New Roman"/>
          <w:i/>
          <w:iCs/>
          <w:sz w:val="24"/>
          <w:szCs w:val="24"/>
          <w:lang w:val="en-US" w:eastAsia="ru-RU"/>
        </w:rPr>
        <w:t>= U'</w:t>
      </w:r>
      <w:r w:rsidRPr="00E463B5">
        <w:rPr>
          <w:rFonts w:ascii="Times New Roman" w:eastAsia="Times New Roman" w:hAnsi="Times New Roman" w:cs="Times New Roman"/>
          <w:sz w:val="24"/>
          <w:szCs w:val="24"/>
          <w:lang w:val="en-US" w:eastAsia="ru-RU"/>
        </w:rPr>
        <w:t xml:space="preserve">20 </w:t>
      </w:r>
      <w:r w:rsidRPr="00E463B5">
        <w:rPr>
          <w:rFonts w:ascii="Times New Roman" w:eastAsia="Times New Roman" w:hAnsi="Times New Roman" w:cs="Times New Roman"/>
          <w:i/>
          <w:iCs/>
          <w:sz w:val="24"/>
          <w:szCs w:val="24"/>
          <w:lang w:val="en-US" w:eastAsia="ru-RU"/>
        </w:rPr>
        <w:t>- U'</w:t>
      </w:r>
      <w:r w:rsidRPr="00E463B5">
        <w:rPr>
          <w:rFonts w:ascii="Times New Roman" w:eastAsia="Times New Roman" w:hAnsi="Times New Roman" w:cs="Times New Roman"/>
          <w:sz w:val="24"/>
          <w:szCs w:val="24"/>
          <w:lang w:val="en-US" w:eastAsia="ru-RU"/>
        </w:rPr>
        <w:t xml:space="preserve">2;    </w:t>
      </w: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val="en-US" w:eastAsia="ru-RU"/>
        </w:rPr>
        <w:t>U</w:t>
      </w:r>
      <w:r w:rsidRPr="00E463B5">
        <w:rPr>
          <w:rFonts w:ascii="Times New Roman" w:eastAsia="Times New Roman" w:hAnsi="Times New Roman" w:cs="Times New Roman"/>
          <w:sz w:val="24"/>
          <w:szCs w:val="24"/>
          <w:lang w:val="en-US" w:eastAsia="ru-RU"/>
        </w:rPr>
        <w:t xml:space="preserve">2 </w:t>
      </w:r>
      <w:r w:rsidRPr="00E463B5">
        <w:rPr>
          <w:rFonts w:ascii="Times New Roman" w:eastAsia="Times New Roman" w:hAnsi="Times New Roman" w:cs="Times New Roman"/>
          <w:i/>
          <w:iCs/>
          <w:sz w:val="24"/>
          <w:szCs w:val="24"/>
          <w:lang w:val="en-US" w:eastAsia="ru-RU"/>
        </w:rPr>
        <w:t>= U</w:t>
      </w:r>
      <w:r w:rsidRPr="00E463B5">
        <w:rPr>
          <w:rFonts w:ascii="Times New Roman" w:eastAsia="Times New Roman" w:hAnsi="Times New Roman" w:cs="Times New Roman"/>
          <w:sz w:val="24"/>
          <w:szCs w:val="24"/>
          <w:lang w:val="en-US" w:eastAsia="ru-RU"/>
        </w:rPr>
        <w:t xml:space="preserve">20 </w:t>
      </w:r>
      <w:r w:rsidRPr="00E463B5">
        <w:rPr>
          <w:rFonts w:ascii="Times New Roman" w:eastAsia="Times New Roman" w:hAnsi="Times New Roman" w:cs="Times New Roman"/>
          <w:i/>
          <w:iCs/>
          <w:sz w:val="24"/>
          <w:szCs w:val="24"/>
          <w:lang w:val="en-US" w:eastAsia="ru-RU"/>
        </w:rPr>
        <w:t>- U</w:t>
      </w:r>
      <w:r w:rsidRPr="00E463B5">
        <w:rPr>
          <w:rFonts w:ascii="Times New Roman" w:eastAsia="Times New Roman" w:hAnsi="Times New Roman" w:cs="Times New Roman"/>
          <w:sz w:val="24"/>
          <w:szCs w:val="24"/>
          <w:lang w:val="en-US" w:eastAsia="ru-RU"/>
        </w:rPr>
        <w:t>2,</w:t>
      </w:r>
    </w:p>
    <w:p w:rsidR="00E463B5" w:rsidRPr="00E463B5" w:rsidRDefault="00E463B5" w:rsidP="00E463B5">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xml:space="preserve">откуда </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20 - 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w:t>
      </w:r>
    </w:p>
    <w:p w:rsidR="00E463B5" w:rsidRPr="00E463B5" w:rsidRDefault="00E463B5" w:rsidP="00E463B5">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Потеря напряжения определяется из векторной диаграммы упрощенной   схемы   замещения   трансформатора   (рис.   8.14):</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1 -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 </w:t>
      </w:r>
      <w:r w:rsidRPr="00E463B5">
        <w:rPr>
          <w:rFonts w:ascii="Times New Roman" w:eastAsia="Times New Roman" w:hAnsi="Times New Roman" w:cs="Times New Roman"/>
          <w:i/>
          <w:iCs/>
          <w:sz w:val="24"/>
          <w:szCs w:val="24"/>
          <w:lang w:eastAsia="ru-RU"/>
        </w:rPr>
        <w:t>OB' -ОА ≈ ОВ -ОА = АВ;</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w:t>
      </w:r>
      <w:r w:rsidRPr="00E463B5">
        <w:rPr>
          <w:rFonts w:ascii="Times New Roman" w:eastAsia="Times New Roman" w:hAnsi="Times New Roman" w:cs="Times New Roman"/>
          <w:i/>
          <w:iCs/>
          <w:sz w:val="24"/>
          <w:szCs w:val="24"/>
          <w:lang w:eastAsia="ru-RU"/>
        </w:rPr>
        <w:t xml:space="preserve"> =I</w:t>
      </w:r>
      <w:r w:rsidRPr="00E463B5">
        <w:rPr>
          <w:rFonts w:ascii="Times New Roman" w:eastAsia="Times New Roman" w:hAnsi="Times New Roman" w:cs="Times New Roman"/>
          <w:sz w:val="24"/>
          <w:szCs w:val="24"/>
          <w:lang w:eastAsia="ru-RU"/>
        </w:rPr>
        <w:t>1</w:t>
      </w:r>
      <w:r w:rsidRPr="00E463B5">
        <w:rPr>
          <w:rFonts w:ascii="Times New Roman" w:eastAsia="Times New Roman" w:hAnsi="Times New Roman" w:cs="Times New Roman"/>
          <w:i/>
          <w:iCs/>
          <w:sz w:val="24"/>
          <w:szCs w:val="24"/>
          <w:lang w:eastAsia="ru-RU"/>
        </w:rPr>
        <w:t>r</w:t>
      </w:r>
      <w:r w:rsidRPr="00E463B5">
        <w:rPr>
          <w:rFonts w:ascii="Times New Roman" w:eastAsia="Times New Roman" w:hAnsi="Times New Roman" w:cs="Times New Roman"/>
          <w:sz w:val="24"/>
          <w:szCs w:val="24"/>
          <w:lang w:eastAsia="ru-RU"/>
        </w:rPr>
        <w:t xml:space="preserve">к cos φ2 + </w:t>
      </w:r>
      <w:r w:rsidRPr="00E463B5">
        <w:rPr>
          <w:rFonts w:ascii="Times New Roman" w:eastAsia="Times New Roman" w:hAnsi="Times New Roman" w:cs="Times New Roman"/>
          <w:i/>
          <w:iCs/>
          <w:sz w:val="24"/>
          <w:szCs w:val="24"/>
          <w:lang w:eastAsia="ru-RU"/>
        </w:rPr>
        <w:t>I</w:t>
      </w:r>
      <w:r w:rsidRPr="00E463B5">
        <w:rPr>
          <w:rFonts w:ascii="Times New Roman" w:eastAsia="Times New Roman" w:hAnsi="Times New Roman" w:cs="Times New Roman"/>
          <w:sz w:val="24"/>
          <w:szCs w:val="24"/>
          <w:lang w:eastAsia="ru-RU"/>
        </w:rPr>
        <w:t>1</w:t>
      </w:r>
      <w:r w:rsidRPr="00E463B5">
        <w:rPr>
          <w:rFonts w:ascii="Times New Roman" w:eastAsia="Times New Roman" w:hAnsi="Times New Roman" w:cs="Times New Roman"/>
          <w:i/>
          <w:iCs/>
          <w:sz w:val="24"/>
          <w:szCs w:val="24"/>
          <w:lang w:eastAsia="ru-RU"/>
        </w:rPr>
        <w:t>x</w:t>
      </w:r>
      <w:r w:rsidRPr="00E463B5">
        <w:rPr>
          <w:rFonts w:ascii="Times New Roman" w:eastAsia="Times New Roman" w:hAnsi="Times New Roman" w:cs="Times New Roman"/>
          <w:sz w:val="24"/>
          <w:szCs w:val="24"/>
          <w:lang w:eastAsia="ru-RU"/>
        </w:rPr>
        <w:t xml:space="preserve">к sin φ2 = </w:t>
      </w:r>
      <w:r w:rsidRPr="00E463B5">
        <w:rPr>
          <w:rFonts w:ascii="Times New Roman" w:eastAsia="Times New Roman" w:hAnsi="Times New Roman" w:cs="Times New Roman"/>
          <w:i/>
          <w:iCs/>
          <w:sz w:val="24"/>
          <w:szCs w:val="24"/>
          <w:lang w:eastAsia="ru-RU"/>
        </w:rPr>
        <w:t>I</w:t>
      </w:r>
      <w:r w:rsidRPr="00E463B5">
        <w:rPr>
          <w:rFonts w:ascii="Times New Roman" w:eastAsia="Times New Roman" w:hAnsi="Times New Roman" w:cs="Times New Roman"/>
          <w:sz w:val="24"/>
          <w:szCs w:val="24"/>
          <w:lang w:eastAsia="ru-RU"/>
        </w:rPr>
        <w:t>1(</w:t>
      </w:r>
      <w:r w:rsidRPr="00E463B5">
        <w:rPr>
          <w:rFonts w:ascii="Times New Roman" w:eastAsia="Times New Roman" w:hAnsi="Times New Roman" w:cs="Times New Roman"/>
          <w:i/>
          <w:iCs/>
          <w:sz w:val="24"/>
          <w:szCs w:val="24"/>
          <w:lang w:eastAsia="ru-RU"/>
        </w:rPr>
        <w:t>r</w:t>
      </w:r>
      <w:r w:rsidRPr="00E463B5">
        <w:rPr>
          <w:rFonts w:ascii="Times New Roman" w:eastAsia="Times New Roman" w:hAnsi="Times New Roman" w:cs="Times New Roman"/>
          <w:sz w:val="24"/>
          <w:szCs w:val="24"/>
          <w:lang w:eastAsia="ru-RU"/>
        </w:rPr>
        <w:t xml:space="preserve">к cos φ2 + </w:t>
      </w:r>
      <w:r w:rsidRPr="00E463B5">
        <w:rPr>
          <w:rFonts w:ascii="Times New Roman" w:eastAsia="Times New Roman" w:hAnsi="Times New Roman" w:cs="Times New Roman"/>
          <w:i/>
          <w:iCs/>
          <w:sz w:val="24"/>
          <w:szCs w:val="24"/>
          <w:lang w:eastAsia="ru-RU"/>
        </w:rPr>
        <w:t>x</w:t>
      </w:r>
      <w:r w:rsidRPr="00E463B5">
        <w:rPr>
          <w:rFonts w:ascii="Times New Roman" w:eastAsia="Times New Roman" w:hAnsi="Times New Roman" w:cs="Times New Roman"/>
          <w:sz w:val="24"/>
          <w:szCs w:val="24"/>
          <w:lang w:eastAsia="ru-RU"/>
        </w:rPr>
        <w:t>к sin φ2);</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(8.16)</w:t>
      </w:r>
    </w:p>
    <w:p w:rsidR="00E463B5" w:rsidRPr="00E463B5" w:rsidRDefault="00E463B5" w:rsidP="00E463B5">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w:t>
      </w:r>
      <w:r w:rsidRPr="00E463B5">
        <w:rPr>
          <w:rFonts w:ascii="Times New Roman" w:eastAsia="Times New Roman" w:hAnsi="Times New Roman" w:cs="Times New Roman"/>
          <w:i/>
          <w:iCs/>
          <w:sz w:val="24"/>
          <w:szCs w:val="24"/>
          <w:lang w:eastAsia="ru-RU"/>
        </w:rPr>
        <w:t xml:space="preserve"> = </w:t>
      </w:r>
      <w:r w:rsidRPr="00E463B5">
        <w:rPr>
          <w:rFonts w:ascii="Times New Roman" w:eastAsia="Times New Roman" w:hAnsi="Times New Roman" w:cs="Times New Roman"/>
          <w:sz w:val="24"/>
          <w:szCs w:val="24"/>
          <w:lang w:eastAsia="ru-RU"/>
        </w:rPr>
        <w:t>Δ</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2/</w:t>
      </w:r>
      <w:r w:rsidRPr="00E463B5">
        <w:rPr>
          <w:rFonts w:ascii="Times New Roman" w:eastAsia="Times New Roman" w:hAnsi="Times New Roman" w:cs="Times New Roman"/>
          <w:i/>
          <w:iCs/>
          <w:sz w:val="24"/>
          <w:szCs w:val="24"/>
          <w:lang w:eastAsia="ru-RU"/>
        </w:rPr>
        <w:t>n.</w:t>
      </w:r>
    </w:p>
    <w:tbl>
      <w:tblPr>
        <w:tblW w:w="5000" w:type="pct"/>
        <w:tblCellSpacing w:w="75" w:type="dxa"/>
        <w:tblCellMar>
          <w:left w:w="0" w:type="dxa"/>
          <w:right w:w="0" w:type="dxa"/>
        </w:tblCellMar>
        <w:tblLook w:val="04A0" w:firstRow="1" w:lastRow="0" w:firstColumn="1" w:lastColumn="0" w:noHBand="0" w:noVBand="1"/>
      </w:tblPr>
      <w:tblGrid>
        <w:gridCol w:w="5440"/>
        <w:gridCol w:w="4782"/>
      </w:tblGrid>
      <w:tr w:rsidR="00E463B5" w:rsidRPr="00E463B5" w:rsidTr="001C4EA6">
        <w:trPr>
          <w:tblCellSpacing w:w="75" w:type="dxa"/>
        </w:trPr>
        <w:tc>
          <w:tcPr>
            <w:tcW w:w="0" w:type="auto"/>
            <w:gridSpan w:val="2"/>
            <w:vAlign w:val="center"/>
            <w:hideMark/>
          </w:tcPr>
          <w:p w:rsidR="00E463B5" w:rsidRPr="00E463B5" w:rsidRDefault="00E463B5" w:rsidP="001C4EA6">
            <w:pPr>
              <w:spacing w:after="0" w:line="240" w:lineRule="auto"/>
              <w:ind w:firstLine="567"/>
              <w:jc w:val="center"/>
              <w:rPr>
                <w:rFonts w:ascii="Times New Roman" w:eastAsia="Times New Roman" w:hAnsi="Times New Roman" w:cs="Times New Roman"/>
                <w:sz w:val="24"/>
                <w:szCs w:val="24"/>
                <w:lang w:eastAsia="ru-RU"/>
              </w:rPr>
            </w:pPr>
            <w:r w:rsidRPr="00E463B5">
              <w:rPr>
                <w:rFonts w:ascii="Times New Roman" w:eastAsia="Times New Roman" w:hAnsi="Times New Roman" w:cs="Times New Roman"/>
                <w:noProof/>
                <w:sz w:val="24"/>
                <w:szCs w:val="24"/>
                <w:lang w:eastAsia="ru-RU"/>
              </w:rPr>
              <w:drawing>
                <wp:inline distT="0" distB="0" distL="0" distR="0">
                  <wp:extent cx="3533775" cy="998205"/>
                  <wp:effectExtent l="0" t="0" r="0" b="0"/>
                  <wp:docPr id="1836" name="Рисунок 1836" descr="http://www.induction.ru/library/book_005/img/image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descr="http://www.induction.ru/library/book_005/img/image196.gif"/>
                          <pic:cNvPicPr>
                            <a:picLocks noChangeAspect="1" noChangeArrowheads="1"/>
                          </pic:cNvPicPr>
                        </pic:nvPicPr>
                        <pic:blipFill>
                          <a:blip r:embed="rId200" cstate="print"/>
                          <a:srcRect/>
                          <a:stretch>
                            <a:fillRect/>
                          </a:stretch>
                        </pic:blipFill>
                        <pic:spPr bwMode="auto">
                          <a:xfrm>
                            <a:off x="0" y="0"/>
                            <a:ext cx="3592383" cy="1014760"/>
                          </a:xfrm>
                          <a:prstGeom prst="rect">
                            <a:avLst/>
                          </a:prstGeom>
                          <a:noFill/>
                          <a:ln w="9525">
                            <a:noFill/>
                            <a:miter lim="800000"/>
                            <a:headEnd/>
                            <a:tailEnd/>
                          </a:ln>
                        </pic:spPr>
                      </pic:pic>
                    </a:graphicData>
                  </a:graphic>
                </wp:inline>
              </w:drawing>
            </w:r>
          </w:p>
        </w:tc>
      </w:tr>
      <w:tr w:rsidR="00E463B5" w:rsidRPr="00E463B5" w:rsidTr="001C4EA6">
        <w:trPr>
          <w:tblCellSpacing w:w="75" w:type="dxa"/>
        </w:trPr>
        <w:tc>
          <w:tcPr>
            <w:tcW w:w="0" w:type="auto"/>
            <w:gridSpan w:val="2"/>
            <w:vAlign w:val="center"/>
            <w:hideMark/>
          </w:tcPr>
          <w:p w:rsidR="00E463B5" w:rsidRPr="00E463B5" w:rsidRDefault="00E463B5" w:rsidP="001C4EA6">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Рис 8.14 Векторная диаграмма (</w:t>
            </w:r>
            <w:r w:rsidRPr="00E463B5">
              <w:rPr>
                <w:rFonts w:ascii="Times New Roman" w:eastAsia="Times New Roman" w:hAnsi="Times New Roman" w:cs="Times New Roman"/>
                <w:i/>
                <w:iCs/>
                <w:sz w:val="24"/>
                <w:szCs w:val="24"/>
                <w:lang w:eastAsia="ru-RU"/>
              </w:rPr>
              <w:t>а</w:t>
            </w:r>
            <w:r w:rsidRPr="00E463B5">
              <w:rPr>
                <w:rFonts w:ascii="Times New Roman" w:eastAsia="Times New Roman" w:hAnsi="Times New Roman" w:cs="Times New Roman"/>
                <w:sz w:val="24"/>
                <w:szCs w:val="24"/>
                <w:lang w:eastAsia="ru-RU"/>
              </w:rPr>
              <w:t>) упрощенной схемы замещения (</w:t>
            </w:r>
            <w:r w:rsidRPr="00E463B5">
              <w:rPr>
                <w:rFonts w:ascii="Times New Roman" w:eastAsia="Times New Roman" w:hAnsi="Times New Roman" w:cs="Times New Roman"/>
                <w:i/>
                <w:iCs/>
                <w:sz w:val="24"/>
                <w:szCs w:val="24"/>
                <w:lang w:eastAsia="ru-RU"/>
              </w:rPr>
              <w:t>б</w:t>
            </w:r>
            <w:r w:rsidRPr="00E463B5">
              <w:rPr>
                <w:rFonts w:ascii="Times New Roman" w:eastAsia="Times New Roman" w:hAnsi="Times New Roman" w:cs="Times New Roman"/>
                <w:sz w:val="24"/>
                <w:szCs w:val="24"/>
                <w:lang w:eastAsia="ru-RU"/>
              </w:rPr>
              <w:t>) трансформатора</w:t>
            </w:r>
          </w:p>
        </w:tc>
      </w:tr>
      <w:tr w:rsidR="00E463B5" w:rsidRPr="00E463B5" w:rsidTr="001C4EA6">
        <w:trPr>
          <w:tblCellSpacing w:w="75" w:type="dxa"/>
        </w:trPr>
        <w:tc>
          <w:tcPr>
            <w:tcW w:w="0" w:type="auto"/>
            <w:vAlign w:val="center"/>
            <w:hideMark/>
          </w:tcPr>
          <w:p w:rsidR="00E463B5" w:rsidRPr="00E463B5" w:rsidRDefault="00E463B5" w:rsidP="001C4EA6">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noProof/>
                <w:sz w:val="24"/>
                <w:szCs w:val="24"/>
                <w:lang w:eastAsia="ru-RU"/>
              </w:rPr>
              <w:lastRenderedPageBreak/>
              <w:drawing>
                <wp:inline distT="0" distB="0" distL="0" distR="0">
                  <wp:extent cx="2019140" cy="1600200"/>
                  <wp:effectExtent l="0" t="0" r="635" b="0"/>
                  <wp:docPr id="1837" name="Рисунок 1837" descr="http://www.induction.ru/library/book_005/img/image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descr="http://www.induction.ru/library/book_005/img/image197.gif"/>
                          <pic:cNvPicPr>
                            <a:picLocks noChangeAspect="1" noChangeArrowheads="1"/>
                          </pic:cNvPicPr>
                        </pic:nvPicPr>
                        <pic:blipFill>
                          <a:blip r:embed="rId201" cstate="print"/>
                          <a:srcRect/>
                          <a:stretch>
                            <a:fillRect/>
                          </a:stretch>
                        </pic:blipFill>
                        <pic:spPr bwMode="auto">
                          <a:xfrm>
                            <a:off x="0" y="0"/>
                            <a:ext cx="2040081" cy="1616796"/>
                          </a:xfrm>
                          <a:prstGeom prst="rect">
                            <a:avLst/>
                          </a:prstGeom>
                          <a:noFill/>
                          <a:ln w="9525">
                            <a:noFill/>
                            <a:miter lim="800000"/>
                            <a:headEnd/>
                            <a:tailEnd/>
                          </a:ln>
                        </pic:spPr>
                      </pic:pic>
                    </a:graphicData>
                  </a:graphic>
                </wp:inline>
              </w:drawing>
            </w:r>
          </w:p>
        </w:tc>
        <w:tc>
          <w:tcPr>
            <w:tcW w:w="0" w:type="auto"/>
            <w:vAlign w:val="center"/>
            <w:hideMark/>
          </w:tcPr>
          <w:p w:rsidR="00E463B5" w:rsidRPr="00E463B5" w:rsidRDefault="00E463B5" w:rsidP="001C4EA6">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noProof/>
                <w:sz w:val="24"/>
                <w:szCs w:val="24"/>
                <w:lang w:eastAsia="ru-RU"/>
              </w:rPr>
              <w:drawing>
                <wp:inline distT="0" distB="0" distL="0" distR="0">
                  <wp:extent cx="1895475" cy="1755397"/>
                  <wp:effectExtent l="0" t="0" r="0" b="0"/>
                  <wp:docPr id="1838" name="Рисунок 1838" descr="http://www.induction.ru/library/book_005/img/image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descr="http://www.induction.ru/library/book_005/img/image198.gif"/>
                          <pic:cNvPicPr>
                            <a:picLocks noChangeAspect="1" noChangeArrowheads="1"/>
                          </pic:cNvPicPr>
                        </pic:nvPicPr>
                        <pic:blipFill>
                          <a:blip r:embed="rId202" cstate="print"/>
                          <a:srcRect/>
                          <a:stretch>
                            <a:fillRect/>
                          </a:stretch>
                        </pic:blipFill>
                        <pic:spPr bwMode="auto">
                          <a:xfrm>
                            <a:off x="0" y="0"/>
                            <a:ext cx="1901943" cy="1761387"/>
                          </a:xfrm>
                          <a:prstGeom prst="rect">
                            <a:avLst/>
                          </a:prstGeom>
                          <a:noFill/>
                          <a:ln w="9525">
                            <a:noFill/>
                            <a:miter lim="800000"/>
                            <a:headEnd/>
                            <a:tailEnd/>
                          </a:ln>
                        </pic:spPr>
                      </pic:pic>
                    </a:graphicData>
                  </a:graphic>
                </wp:inline>
              </w:drawing>
            </w:r>
          </w:p>
        </w:tc>
      </w:tr>
      <w:tr w:rsidR="00E463B5" w:rsidRPr="00E463B5" w:rsidTr="001C4EA6">
        <w:trPr>
          <w:tblCellSpacing w:w="75" w:type="dxa"/>
        </w:trPr>
        <w:tc>
          <w:tcPr>
            <w:tcW w:w="0" w:type="auto"/>
            <w:vAlign w:val="center"/>
            <w:hideMark/>
          </w:tcPr>
          <w:p w:rsidR="00E463B5" w:rsidRPr="00E463B5" w:rsidRDefault="00E463B5" w:rsidP="001C4EA6">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Рис 8.15 Внешние характеристики трансформаторов средней и большой мощности</w:t>
            </w:r>
          </w:p>
        </w:tc>
        <w:tc>
          <w:tcPr>
            <w:tcW w:w="0" w:type="auto"/>
            <w:vAlign w:val="center"/>
            <w:hideMark/>
          </w:tcPr>
          <w:p w:rsidR="00E463B5" w:rsidRPr="00E463B5" w:rsidRDefault="00E463B5" w:rsidP="001C4EA6">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Рис. 8.16 Внешние характеристики трансформатора малой мощности</w:t>
            </w:r>
          </w:p>
        </w:tc>
      </w:tr>
    </w:tbl>
    <w:p w:rsidR="00E463B5" w:rsidRPr="00E463B5" w:rsidRDefault="00E463B5" w:rsidP="00E463B5">
      <w:pPr>
        <w:spacing w:after="0" w:line="240" w:lineRule="auto"/>
        <w:ind w:firstLine="567"/>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xml:space="preserve">На рис. 8.15 изображены внешние характеристики трансформатора при различных значениях коэффициента мощности потребителей. Изменение напряжения </w:t>
      </w:r>
      <w:r w:rsidRPr="00E463B5">
        <w:rPr>
          <w:rFonts w:ascii="Times New Roman" w:eastAsia="Times New Roman" w:hAnsi="Times New Roman" w:cs="Times New Roman"/>
          <w:i/>
          <w:iCs/>
          <w:sz w:val="24"/>
          <w:szCs w:val="24"/>
          <w:lang w:eastAsia="ru-RU"/>
        </w:rPr>
        <w:t>U</w:t>
      </w:r>
      <w:r w:rsidRPr="00E463B5">
        <w:rPr>
          <w:rFonts w:ascii="Times New Roman" w:eastAsia="Times New Roman" w:hAnsi="Times New Roman" w:cs="Times New Roman"/>
          <w:sz w:val="24"/>
          <w:szCs w:val="24"/>
          <w:lang w:eastAsia="ru-RU"/>
        </w:rPr>
        <w:t xml:space="preserve">2 во многом зависит, как это видно из выражения (8.16), не только от значений </w:t>
      </w:r>
      <w:r w:rsidRPr="00E463B5">
        <w:rPr>
          <w:rFonts w:ascii="Times New Roman" w:eastAsia="Times New Roman" w:hAnsi="Times New Roman" w:cs="Times New Roman"/>
          <w:i/>
          <w:iCs/>
          <w:sz w:val="24"/>
          <w:szCs w:val="24"/>
          <w:lang w:eastAsia="ru-RU"/>
        </w:rPr>
        <w:t>z</w:t>
      </w:r>
      <w:r w:rsidRPr="00E463B5">
        <w:rPr>
          <w:rFonts w:ascii="Times New Roman" w:eastAsia="Times New Roman" w:hAnsi="Times New Roman" w:cs="Times New Roman"/>
          <w:sz w:val="24"/>
          <w:szCs w:val="24"/>
          <w:lang w:eastAsia="ru-RU"/>
        </w:rPr>
        <w:t xml:space="preserve">к, cos φ2, но и от соотношения значений </w:t>
      </w:r>
      <w:r w:rsidRPr="00E463B5">
        <w:rPr>
          <w:rFonts w:ascii="Times New Roman" w:eastAsia="Times New Roman" w:hAnsi="Times New Roman" w:cs="Times New Roman"/>
          <w:i/>
          <w:iCs/>
          <w:sz w:val="24"/>
          <w:szCs w:val="24"/>
          <w:lang w:eastAsia="ru-RU"/>
        </w:rPr>
        <w:t>r</w:t>
      </w:r>
      <w:r w:rsidRPr="00E463B5">
        <w:rPr>
          <w:rFonts w:ascii="Times New Roman" w:eastAsia="Times New Roman" w:hAnsi="Times New Roman" w:cs="Times New Roman"/>
          <w:sz w:val="24"/>
          <w:szCs w:val="24"/>
          <w:lang w:eastAsia="ru-RU"/>
        </w:rPr>
        <w:t xml:space="preserve">к и </w:t>
      </w:r>
      <w:r w:rsidRPr="00E463B5">
        <w:rPr>
          <w:rFonts w:ascii="Times New Roman" w:eastAsia="Times New Roman" w:hAnsi="Times New Roman" w:cs="Times New Roman"/>
          <w:i/>
          <w:iCs/>
          <w:sz w:val="24"/>
          <w:szCs w:val="24"/>
          <w:lang w:eastAsia="ru-RU"/>
        </w:rPr>
        <w:t>х</w:t>
      </w:r>
      <w:r w:rsidRPr="00E463B5">
        <w:rPr>
          <w:rFonts w:ascii="Times New Roman" w:eastAsia="Times New Roman" w:hAnsi="Times New Roman" w:cs="Times New Roman"/>
          <w:sz w:val="24"/>
          <w:szCs w:val="24"/>
          <w:lang w:eastAsia="ru-RU"/>
        </w:rPr>
        <w:t xml:space="preserve">к. Изображенные внешние характеристики (рис. 8.15) справедливы для трансформаторов средней и большой мощности, у которых </w:t>
      </w:r>
      <w:r w:rsidRPr="00E463B5">
        <w:rPr>
          <w:rFonts w:ascii="Times New Roman" w:eastAsia="Times New Roman" w:hAnsi="Times New Roman" w:cs="Times New Roman"/>
          <w:i/>
          <w:iCs/>
          <w:sz w:val="24"/>
          <w:szCs w:val="24"/>
          <w:lang w:eastAsia="ru-RU"/>
        </w:rPr>
        <w:t>z</w:t>
      </w:r>
      <w:r w:rsidRPr="00E463B5">
        <w:rPr>
          <w:rFonts w:ascii="Times New Roman" w:eastAsia="Times New Roman" w:hAnsi="Times New Roman" w:cs="Times New Roman"/>
          <w:sz w:val="24"/>
          <w:szCs w:val="24"/>
          <w:lang w:eastAsia="ru-RU"/>
        </w:rPr>
        <w:t xml:space="preserve">к мало и </w:t>
      </w:r>
      <w:r w:rsidRPr="00E463B5">
        <w:rPr>
          <w:rFonts w:ascii="Times New Roman" w:eastAsia="Times New Roman" w:hAnsi="Times New Roman" w:cs="Times New Roman"/>
          <w:i/>
          <w:iCs/>
          <w:sz w:val="24"/>
          <w:szCs w:val="24"/>
          <w:lang w:eastAsia="ru-RU"/>
        </w:rPr>
        <w:t>х</w:t>
      </w:r>
      <w:r w:rsidRPr="00E463B5">
        <w:rPr>
          <w:rFonts w:ascii="Times New Roman" w:eastAsia="Times New Roman" w:hAnsi="Times New Roman" w:cs="Times New Roman"/>
          <w:sz w:val="24"/>
          <w:szCs w:val="24"/>
          <w:lang w:eastAsia="ru-RU"/>
        </w:rPr>
        <w:t xml:space="preserve">к &gt; </w:t>
      </w:r>
      <w:r w:rsidRPr="00E463B5">
        <w:rPr>
          <w:rFonts w:ascii="Times New Roman" w:eastAsia="Times New Roman" w:hAnsi="Times New Roman" w:cs="Times New Roman"/>
          <w:i/>
          <w:iCs/>
          <w:sz w:val="24"/>
          <w:szCs w:val="24"/>
          <w:lang w:eastAsia="ru-RU"/>
        </w:rPr>
        <w:t>r</w:t>
      </w:r>
      <w:r w:rsidRPr="00E463B5">
        <w:rPr>
          <w:rFonts w:ascii="Times New Roman" w:eastAsia="Times New Roman" w:hAnsi="Times New Roman" w:cs="Times New Roman"/>
          <w:sz w:val="24"/>
          <w:szCs w:val="24"/>
          <w:lang w:eastAsia="ru-RU"/>
        </w:rPr>
        <w:t xml:space="preserve">к . У трансформаторов малой мощности </w:t>
      </w:r>
      <w:r w:rsidRPr="00E463B5">
        <w:rPr>
          <w:rFonts w:ascii="Times New Roman" w:eastAsia="Times New Roman" w:hAnsi="Times New Roman" w:cs="Times New Roman"/>
          <w:i/>
          <w:iCs/>
          <w:sz w:val="24"/>
          <w:szCs w:val="24"/>
          <w:lang w:eastAsia="ru-RU"/>
        </w:rPr>
        <w:t>z</w:t>
      </w:r>
      <w:r w:rsidRPr="00E463B5">
        <w:rPr>
          <w:rFonts w:ascii="Times New Roman" w:eastAsia="Times New Roman" w:hAnsi="Times New Roman" w:cs="Times New Roman"/>
          <w:sz w:val="24"/>
          <w:szCs w:val="24"/>
          <w:lang w:eastAsia="ru-RU"/>
        </w:rPr>
        <w:t xml:space="preserve">к относительно велико и </w:t>
      </w:r>
      <w:r w:rsidRPr="00E463B5">
        <w:rPr>
          <w:rFonts w:ascii="Times New Roman" w:eastAsia="Times New Roman" w:hAnsi="Times New Roman" w:cs="Times New Roman"/>
          <w:i/>
          <w:iCs/>
          <w:sz w:val="24"/>
          <w:szCs w:val="24"/>
          <w:lang w:eastAsia="ru-RU"/>
        </w:rPr>
        <w:t>r</w:t>
      </w:r>
      <w:r w:rsidRPr="00E463B5">
        <w:rPr>
          <w:rFonts w:ascii="Times New Roman" w:eastAsia="Times New Roman" w:hAnsi="Times New Roman" w:cs="Times New Roman"/>
          <w:sz w:val="24"/>
          <w:szCs w:val="24"/>
          <w:lang w:eastAsia="ru-RU"/>
        </w:rPr>
        <w:t xml:space="preserve">к &gt; </w:t>
      </w:r>
      <w:r w:rsidRPr="00E463B5">
        <w:rPr>
          <w:rFonts w:ascii="Times New Roman" w:eastAsia="Times New Roman" w:hAnsi="Times New Roman" w:cs="Times New Roman"/>
          <w:i/>
          <w:iCs/>
          <w:sz w:val="24"/>
          <w:szCs w:val="24"/>
          <w:lang w:eastAsia="ru-RU"/>
        </w:rPr>
        <w:t>х</w:t>
      </w:r>
      <w:r w:rsidRPr="00E463B5">
        <w:rPr>
          <w:rFonts w:ascii="Times New Roman" w:eastAsia="Times New Roman" w:hAnsi="Times New Roman" w:cs="Times New Roman"/>
          <w:sz w:val="24"/>
          <w:szCs w:val="24"/>
          <w:lang w:eastAsia="ru-RU"/>
        </w:rPr>
        <w:t>к . Поэтому изменение напряжения у них более значительное и взаимное расположение внешних характеристик при различных значениях коэффициента мощности потребителей существенно отличается от трансформаторов большой мощности. Примерные внешние характеристики трансформаторов малой мощности при различных значениях cos φ2 изображены на рис. 8.16.</w:t>
      </w:r>
    </w:p>
    <w:p w:rsidR="00E463B5" w:rsidRPr="00E463B5" w:rsidRDefault="00E463B5" w:rsidP="00E463B5">
      <w:pPr>
        <w:pStyle w:val="2"/>
        <w:ind w:firstLine="567"/>
        <w:rPr>
          <w:color w:val="auto"/>
        </w:rPr>
      </w:pPr>
      <w:r w:rsidRPr="00E463B5">
        <w:rPr>
          <w:color w:val="auto"/>
        </w:rPr>
        <w:t>Коэффициент полезного действия трансформатора</w:t>
      </w:r>
    </w:p>
    <w:p w:rsidR="00E463B5" w:rsidRPr="00E463B5" w:rsidRDefault="00E463B5" w:rsidP="00E463B5">
      <w:pPr>
        <w:pStyle w:val="ad"/>
        <w:spacing w:before="0" w:beforeAutospacing="0" w:after="0" w:afterAutospacing="0"/>
        <w:ind w:firstLine="567"/>
      </w:pPr>
      <w:r w:rsidRPr="00E463B5">
        <w:t xml:space="preserve">Коэффициентом полезного действия трансформатора называется отношение отдаваемой активной мощности или мощности на выходе </w:t>
      </w:r>
      <w:r w:rsidRPr="00E463B5">
        <w:rPr>
          <w:noProof/>
        </w:rPr>
        <w:drawing>
          <wp:inline distT="0" distB="0" distL="0" distR="0">
            <wp:extent cx="160655" cy="241300"/>
            <wp:effectExtent l="19050" t="0" r="0" b="0"/>
            <wp:docPr id="1842" name="Рисунок 1842" descr="http://www.scask.ru/archive/arch.php?path=../htm/book_oet/files.book&amp;file=oet_116.files/imag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descr="http://www.scask.ru/archive/arch.php?path=../htm/book_oet/files.book&amp;file=oet_116.files/image1.gif"/>
                    <pic:cNvPicPr>
                      <a:picLocks noChangeAspect="1" noChangeArrowheads="1"/>
                    </pic:cNvPicPr>
                  </pic:nvPicPr>
                  <pic:blipFill>
                    <a:blip r:embed="rId203" cstate="print"/>
                    <a:srcRect/>
                    <a:stretch>
                      <a:fillRect/>
                    </a:stretch>
                  </pic:blipFill>
                  <pic:spPr bwMode="auto">
                    <a:xfrm>
                      <a:off x="0" y="0"/>
                      <a:ext cx="160655" cy="241300"/>
                    </a:xfrm>
                    <a:prstGeom prst="rect">
                      <a:avLst/>
                    </a:prstGeom>
                    <a:noFill/>
                    <a:ln w="9525">
                      <a:noFill/>
                      <a:miter lim="800000"/>
                      <a:headEnd/>
                      <a:tailEnd/>
                    </a:ln>
                  </pic:spPr>
                </pic:pic>
              </a:graphicData>
            </a:graphic>
          </wp:inline>
        </w:drawing>
      </w:r>
      <w:r w:rsidRPr="00E463B5">
        <w:t xml:space="preserve">к подведенной активной мощности на входе </w:t>
      </w:r>
      <w:r w:rsidRPr="00E463B5">
        <w:rPr>
          <w:noProof/>
        </w:rPr>
        <w:drawing>
          <wp:inline distT="0" distB="0" distL="0" distR="0">
            <wp:extent cx="191135" cy="241300"/>
            <wp:effectExtent l="19050" t="0" r="0" b="0"/>
            <wp:docPr id="1843" name="Рисунок 1843" descr="http://www.scask.ru/archive/arch.php?path=../htm/book_oet/files.book&amp;file=oet_116.files/imag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descr="http://www.scask.ru/archive/arch.php?path=../htm/book_oet/files.book&amp;file=oet_116.files/image2.gif"/>
                    <pic:cNvPicPr>
                      <a:picLocks noChangeAspect="1" noChangeArrowheads="1"/>
                    </pic:cNvPicPr>
                  </pic:nvPicPr>
                  <pic:blipFill>
                    <a:blip r:embed="rId204" cstate="print"/>
                    <a:srcRect/>
                    <a:stretch>
                      <a:fillRect/>
                    </a:stretch>
                  </pic:blipFill>
                  <pic:spPr bwMode="auto">
                    <a:xfrm>
                      <a:off x="0" y="0"/>
                      <a:ext cx="191135" cy="241300"/>
                    </a:xfrm>
                    <a:prstGeom prst="rect">
                      <a:avLst/>
                    </a:prstGeom>
                    <a:noFill/>
                    <a:ln w="9525">
                      <a:noFill/>
                      <a:miter lim="800000"/>
                      <a:headEnd/>
                      <a:tailEnd/>
                    </a:ln>
                  </pic:spPr>
                </pic:pic>
              </a:graphicData>
            </a:graphic>
          </wp:inline>
        </w:drawing>
      </w:r>
    </w:p>
    <w:p w:rsidR="00E463B5" w:rsidRPr="00E463B5" w:rsidRDefault="00E463B5" w:rsidP="00E463B5">
      <w:pPr>
        <w:pStyle w:val="ad"/>
        <w:spacing w:before="0" w:beforeAutospacing="0" w:after="0" w:afterAutospacing="0"/>
        <w:ind w:firstLine="567"/>
        <w:jc w:val="center"/>
      </w:pPr>
      <w:r w:rsidRPr="00E463B5">
        <w:rPr>
          <w:noProof/>
        </w:rPr>
        <w:drawing>
          <wp:inline distT="0" distB="0" distL="0" distR="0">
            <wp:extent cx="2964180" cy="412115"/>
            <wp:effectExtent l="19050" t="0" r="7620" b="0"/>
            <wp:docPr id="1844" name="Рисунок 1844" descr="http://www.scask.ru/archive/arch.php?path=../htm/book_oet/files.book&amp;file=oet_116.files/imag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descr="http://www.scask.ru/archive/arch.php?path=../htm/book_oet/files.book&amp;file=oet_116.files/image3.gif"/>
                    <pic:cNvPicPr>
                      <a:picLocks noChangeAspect="1" noChangeArrowheads="1"/>
                    </pic:cNvPicPr>
                  </pic:nvPicPr>
                  <pic:blipFill>
                    <a:blip r:embed="rId205" cstate="print"/>
                    <a:srcRect/>
                    <a:stretch>
                      <a:fillRect/>
                    </a:stretch>
                  </pic:blipFill>
                  <pic:spPr bwMode="auto">
                    <a:xfrm>
                      <a:off x="0" y="0"/>
                      <a:ext cx="2964180" cy="412115"/>
                    </a:xfrm>
                    <a:prstGeom prst="rect">
                      <a:avLst/>
                    </a:prstGeom>
                    <a:noFill/>
                    <a:ln w="9525">
                      <a:noFill/>
                      <a:miter lim="800000"/>
                      <a:headEnd/>
                      <a:tailEnd/>
                    </a:ln>
                  </pic:spPr>
                </pic:pic>
              </a:graphicData>
            </a:graphic>
          </wp:inline>
        </w:drawing>
      </w:r>
    </w:p>
    <w:p w:rsidR="00E463B5" w:rsidRPr="00E463B5" w:rsidRDefault="00E463B5" w:rsidP="00E463B5">
      <w:pPr>
        <w:pStyle w:val="ad"/>
        <w:spacing w:before="0" w:beforeAutospacing="0" w:after="0" w:afterAutospacing="0"/>
        <w:ind w:firstLine="567"/>
      </w:pPr>
      <w:r w:rsidRPr="00E463B5">
        <w:t xml:space="preserve">где </w:t>
      </w:r>
      <w:r w:rsidRPr="00E463B5">
        <w:rPr>
          <w:noProof/>
        </w:rPr>
        <w:drawing>
          <wp:inline distT="0" distB="0" distL="0" distR="0">
            <wp:extent cx="180975" cy="241300"/>
            <wp:effectExtent l="19050" t="0" r="9525" b="0"/>
            <wp:docPr id="1845" name="Рисунок 1845" descr="http://www.scask.ru/archive/arch.php?path=../htm/book_oet/files.book&amp;file=oet_116.files/imag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descr="http://www.scask.ru/archive/arch.php?path=../htm/book_oet/files.book&amp;file=oet_116.files/image4.gif"/>
                    <pic:cNvPicPr>
                      <a:picLocks noChangeAspect="1" noChangeArrowheads="1"/>
                    </pic:cNvPicPr>
                  </pic:nvPicPr>
                  <pic:blipFill>
                    <a:blip r:embed="rId206" cstate="print"/>
                    <a:srcRect/>
                    <a:stretch>
                      <a:fillRect/>
                    </a:stretch>
                  </pic:blipFill>
                  <pic:spPr bwMode="auto">
                    <a:xfrm>
                      <a:off x="0" y="0"/>
                      <a:ext cx="180975" cy="241300"/>
                    </a:xfrm>
                    <a:prstGeom prst="rect">
                      <a:avLst/>
                    </a:prstGeom>
                    <a:noFill/>
                    <a:ln w="9525">
                      <a:noFill/>
                      <a:miter lim="800000"/>
                      <a:headEnd/>
                      <a:tailEnd/>
                    </a:ln>
                  </pic:spPr>
                </pic:pic>
              </a:graphicData>
            </a:graphic>
          </wp:inline>
        </w:drawing>
      </w:r>
      <w:r w:rsidRPr="00E463B5">
        <w:t xml:space="preserve">— потери в стали, определяемые опытом холостого хода (§ 9-3); </w:t>
      </w:r>
    </w:p>
    <w:p w:rsidR="00E463B5" w:rsidRPr="00E463B5" w:rsidRDefault="00E463B5" w:rsidP="00E463B5">
      <w:pPr>
        <w:pStyle w:val="ad"/>
        <w:spacing w:before="0" w:beforeAutospacing="0" w:after="0" w:afterAutospacing="0"/>
        <w:ind w:firstLine="567"/>
      </w:pPr>
      <w:r w:rsidRPr="00E463B5">
        <w:rPr>
          <w:noProof/>
        </w:rPr>
        <w:drawing>
          <wp:inline distT="0" distB="0" distL="0" distR="0">
            <wp:extent cx="191135" cy="241300"/>
            <wp:effectExtent l="19050" t="0" r="0" b="0"/>
            <wp:docPr id="1846" name="Рисунок 1846" descr="http://www.scask.ru/archive/arch.php?path=../htm/book_oet/files.book&amp;file=oet_116.files/image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descr="http://www.scask.ru/archive/arch.php?path=../htm/book_oet/files.book&amp;file=oet_116.files/image5.gif"/>
                    <pic:cNvPicPr>
                      <a:picLocks noChangeAspect="1" noChangeArrowheads="1"/>
                    </pic:cNvPicPr>
                  </pic:nvPicPr>
                  <pic:blipFill>
                    <a:blip r:embed="rId207" cstate="print"/>
                    <a:srcRect/>
                    <a:stretch>
                      <a:fillRect/>
                    </a:stretch>
                  </pic:blipFill>
                  <pic:spPr bwMode="auto">
                    <a:xfrm>
                      <a:off x="0" y="0"/>
                      <a:ext cx="191135" cy="241300"/>
                    </a:xfrm>
                    <a:prstGeom prst="rect">
                      <a:avLst/>
                    </a:prstGeom>
                    <a:noFill/>
                    <a:ln w="9525">
                      <a:noFill/>
                      <a:miter lim="800000"/>
                      <a:headEnd/>
                      <a:tailEnd/>
                    </a:ln>
                  </pic:spPr>
                </pic:pic>
              </a:graphicData>
            </a:graphic>
          </wp:inline>
        </w:drawing>
      </w:r>
      <w:r w:rsidRPr="00E463B5">
        <w:t xml:space="preserve">— потери в обмотках, определяемые опытом короткого замыкания (§ 9-6). </w:t>
      </w:r>
    </w:p>
    <w:p w:rsidR="00E463B5" w:rsidRPr="00E463B5" w:rsidRDefault="00E463B5" w:rsidP="00E463B5">
      <w:pPr>
        <w:pStyle w:val="ad"/>
        <w:spacing w:before="0" w:beforeAutospacing="0" w:after="0" w:afterAutospacing="0"/>
        <w:ind w:firstLine="567"/>
      </w:pPr>
      <w:r w:rsidRPr="00E463B5">
        <w:t xml:space="preserve">Коэффициент полезного действия трансформатора зависит, от его загрузки, так как потери в стали постоянны, а потери в обмотках пропорциональны квадрату тока. Если </w:t>
      </w:r>
      <w:r w:rsidRPr="00E463B5">
        <w:rPr>
          <w:noProof/>
        </w:rPr>
        <w:drawing>
          <wp:inline distT="0" distB="0" distL="0" distR="0">
            <wp:extent cx="180975" cy="241300"/>
            <wp:effectExtent l="19050" t="0" r="9525" b="0"/>
            <wp:docPr id="1847" name="Рисунок 1847" descr="http://www.scask.ru/archive/arch.php?path=../htm/book_oet/files.book&amp;file=oet_116.files/imag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descr="http://www.scask.ru/archive/arch.php?path=../htm/book_oet/files.book&amp;file=oet_116.files/image6.gif"/>
                    <pic:cNvPicPr>
                      <a:picLocks noChangeAspect="1" noChangeArrowheads="1"/>
                    </pic:cNvPicPr>
                  </pic:nvPicPr>
                  <pic:blipFill>
                    <a:blip r:embed="rId208" cstate="print"/>
                    <a:srcRect/>
                    <a:stretch>
                      <a:fillRect/>
                    </a:stretch>
                  </pic:blipFill>
                  <pic:spPr bwMode="auto">
                    <a:xfrm>
                      <a:off x="0" y="0"/>
                      <a:ext cx="180975" cy="241300"/>
                    </a:xfrm>
                    <a:prstGeom prst="rect">
                      <a:avLst/>
                    </a:prstGeom>
                    <a:noFill/>
                    <a:ln w="9525">
                      <a:noFill/>
                      <a:miter lim="800000"/>
                      <a:headEnd/>
                      <a:tailEnd/>
                    </a:ln>
                  </pic:spPr>
                </pic:pic>
              </a:graphicData>
            </a:graphic>
          </wp:inline>
        </w:drawing>
      </w:r>
      <w:r w:rsidRPr="00E463B5">
        <w:t xml:space="preserve">коэффициент нагрузки, к. п. д. трансформатора </w:t>
      </w:r>
    </w:p>
    <w:p w:rsidR="00E463B5" w:rsidRPr="00E463B5" w:rsidRDefault="00E463B5" w:rsidP="00E463B5">
      <w:pPr>
        <w:pStyle w:val="ad"/>
        <w:spacing w:before="0" w:beforeAutospacing="0" w:after="0" w:afterAutospacing="0"/>
        <w:ind w:firstLine="567"/>
        <w:jc w:val="center"/>
      </w:pPr>
      <w:r w:rsidRPr="00E463B5">
        <w:rPr>
          <w:noProof/>
        </w:rPr>
        <w:drawing>
          <wp:inline distT="0" distB="0" distL="0" distR="0">
            <wp:extent cx="3074670" cy="462280"/>
            <wp:effectExtent l="19050" t="0" r="0" b="0"/>
            <wp:docPr id="1848" name="Рисунок 1848" descr="http://www.scask.ru/archive/arch.php?path=../htm/book_oet/files.book&amp;file=oet_116.files/imag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descr="http://www.scask.ru/archive/arch.php?path=../htm/book_oet/files.book&amp;file=oet_116.files/image7.gif"/>
                    <pic:cNvPicPr>
                      <a:picLocks noChangeAspect="1" noChangeArrowheads="1"/>
                    </pic:cNvPicPr>
                  </pic:nvPicPr>
                  <pic:blipFill>
                    <a:blip r:embed="rId209" cstate="print"/>
                    <a:srcRect/>
                    <a:stretch>
                      <a:fillRect/>
                    </a:stretch>
                  </pic:blipFill>
                  <pic:spPr bwMode="auto">
                    <a:xfrm>
                      <a:off x="0" y="0"/>
                      <a:ext cx="3074670" cy="462280"/>
                    </a:xfrm>
                    <a:prstGeom prst="rect">
                      <a:avLst/>
                    </a:prstGeom>
                    <a:noFill/>
                    <a:ln w="9525">
                      <a:noFill/>
                      <a:miter lim="800000"/>
                      <a:headEnd/>
                      <a:tailEnd/>
                    </a:ln>
                  </pic:spPr>
                </pic:pic>
              </a:graphicData>
            </a:graphic>
          </wp:inline>
        </w:drawing>
      </w:r>
    </w:p>
    <w:p w:rsidR="00E463B5" w:rsidRPr="00E463B5" w:rsidRDefault="00E463B5" w:rsidP="00E463B5">
      <w:pPr>
        <w:pStyle w:val="ad"/>
        <w:spacing w:before="0" w:beforeAutospacing="0" w:after="0" w:afterAutospacing="0"/>
        <w:ind w:firstLine="567"/>
      </w:pPr>
      <w:r w:rsidRPr="00E463B5">
        <w:t xml:space="preserve">где </w:t>
      </w:r>
      <w:r w:rsidRPr="00E463B5">
        <w:rPr>
          <w:noProof/>
        </w:rPr>
        <w:drawing>
          <wp:inline distT="0" distB="0" distL="0" distR="0">
            <wp:extent cx="191135" cy="241300"/>
            <wp:effectExtent l="19050" t="0" r="0" b="0"/>
            <wp:docPr id="1849" name="Рисунок 1849" descr="http://www.scask.ru/archive/arch.php?path=../htm/book_oet/files.book&amp;file=oet_116.files/image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descr="http://www.scask.ru/archive/arch.php?path=../htm/book_oet/files.book&amp;file=oet_116.files/image8.gif"/>
                    <pic:cNvPicPr>
                      <a:picLocks noChangeAspect="1" noChangeArrowheads="1"/>
                    </pic:cNvPicPr>
                  </pic:nvPicPr>
                  <pic:blipFill>
                    <a:blip r:embed="rId210" cstate="print"/>
                    <a:srcRect/>
                    <a:stretch>
                      <a:fillRect/>
                    </a:stretch>
                  </pic:blipFill>
                  <pic:spPr bwMode="auto">
                    <a:xfrm>
                      <a:off x="0" y="0"/>
                      <a:ext cx="191135" cy="241300"/>
                    </a:xfrm>
                    <a:prstGeom prst="rect">
                      <a:avLst/>
                    </a:prstGeom>
                    <a:noFill/>
                    <a:ln w="9525">
                      <a:noFill/>
                      <a:miter lim="800000"/>
                      <a:headEnd/>
                      <a:tailEnd/>
                    </a:ln>
                  </pic:spPr>
                </pic:pic>
              </a:graphicData>
            </a:graphic>
          </wp:inline>
        </w:drawing>
      </w:r>
      <w:r w:rsidRPr="00E463B5">
        <w:t xml:space="preserve">— потери в обмотках при номинальном токе, определяемые из опыта короткого замыкания. </w:t>
      </w:r>
    </w:p>
    <w:p w:rsidR="00E463B5" w:rsidRPr="00E463B5" w:rsidRDefault="00E463B5" w:rsidP="00E463B5">
      <w:pPr>
        <w:pStyle w:val="a8"/>
        <w:spacing w:after="0" w:line="240" w:lineRule="auto"/>
        <w:ind w:left="0" w:firstLine="567"/>
        <w:jc w:val="both"/>
        <w:rPr>
          <w:rFonts w:ascii="Times New Roman" w:hAnsi="Times New Roman" w:cs="Times New Roman"/>
          <w:sz w:val="24"/>
          <w:szCs w:val="24"/>
        </w:rPr>
      </w:pPr>
      <w:r w:rsidRPr="00E463B5">
        <w:rPr>
          <w:rFonts w:ascii="Times New Roman" w:hAnsi="Times New Roman" w:cs="Times New Roman"/>
          <w:sz w:val="24"/>
          <w:szCs w:val="24"/>
        </w:rPr>
        <w:t xml:space="preserve">Расчеты и опыт показывают, что наибольший к. п. д. у трансформатора будет при коэффициенте нагрузки </w:t>
      </w:r>
      <w:r w:rsidRPr="00E463B5">
        <w:rPr>
          <w:rFonts w:ascii="Times New Roman" w:hAnsi="Times New Roman" w:cs="Times New Roman"/>
          <w:noProof/>
          <w:sz w:val="24"/>
          <w:szCs w:val="24"/>
          <w:lang w:eastAsia="ru-RU"/>
        </w:rPr>
        <w:drawing>
          <wp:inline distT="0" distB="0" distL="0" distR="0">
            <wp:extent cx="191135" cy="241300"/>
            <wp:effectExtent l="19050" t="0" r="0" b="0"/>
            <wp:docPr id="1850" name="Рисунок 1850" descr="http://www.scask.ru/archive/arch.php?path=../htm/book_oet/files.book&amp;file=oet_116.files/imag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descr="http://www.scask.ru/archive/arch.php?path=../htm/book_oet/files.book&amp;file=oet_116.files/image9.gif"/>
                    <pic:cNvPicPr>
                      <a:picLocks noChangeAspect="1" noChangeArrowheads="1"/>
                    </pic:cNvPicPr>
                  </pic:nvPicPr>
                  <pic:blipFill>
                    <a:blip r:embed="rId211" cstate="print"/>
                    <a:srcRect/>
                    <a:stretch>
                      <a:fillRect/>
                    </a:stretch>
                  </pic:blipFill>
                  <pic:spPr bwMode="auto">
                    <a:xfrm>
                      <a:off x="0" y="0"/>
                      <a:ext cx="191135" cy="241300"/>
                    </a:xfrm>
                    <a:prstGeom prst="rect">
                      <a:avLst/>
                    </a:prstGeom>
                    <a:noFill/>
                    <a:ln w="9525">
                      <a:noFill/>
                      <a:miter lim="800000"/>
                      <a:headEnd/>
                      <a:tailEnd/>
                    </a:ln>
                  </pic:spPr>
                </pic:pic>
              </a:graphicData>
            </a:graphic>
          </wp:inline>
        </w:drawing>
      </w:r>
      <w:r w:rsidRPr="00E463B5">
        <w:rPr>
          <w:rFonts w:ascii="Times New Roman" w:hAnsi="Times New Roman" w:cs="Times New Roman"/>
          <w:sz w:val="24"/>
          <w:szCs w:val="24"/>
        </w:rPr>
        <w:t>, когда потери в обмотках равны потерям в магнитопроводе.</w:t>
      </w:r>
    </w:p>
    <w:p w:rsidR="00E463B5" w:rsidRPr="00E463B5" w:rsidRDefault="00E463B5" w:rsidP="00E463B5">
      <w:pPr>
        <w:pStyle w:val="ad"/>
        <w:shd w:val="clear" w:color="auto" w:fill="FEFEFE"/>
        <w:spacing w:before="0" w:beforeAutospacing="0" w:after="0" w:afterAutospacing="0"/>
        <w:ind w:right="900" w:firstLine="567"/>
        <w:jc w:val="center"/>
        <w:rPr>
          <w:rStyle w:val="ae"/>
        </w:rPr>
      </w:pPr>
    </w:p>
    <w:p w:rsidR="00E463B5" w:rsidRPr="00E463B5" w:rsidRDefault="00E463B5" w:rsidP="00E463B5">
      <w:pPr>
        <w:pStyle w:val="ad"/>
        <w:shd w:val="clear" w:color="auto" w:fill="FEFEFE"/>
        <w:spacing w:before="0" w:beforeAutospacing="0" w:after="0" w:afterAutospacing="0"/>
        <w:ind w:right="900" w:firstLine="567"/>
        <w:jc w:val="center"/>
      </w:pPr>
      <w:r w:rsidRPr="00E463B5">
        <w:rPr>
          <w:rStyle w:val="ae"/>
        </w:rPr>
        <w:t>Порядок выполнения работы</w:t>
      </w:r>
    </w:p>
    <w:p w:rsidR="00E463B5" w:rsidRPr="00E463B5" w:rsidRDefault="00E463B5" w:rsidP="00E463B5">
      <w:pPr>
        <w:pStyle w:val="ad"/>
        <w:shd w:val="clear" w:color="auto" w:fill="FEFEFE"/>
        <w:spacing w:before="0" w:beforeAutospacing="0" w:after="0" w:afterAutospacing="0"/>
        <w:ind w:right="900" w:firstLine="567"/>
        <w:jc w:val="both"/>
      </w:pPr>
      <w:r w:rsidRPr="00E463B5">
        <w:t xml:space="preserve">Соберите трансформатор с числом витков </w:t>
      </w:r>
      <w:r w:rsidRPr="00E463B5">
        <w:rPr>
          <w:rStyle w:val="ae"/>
        </w:rPr>
        <w:t>W</w:t>
      </w:r>
      <w:r w:rsidRPr="00E463B5">
        <w:rPr>
          <w:rStyle w:val="ae"/>
          <w:vertAlign w:val="subscript"/>
        </w:rPr>
        <w:t>1</w:t>
      </w:r>
      <w:r w:rsidRPr="00E463B5">
        <w:t xml:space="preserve">= 300, </w:t>
      </w:r>
      <w:r w:rsidRPr="00E463B5">
        <w:rPr>
          <w:rStyle w:val="ae"/>
        </w:rPr>
        <w:t>W</w:t>
      </w:r>
      <w:r w:rsidRPr="00E463B5">
        <w:rPr>
          <w:rStyle w:val="ae"/>
          <w:vertAlign w:val="subscript"/>
        </w:rPr>
        <w:t>2</w:t>
      </w:r>
      <w:r w:rsidRPr="00E463B5">
        <w:t>= 100, 300 или 900 по указанию преподавателя.</w:t>
      </w:r>
    </w:p>
    <w:p w:rsidR="00E463B5" w:rsidRPr="00E463B5" w:rsidRDefault="00E463B5" w:rsidP="00E463B5">
      <w:pPr>
        <w:pStyle w:val="ad"/>
        <w:shd w:val="clear" w:color="auto" w:fill="FEFEFE"/>
        <w:spacing w:before="0" w:beforeAutospacing="0" w:after="0" w:afterAutospacing="0"/>
        <w:ind w:right="900" w:firstLine="567"/>
        <w:jc w:val="both"/>
      </w:pPr>
      <w:r w:rsidRPr="00E463B5">
        <w:lastRenderedPageBreak/>
        <w:t>Соберите цепь по схеме (рис. 1), включив в нее вместо измерительных приборов соответствующие гнезда коннектора.</w:t>
      </w:r>
    </w:p>
    <w:p w:rsidR="00E463B5" w:rsidRPr="00E463B5" w:rsidRDefault="00E463B5" w:rsidP="00E463B5">
      <w:pPr>
        <w:pStyle w:val="ad"/>
        <w:shd w:val="clear" w:color="auto" w:fill="FEFEFE"/>
        <w:spacing w:before="0" w:beforeAutospacing="0" w:after="0" w:afterAutospacing="0"/>
        <w:ind w:right="900" w:firstLine="567"/>
        <w:jc w:val="center"/>
      </w:pPr>
      <w:r w:rsidRPr="00E463B5">
        <w:rPr>
          <w:noProof/>
        </w:rPr>
        <w:drawing>
          <wp:inline distT="0" distB="0" distL="0" distR="0">
            <wp:extent cx="2905125" cy="1571625"/>
            <wp:effectExtent l="0" t="0" r="9525" b="9525"/>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Без названия.jp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905125" cy="1571625"/>
                    </a:xfrm>
                    <a:prstGeom prst="rect">
                      <a:avLst/>
                    </a:prstGeom>
                  </pic:spPr>
                </pic:pic>
              </a:graphicData>
            </a:graphic>
          </wp:inline>
        </w:drawing>
      </w:r>
    </w:p>
    <w:p w:rsidR="00E463B5" w:rsidRPr="00E463B5" w:rsidRDefault="00E463B5" w:rsidP="00E463B5">
      <w:pPr>
        <w:pStyle w:val="ad"/>
        <w:shd w:val="clear" w:color="auto" w:fill="FEFEFE"/>
        <w:spacing w:before="0" w:beforeAutospacing="0" w:after="0" w:afterAutospacing="0"/>
        <w:ind w:right="900" w:firstLine="567"/>
        <w:jc w:val="center"/>
      </w:pPr>
      <w:r w:rsidRPr="00E463B5">
        <w:t>Рисунок 1.</w:t>
      </w:r>
    </w:p>
    <w:p w:rsidR="00E463B5" w:rsidRPr="00E463B5" w:rsidRDefault="00E463B5" w:rsidP="00E463B5">
      <w:pPr>
        <w:pStyle w:val="ad"/>
        <w:shd w:val="clear" w:color="auto" w:fill="FEFEFE"/>
        <w:spacing w:before="0" w:beforeAutospacing="0" w:after="0" w:afterAutospacing="0"/>
        <w:ind w:right="900" w:firstLine="567"/>
        <w:jc w:val="both"/>
      </w:pPr>
      <w:r w:rsidRPr="00E463B5">
        <w:t>Включите виртуальные приборы для измерения входных и выходных напряжений, токов и активных мощностей.</w:t>
      </w:r>
    </w:p>
    <w:p w:rsidR="00E463B5" w:rsidRPr="00E463B5" w:rsidRDefault="00E463B5" w:rsidP="00E463B5">
      <w:pPr>
        <w:pStyle w:val="ad"/>
        <w:shd w:val="clear" w:color="auto" w:fill="FEFEFE"/>
        <w:spacing w:before="0" w:beforeAutospacing="0" w:after="0" w:afterAutospacing="0"/>
        <w:ind w:right="900" w:firstLine="567"/>
        <w:jc w:val="both"/>
      </w:pPr>
      <w:r w:rsidRPr="00E463B5">
        <w:t xml:space="preserve">Изменяя сопротивление нагрузки, как указано в табл. 1, сделайте измерения, рассчитайте </w:t>
      </w:r>
      <w:r w:rsidRPr="00E463B5">
        <w:rPr>
          <w:rStyle w:val="ae"/>
        </w:rPr>
        <w:t>I</w:t>
      </w:r>
      <w:r w:rsidRPr="00E463B5">
        <w:rPr>
          <w:rStyle w:val="ae"/>
          <w:vertAlign w:val="subscript"/>
        </w:rPr>
        <w:t>2</w:t>
      </w:r>
      <w:r w:rsidRPr="00E463B5">
        <w:rPr>
          <w:rStyle w:val="ae"/>
        </w:rPr>
        <w:t>/ I</w:t>
      </w:r>
      <w:r w:rsidRPr="00E463B5">
        <w:rPr>
          <w:rStyle w:val="ae"/>
          <w:vertAlign w:val="subscript"/>
        </w:rPr>
        <w:t>2НОМ</w:t>
      </w:r>
      <w:r w:rsidRPr="00E463B5">
        <w:t xml:space="preserve">, </w:t>
      </w:r>
      <w:r w:rsidRPr="00E463B5">
        <w:rPr>
          <w:rStyle w:val="ae"/>
        </w:rPr>
        <w:t>U</w:t>
      </w:r>
      <w:r w:rsidRPr="00E463B5">
        <w:rPr>
          <w:rStyle w:val="ae"/>
          <w:vertAlign w:val="subscript"/>
        </w:rPr>
        <w:t xml:space="preserve">2 </w:t>
      </w:r>
      <w:r w:rsidRPr="00E463B5">
        <w:rPr>
          <w:rStyle w:val="ae"/>
        </w:rPr>
        <w:t>/ U</w:t>
      </w:r>
      <w:r w:rsidRPr="00E463B5">
        <w:rPr>
          <w:rStyle w:val="ae"/>
          <w:vertAlign w:val="subscript"/>
        </w:rPr>
        <w:t>2НОМ</w:t>
      </w:r>
      <w:r w:rsidRPr="00E463B5">
        <w:t>, КПД и постройте графики на рис. 2.</w:t>
      </w:r>
    </w:p>
    <w:p w:rsidR="00E463B5" w:rsidRPr="00E463B5" w:rsidRDefault="00E463B5" w:rsidP="00E463B5">
      <w:pPr>
        <w:pStyle w:val="ad"/>
        <w:shd w:val="clear" w:color="auto" w:fill="FEFEFE"/>
        <w:spacing w:before="0" w:beforeAutospacing="0" w:after="0" w:afterAutospacing="0"/>
        <w:ind w:right="900" w:firstLine="567"/>
        <w:jc w:val="right"/>
      </w:pPr>
      <w:r w:rsidRPr="00E463B5">
        <w:t>Таблица 1</w:t>
      </w:r>
    </w:p>
    <w:p w:rsidR="00E463B5" w:rsidRPr="00E463B5" w:rsidRDefault="00E463B5" w:rsidP="00E463B5">
      <w:pPr>
        <w:pStyle w:val="ad"/>
        <w:shd w:val="clear" w:color="auto" w:fill="FEFEFE"/>
        <w:spacing w:before="0" w:beforeAutospacing="0" w:after="0" w:afterAutospacing="0"/>
        <w:ind w:right="900" w:firstLine="567"/>
        <w:jc w:val="both"/>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EFEFE"/>
        <w:tblLayout w:type="fixed"/>
        <w:tblCellMar>
          <w:top w:w="15" w:type="dxa"/>
          <w:left w:w="15" w:type="dxa"/>
          <w:bottom w:w="15" w:type="dxa"/>
          <w:right w:w="15" w:type="dxa"/>
        </w:tblCellMar>
        <w:tblLook w:val="04A0" w:firstRow="1" w:lastRow="0" w:firstColumn="1" w:lastColumn="0" w:noHBand="0" w:noVBand="1"/>
      </w:tblPr>
      <w:tblGrid>
        <w:gridCol w:w="1357"/>
        <w:gridCol w:w="910"/>
        <w:gridCol w:w="1136"/>
        <w:gridCol w:w="1383"/>
        <w:gridCol w:w="1383"/>
        <w:gridCol w:w="1448"/>
        <w:gridCol w:w="1131"/>
        <w:gridCol w:w="977"/>
      </w:tblGrid>
      <w:tr w:rsidR="00E463B5" w:rsidRPr="00E463B5" w:rsidTr="001C4EA6">
        <w:trPr>
          <w:trHeight w:val="361"/>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R</w:t>
            </w:r>
            <w:r w:rsidRPr="00E463B5">
              <w:rPr>
                <w:rFonts w:ascii="Times New Roman" w:eastAsia="Times New Roman" w:hAnsi="Times New Roman" w:cs="Times New Roman"/>
                <w:sz w:val="24"/>
                <w:szCs w:val="24"/>
                <w:vertAlign w:val="subscript"/>
                <w:lang w:eastAsia="ru-RU"/>
              </w:rPr>
              <w:t>H</w:t>
            </w:r>
            <w:r w:rsidRPr="00E463B5">
              <w:rPr>
                <w:rFonts w:ascii="Times New Roman" w:eastAsia="Times New Roman" w:hAnsi="Times New Roman" w:cs="Times New Roman"/>
                <w:sz w:val="24"/>
                <w:szCs w:val="24"/>
                <w:lang w:eastAsia="ru-RU"/>
              </w:rPr>
              <w:t>, Ом</w:t>
            </w: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U</w:t>
            </w:r>
            <w:r w:rsidRPr="00E463B5">
              <w:rPr>
                <w:rFonts w:ascii="Times New Roman" w:eastAsia="Times New Roman" w:hAnsi="Times New Roman" w:cs="Times New Roman"/>
                <w:sz w:val="24"/>
                <w:szCs w:val="24"/>
                <w:vertAlign w:val="subscript"/>
                <w:lang w:eastAsia="ru-RU"/>
              </w:rPr>
              <w:t>2</w:t>
            </w:r>
            <w:r w:rsidRPr="00E463B5">
              <w:rPr>
                <w:rFonts w:ascii="Times New Roman" w:eastAsia="Times New Roman" w:hAnsi="Times New Roman" w:cs="Times New Roman"/>
                <w:sz w:val="24"/>
                <w:szCs w:val="24"/>
                <w:lang w:eastAsia="ru-RU"/>
              </w:rPr>
              <w:t>,B</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I</w:t>
            </w:r>
            <w:r w:rsidRPr="00E463B5">
              <w:rPr>
                <w:rFonts w:ascii="Times New Roman" w:eastAsia="Times New Roman" w:hAnsi="Times New Roman" w:cs="Times New Roman"/>
                <w:sz w:val="24"/>
                <w:szCs w:val="24"/>
                <w:vertAlign w:val="subscript"/>
                <w:lang w:eastAsia="ru-RU"/>
              </w:rPr>
              <w:t>2</w:t>
            </w:r>
            <w:r w:rsidRPr="00E463B5">
              <w:rPr>
                <w:rFonts w:ascii="Times New Roman" w:eastAsia="Times New Roman" w:hAnsi="Times New Roman" w:cs="Times New Roman"/>
                <w:sz w:val="24"/>
                <w:szCs w:val="24"/>
                <w:lang w:eastAsia="ru-RU"/>
              </w:rPr>
              <w:t>, мА</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P</w:t>
            </w:r>
            <w:r w:rsidRPr="00E463B5">
              <w:rPr>
                <w:rFonts w:ascii="Times New Roman" w:eastAsia="Times New Roman" w:hAnsi="Times New Roman" w:cs="Times New Roman"/>
                <w:sz w:val="24"/>
                <w:szCs w:val="24"/>
                <w:vertAlign w:val="subscript"/>
                <w:lang w:eastAsia="ru-RU"/>
              </w:rPr>
              <w:t>1</w:t>
            </w:r>
            <w:r w:rsidRPr="00E463B5">
              <w:rPr>
                <w:rFonts w:ascii="Times New Roman" w:eastAsia="Times New Roman" w:hAnsi="Times New Roman" w:cs="Times New Roman"/>
                <w:sz w:val="24"/>
                <w:szCs w:val="24"/>
                <w:lang w:eastAsia="ru-RU"/>
              </w:rPr>
              <w:t>, мВт</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P</w:t>
            </w:r>
            <w:r w:rsidRPr="00E463B5">
              <w:rPr>
                <w:rFonts w:ascii="Times New Roman" w:eastAsia="Times New Roman" w:hAnsi="Times New Roman" w:cs="Times New Roman"/>
                <w:sz w:val="24"/>
                <w:szCs w:val="24"/>
                <w:vertAlign w:val="subscript"/>
                <w:lang w:eastAsia="ru-RU"/>
              </w:rPr>
              <w:t>2</w:t>
            </w:r>
            <w:r w:rsidRPr="00E463B5">
              <w:rPr>
                <w:rFonts w:ascii="Times New Roman" w:eastAsia="Times New Roman" w:hAnsi="Times New Roman" w:cs="Times New Roman"/>
                <w:sz w:val="24"/>
                <w:szCs w:val="24"/>
                <w:lang w:eastAsia="ru-RU"/>
              </w:rPr>
              <w:t>, мВт</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U</w:t>
            </w:r>
            <w:r w:rsidRPr="00E463B5">
              <w:rPr>
                <w:rFonts w:ascii="Times New Roman" w:eastAsia="Times New Roman" w:hAnsi="Times New Roman" w:cs="Times New Roman"/>
                <w:sz w:val="24"/>
                <w:szCs w:val="24"/>
                <w:vertAlign w:val="subscript"/>
                <w:lang w:eastAsia="ru-RU"/>
              </w:rPr>
              <w:t>2 </w:t>
            </w:r>
            <w:r w:rsidRPr="00E463B5">
              <w:rPr>
                <w:rFonts w:ascii="Times New Roman" w:eastAsia="Times New Roman" w:hAnsi="Times New Roman" w:cs="Times New Roman"/>
                <w:sz w:val="24"/>
                <w:szCs w:val="24"/>
                <w:lang w:eastAsia="ru-RU"/>
              </w:rPr>
              <w:t>/ U</w:t>
            </w:r>
            <w:r w:rsidRPr="00E463B5">
              <w:rPr>
                <w:rFonts w:ascii="Times New Roman" w:eastAsia="Times New Roman" w:hAnsi="Times New Roman" w:cs="Times New Roman"/>
                <w:sz w:val="24"/>
                <w:szCs w:val="24"/>
                <w:vertAlign w:val="subscript"/>
                <w:lang w:eastAsia="ru-RU"/>
              </w:rPr>
              <w:t>2Х</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I</w:t>
            </w:r>
            <w:r w:rsidRPr="00E463B5">
              <w:rPr>
                <w:rFonts w:ascii="Times New Roman" w:eastAsia="Times New Roman" w:hAnsi="Times New Roman" w:cs="Times New Roman"/>
                <w:sz w:val="24"/>
                <w:szCs w:val="24"/>
                <w:vertAlign w:val="subscript"/>
                <w:lang w:eastAsia="ru-RU"/>
              </w:rPr>
              <w:t>2 </w:t>
            </w:r>
            <w:r w:rsidRPr="00E463B5">
              <w:rPr>
                <w:rFonts w:ascii="Times New Roman" w:eastAsia="Times New Roman" w:hAnsi="Times New Roman" w:cs="Times New Roman"/>
                <w:sz w:val="24"/>
                <w:szCs w:val="24"/>
                <w:lang w:eastAsia="ru-RU"/>
              </w:rPr>
              <w:t>/ I</w:t>
            </w:r>
            <w:r w:rsidRPr="00E463B5">
              <w:rPr>
                <w:rFonts w:ascii="Times New Roman" w:eastAsia="Times New Roman" w:hAnsi="Times New Roman" w:cs="Times New Roman"/>
                <w:sz w:val="24"/>
                <w:szCs w:val="24"/>
                <w:vertAlign w:val="subscript"/>
                <w:lang w:eastAsia="ru-RU"/>
              </w:rPr>
              <w:t>2Х</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КПД</w:t>
            </w:r>
          </w:p>
        </w:tc>
      </w:tr>
      <w:tr w:rsidR="00E463B5" w:rsidRPr="00E463B5" w:rsidTr="001C4EA6">
        <w:trPr>
          <w:trHeight w:val="175"/>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х.х.</w:t>
            </w: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r>
      <w:tr w:rsidR="00E463B5" w:rsidRPr="00E463B5" w:rsidTr="001C4EA6">
        <w:trPr>
          <w:trHeight w:val="165"/>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r>
      <w:tr w:rsidR="00E463B5" w:rsidRPr="00E463B5" w:rsidTr="001C4EA6">
        <w:trPr>
          <w:trHeight w:val="175"/>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r>
      <w:tr w:rsidR="00E463B5" w:rsidRPr="00E463B5" w:rsidTr="001C4EA6">
        <w:trPr>
          <w:trHeight w:val="175"/>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r>
      <w:tr w:rsidR="00E463B5" w:rsidRPr="00E463B5" w:rsidTr="001C4EA6">
        <w:trPr>
          <w:trHeight w:val="165"/>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r>
      <w:tr w:rsidR="00E463B5" w:rsidRPr="00E463B5" w:rsidTr="001C4EA6">
        <w:trPr>
          <w:trHeight w:val="185"/>
          <w:tblCellSpacing w:w="15" w:type="dxa"/>
        </w:trPr>
        <w:tc>
          <w:tcPr>
            <w:tcW w:w="131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p>
        </w:tc>
        <w:tc>
          <w:tcPr>
            <w:tcW w:w="880"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6"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353"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418"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1101"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c>
          <w:tcPr>
            <w:tcW w:w="932" w:type="dxa"/>
            <w:shd w:val="clear" w:color="auto" w:fill="FEFEFE"/>
            <w:vAlign w:val="center"/>
            <w:hideMark/>
          </w:tcPr>
          <w:p w:rsidR="00E463B5" w:rsidRPr="00E463B5" w:rsidRDefault="00E463B5" w:rsidP="001C4EA6">
            <w:pPr>
              <w:spacing w:after="0" w:line="240" w:lineRule="auto"/>
              <w:rPr>
                <w:rFonts w:ascii="Times New Roman" w:eastAsia="Times New Roman" w:hAnsi="Times New Roman" w:cs="Times New Roman"/>
                <w:sz w:val="24"/>
                <w:szCs w:val="24"/>
                <w:lang w:eastAsia="ru-RU"/>
              </w:rPr>
            </w:pPr>
            <w:r w:rsidRPr="00E463B5">
              <w:rPr>
                <w:rFonts w:ascii="Times New Roman" w:eastAsia="Times New Roman" w:hAnsi="Times New Roman" w:cs="Times New Roman"/>
                <w:sz w:val="24"/>
                <w:szCs w:val="24"/>
                <w:lang w:eastAsia="ru-RU"/>
              </w:rPr>
              <w:t> </w:t>
            </w:r>
          </w:p>
        </w:tc>
      </w:tr>
    </w:tbl>
    <w:p w:rsidR="00E463B5" w:rsidRPr="00E463B5" w:rsidRDefault="00E463B5" w:rsidP="00E463B5">
      <w:pPr>
        <w:pStyle w:val="a8"/>
        <w:spacing w:after="0" w:line="240" w:lineRule="auto"/>
        <w:ind w:left="0" w:firstLine="567"/>
        <w:jc w:val="both"/>
        <w:rPr>
          <w:rFonts w:ascii="Times New Roman" w:hAnsi="Times New Roman" w:cs="Times New Roman"/>
          <w:sz w:val="24"/>
          <w:szCs w:val="24"/>
        </w:rPr>
      </w:pPr>
    </w:p>
    <w:p w:rsidR="00E463B5" w:rsidRPr="00E463B5" w:rsidRDefault="00E463B5" w:rsidP="00E463B5">
      <w:pPr>
        <w:pStyle w:val="a8"/>
        <w:spacing w:after="0" w:line="240" w:lineRule="auto"/>
        <w:ind w:left="0" w:firstLine="567"/>
        <w:jc w:val="center"/>
        <w:rPr>
          <w:rFonts w:ascii="Times New Roman" w:hAnsi="Times New Roman" w:cs="Times New Roman"/>
          <w:sz w:val="24"/>
          <w:szCs w:val="24"/>
        </w:rPr>
      </w:pPr>
      <w:r w:rsidRPr="00E463B5">
        <w:rPr>
          <w:rFonts w:ascii="Times New Roman" w:hAnsi="Times New Roman" w:cs="Times New Roman"/>
          <w:noProof/>
          <w:sz w:val="24"/>
          <w:szCs w:val="24"/>
          <w:lang w:eastAsia="ru-RU"/>
        </w:rPr>
        <w:drawing>
          <wp:inline distT="0" distB="0" distL="0" distR="0">
            <wp:extent cx="2105025" cy="1609725"/>
            <wp:effectExtent l="0" t="0" r="9525" b="9525"/>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E463B5" w:rsidRPr="00E463B5" w:rsidRDefault="00E463B5" w:rsidP="00E463B5">
      <w:pPr>
        <w:pStyle w:val="a8"/>
        <w:spacing w:after="0" w:line="240" w:lineRule="auto"/>
        <w:ind w:left="0" w:firstLine="567"/>
        <w:jc w:val="center"/>
        <w:rPr>
          <w:rFonts w:ascii="Times New Roman" w:hAnsi="Times New Roman" w:cs="Times New Roman"/>
          <w:sz w:val="24"/>
          <w:szCs w:val="24"/>
        </w:rPr>
      </w:pPr>
      <w:r w:rsidRPr="00E463B5">
        <w:rPr>
          <w:rFonts w:ascii="Times New Roman" w:hAnsi="Times New Roman" w:cs="Times New Roman"/>
          <w:sz w:val="24"/>
          <w:szCs w:val="24"/>
        </w:rPr>
        <w:t>Рисунок 2.</w:t>
      </w:r>
    </w:p>
    <w:p w:rsidR="00E463B5" w:rsidRPr="00E463B5" w:rsidRDefault="00E463B5" w:rsidP="00E463B5">
      <w:pPr>
        <w:pStyle w:val="ad"/>
        <w:shd w:val="clear" w:color="auto" w:fill="FEFEFE"/>
        <w:spacing w:before="0" w:beforeAutospacing="0" w:after="0" w:afterAutospacing="0"/>
        <w:ind w:left="300" w:right="900"/>
        <w:jc w:val="both"/>
      </w:pPr>
      <w:r w:rsidRPr="00E463B5">
        <w:rPr>
          <w:rStyle w:val="ae"/>
        </w:rPr>
        <w:t>Контрольные вопросы.</w:t>
      </w:r>
    </w:p>
    <w:p w:rsidR="00E463B5" w:rsidRPr="00E463B5" w:rsidRDefault="00E463B5" w:rsidP="00E463B5">
      <w:pPr>
        <w:pStyle w:val="ad"/>
        <w:shd w:val="clear" w:color="auto" w:fill="FEFEFE"/>
        <w:spacing w:before="0" w:beforeAutospacing="0" w:after="0" w:afterAutospacing="0"/>
        <w:ind w:left="300" w:right="900"/>
        <w:jc w:val="both"/>
      </w:pPr>
      <w:r w:rsidRPr="00E463B5">
        <w:t>1 Объясните устройство и принцип действия трансформатора.</w:t>
      </w:r>
    </w:p>
    <w:p w:rsidR="00E463B5" w:rsidRPr="00E463B5" w:rsidRDefault="00E463B5" w:rsidP="00E463B5">
      <w:pPr>
        <w:pStyle w:val="ad"/>
        <w:shd w:val="clear" w:color="auto" w:fill="FEFEFE"/>
        <w:spacing w:before="0" w:beforeAutospacing="0" w:after="0" w:afterAutospacing="0"/>
        <w:ind w:left="300" w:right="900"/>
        <w:jc w:val="both"/>
      </w:pPr>
      <w:r w:rsidRPr="00E463B5">
        <w:t>2 Перечислите потери в трансформаторе и объясните их физическую природу.</w:t>
      </w:r>
    </w:p>
    <w:p w:rsidR="00E463B5" w:rsidRPr="00E463B5" w:rsidRDefault="00E463B5" w:rsidP="00E463B5">
      <w:pPr>
        <w:pStyle w:val="ad"/>
        <w:shd w:val="clear" w:color="auto" w:fill="FEFEFE"/>
        <w:spacing w:before="0" w:beforeAutospacing="0" w:after="0" w:afterAutospacing="0"/>
        <w:ind w:left="300" w:right="900"/>
        <w:jc w:val="both"/>
      </w:pPr>
      <w:r w:rsidRPr="00E463B5">
        <w:t>3 Почему сердечник трансформатора собирают из тонких листов трансформаторной стали, изолированных друг от друга?</w:t>
      </w:r>
    </w:p>
    <w:p w:rsidR="00E463B5" w:rsidRPr="00E463B5" w:rsidRDefault="00E463B5" w:rsidP="00E463B5">
      <w:pPr>
        <w:pStyle w:val="ad"/>
        <w:shd w:val="clear" w:color="auto" w:fill="FEFEFE"/>
        <w:spacing w:before="0" w:beforeAutospacing="0" w:after="0" w:afterAutospacing="0"/>
        <w:ind w:left="300" w:right="900"/>
        <w:jc w:val="both"/>
      </w:pPr>
      <w:r w:rsidRPr="00E463B5">
        <w:t>4 Что называется коэффициентом трансформации?</w:t>
      </w:r>
    </w:p>
    <w:p w:rsidR="00E463B5" w:rsidRPr="00E463B5" w:rsidRDefault="00E463B5" w:rsidP="00E463B5">
      <w:pPr>
        <w:pStyle w:val="ad"/>
        <w:shd w:val="clear" w:color="auto" w:fill="FEFEFE"/>
        <w:spacing w:before="0" w:beforeAutospacing="0" w:after="0" w:afterAutospacing="0"/>
        <w:ind w:left="300" w:right="900"/>
        <w:jc w:val="both"/>
      </w:pPr>
      <w:r w:rsidRPr="00E463B5">
        <w:t>5 Какой режим работы трансформатора называется холостым ходом?</w:t>
      </w:r>
    </w:p>
    <w:p w:rsidR="00C96202" w:rsidRDefault="00C96202" w:rsidP="006A57C0">
      <w:pPr>
        <w:spacing w:after="0" w:line="240" w:lineRule="auto"/>
        <w:ind w:firstLine="720"/>
        <w:jc w:val="both"/>
        <w:rPr>
          <w:rFonts w:ascii="Times New Roman" w:hAnsi="Times New Roman" w:cs="Times New Roman"/>
          <w:sz w:val="24"/>
          <w:szCs w:val="24"/>
        </w:rPr>
      </w:pPr>
    </w:p>
    <w:p w:rsidR="00E9750B" w:rsidRDefault="00E9750B" w:rsidP="006A57C0">
      <w:pPr>
        <w:spacing w:after="0" w:line="240" w:lineRule="auto"/>
        <w:ind w:firstLine="720"/>
        <w:jc w:val="both"/>
        <w:rPr>
          <w:rFonts w:ascii="Times New Roman" w:hAnsi="Times New Roman" w:cs="Times New Roman"/>
          <w:sz w:val="24"/>
          <w:szCs w:val="24"/>
        </w:rPr>
      </w:pPr>
    </w:p>
    <w:p w:rsidR="00E463B5" w:rsidRDefault="00E463B5" w:rsidP="00E9750B">
      <w:pPr>
        <w:spacing w:after="0" w:line="240" w:lineRule="auto"/>
        <w:ind w:firstLine="720"/>
        <w:jc w:val="center"/>
        <w:rPr>
          <w:rFonts w:ascii="Times New Roman" w:hAnsi="Times New Roman" w:cs="Times New Roman"/>
          <w:b/>
          <w:sz w:val="28"/>
          <w:szCs w:val="28"/>
        </w:rPr>
      </w:pPr>
    </w:p>
    <w:p w:rsidR="00E463B5" w:rsidRDefault="00E463B5" w:rsidP="00E9750B">
      <w:pPr>
        <w:spacing w:after="0" w:line="240" w:lineRule="auto"/>
        <w:ind w:firstLine="720"/>
        <w:jc w:val="center"/>
        <w:rPr>
          <w:rFonts w:ascii="Times New Roman" w:hAnsi="Times New Roman" w:cs="Times New Roman"/>
          <w:b/>
          <w:sz w:val="28"/>
          <w:szCs w:val="28"/>
        </w:rPr>
      </w:pPr>
    </w:p>
    <w:p w:rsidR="00E9750B" w:rsidRDefault="00E9750B" w:rsidP="00E9750B">
      <w:pPr>
        <w:spacing w:after="0" w:line="240" w:lineRule="auto"/>
        <w:ind w:firstLine="720"/>
        <w:jc w:val="center"/>
        <w:rPr>
          <w:rFonts w:ascii="Times New Roman" w:hAnsi="Times New Roman" w:cs="Times New Roman"/>
          <w:b/>
          <w:sz w:val="28"/>
          <w:szCs w:val="28"/>
        </w:rPr>
      </w:pPr>
      <w:r w:rsidRPr="00E9750B">
        <w:rPr>
          <w:rFonts w:ascii="Times New Roman" w:hAnsi="Times New Roman" w:cs="Times New Roman"/>
          <w:b/>
          <w:sz w:val="28"/>
          <w:szCs w:val="28"/>
        </w:rPr>
        <w:lastRenderedPageBreak/>
        <w:t>Практическая работа №</w:t>
      </w:r>
      <w:r w:rsidR="00D3788D">
        <w:rPr>
          <w:rFonts w:ascii="Times New Roman" w:hAnsi="Times New Roman" w:cs="Times New Roman"/>
          <w:b/>
          <w:sz w:val="28"/>
          <w:szCs w:val="28"/>
        </w:rPr>
        <w:t>14</w:t>
      </w:r>
    </w:p>
    <w:p w:rsidR="00E9750B" w:rsidRDefault="00E9750B" w:rsidP="00E9750B">
      <w:pPr>
        <w:spacing w:after="0" w:line="240" w:lineRule="auto"/>
        <w:ind w:firstLine="720"/>
        <w:jc w:val="both"/>
        <w:rPr>
          <w:rFonts w:ascii="Times New Roman" w:hAnsi="Times New Roman" w:cs="Times New Roman"/>
          <w:sz w:val="28"/>
        </w:rPr>
      </w:pPr>
      <w:r w:rsidRPr="00E9750B">
        <w:rPr>
          <w:rFonts w:ascii="Times New Roman" w:hAnsi="Times New Roman" w:cs="Times New Roman"/>
          <w:b/>
          <w:sz w:val="28"/>
        </w:rPr>
        <w:t>Тема:</w:t>
      </w:r>
      <w:r w:rsidRPr="00E9750B">
        <w:rPr>
          <w:rFonts w:ascii="Times New Roman" w:hAnsi="Times New Roman" w:cs="Times New Roman"/>
          <w:sz w:val="28"/>
        </w:rPr>
        <w:t xml:space="preserve"> «Параллельная работа трансформаторов. Изучение условий параллельной работы силовых трансформаторов и распределения нагрузки между ними.»</w:t>
      </w:r>
    </w:p>
    <w:p w:rsidR="00E9750B" w:rsidRDefault="00E9750B" w:rsidP="00E9750B">
      <w:pPr>
        <w:spacing w:after="0" w:line="240" w:lineRule="auto"/>
        <w:ind w:firstLine="720"/>
        <w:jc w:val="both"/>
        <w:rPr>
          <w:rFonts w:ascii="Times New Roman" w:hAnsi="Times New Roman" w:cs="Times New Roman"/>
          <w:sz w:val="28"/>
        </w:rPr>
      </w:pPr>
      <w:r w:rsidRPr="00E9750B">
        <w:rPr>
          <w:rFonts w:ascii="Times New Roman" w:hAnsi="Times New Roman" w:cs="Times New Roman"/>
          <w:b/>
          <w:sz w:val="28"/>
        </w:rPr>
        <w:t>Цель работы:</w:t>
      </w:r>
      <w:r>
        <w:rPr>
          <w:rFonts w:ascii="Times New Roman" w:hAnsi="Times New Roman" w:cs="Times New Roman"/>
          <w:sz w:val="28"/>
        </w:rPr>
        <w:t xml:space="preserve"> «</w:t>
      </w:r>
      <w:r w:rsidRPr="00E9750B">
        <w:rPr>
          <w:rFonts w:ascii="Times New Roman" w:hAnsi="Times New Roman" w:cs="Times New Roman"/>
          <w:sz w:val="28"/>
        </w:rPr>
        <w:t>Изучить практически параллельную работу трехфазных двухобмоточных трансформаторов»</w:t>
      </w:r>
    </w:p>
    <w:p w:rsidR="00E9750B" w:rsidRDefault="00E9750B" w:rsidP="00E9750B">
      <w:pPr>
        <w:spacing w:after="0" w:line="240" w:lineRule="auto"/>
        <w:ind w:firstLine="720"/>
        <w:jc w:val="center"/>
        <w:rPr>
          <w:rFonts w:ascii="Times New Roman" w:hAnsi="Times New Roman" w:cs="Times New Roman"/>
          <w:b/>
          <w:sz w:val="24"/>
        </w:rPr>
      </w:pPr>
      <w:r w:rsidRPr="00E9750B">
        <w:rPr>
          <w:rFonts w:ascii="Times New Roman" w:hAnsi="Times New Roman" w:cs="Times New Roman"/>
          <w:b/>
          <w:sz w:val="24"/>
        </w:rPr>
        <w:t>Пояснение к работе.</w:t>
      </w:r>
    </w:p>
    <w:p w:rsidR="00075DF1" w:rsidRPr="00075DF1" w:rsidRDefault="00075DF1" w:rsidP="00075DF1">
      <w:pPr>
        <w:ind w:firstLine="567"/>
        <w:jc w:val="both"/>
        <w:rPr>
          <w:rFonts w:ascii="Times New Roman" w:hAnsi="Times New Roman" w:cs="Times New Roman"/>
          <w:b/>
          <w:sz w:val="24"/>
          <w:szCs w:val="24"/>
        </w:rPr>
      </w:pPr>
      <w:r w:rsidRPr="00075DF1">
        <w:rPr>
          <w:rFonts w:ascii="Times New Roman" w:hAnsi="Times New Roman" w:cs="Times New Roman"/>
          <w:b/>
          <w:sz w:val="24"/>
          <w:szCs w:val="24"/>
        </w:rPr>
        <w:t>Исследование параллельной работы трехфазных двухобмоточных силовых трансформаторов</w:t>
      </w:r>
    </w:p>
    <w:p w:rsidR="00075DF1" w:rsidRPr="00075DF1" w:rsidRDefault="00075DF1" w:rsidP="00075DF1">
      <w:pPr>
        <w:pStyle w:val="af4"/>
        <w:ind w:firstLine="567"/>
        <w:jc w:val="both"/>
        <w:rPr>
          <w:rFonts w:ascii="Times New Roman" w:hAnsi="Times New Roman" w:cs="Times New Roman"/>
          <w:sz w:val="24"/>
          <w:szCs w:val="24"/>
        </w:rPr>
      </w:pPr>
      <w:r w:rsidRPr="00075DF1">
        <w:rPr>
          <w:rFonts w:ascii="Times New Roman" w:hAnsi="Times New Roman" w:cs="Times New Roman"/>
          <w:noProof/>
          <w:sz w:val="24"/>
          <w:szCs w:val="24"/>
          <w:lang w:eastAsia="ru-RU"/>
        </w:rPr>
        <w:drawing>
          <wp:anchor distT="0" distB="0" distL="0" distR="0" simplePos="0" relativeHeight="251613696" behindDoc="0" locked="0" layoutInCell="1" allowOverlap="1">
            <wp:simplePos x="0" y="0"/>
            <wp:positionH relativeFrom="page">
              <wp:posOffset>1727835</wp:posOffset>
            </wp:positionH>
            <wp:positionV relativeFrom="paragraph">
              <wp:posOffset>833120</wp:posOffset>
            </wp:positionV>
            <wp:extent cx="5038706" cy="2162175"/>
            <wp:effectExtent l="0" t="0" r="0" b="0"/>
            <wp:wrapTopAndBottom/>
            <wp:docPr id="5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8.png"/>
                    <pic:cNvPicPr/>
                  </pic:nvPicPr>
                  <pic:blipFill>
                    <a:blip r:embed="rId214" cstate="print"/>
                    <a:stretch>
                      <a:fillRect/>
                    </a:stretch>
                  </pic:blipFill>
                  <pic:spPr>
                    <a:xfrm>
                      <a:off x="0" y="0"/>
                      <a:ext cx="5038706" cy="2162175"/>
                    </a:xfrm>
                    <a:prstGeom prst="rect">
                      <a:avLst/>
                    </a:prstGeom>
                  </pic:spPr>
                </pic:pic>
              </a:graphicData>
            </a:graphic>
          </wp:anchor>
        </w:drawing>
      </w:r>
      <w:r w:rsidRPr="00075DF1">
        <w:rPr>
          <w:rFonts w:ascii="Times New Roman" w:hAnsi="Times New Roman" w:cs="Times New Roman"/>
          <w:sz w:val="24"/>
          <w:szCs w:val="24"/>
        </w:rPr>
        <w:t xml:space="preserve">Параллельной работой двух или нескольких трансформаторов называется работа при параллельном соединении их обмоток как на первичной, так и на вторичной сторонах. При параллельном соединении одноименные зажимы трансформаторов присоединяют к одному и тому же </w:t>
      </w:r>
      <w:r>
        <w:rPr>
          <w:rFonts w:ascii="Times New Roman" w:hAnsi="Times New Roman" w:cs="Times New Roman"/>
          <w:sz w:val="24"/>
          <w:szCs w:val="24"/>
        </w:rPr>
        <w:t>проводу сети (рисунок 1</w:t>
      </w:r>
      <w:r w:rsidRPr="00075DF1">
        <w:rPr>
          <w:rFonts w:ascii="Times New Roman" w:hAnsi="Times New Roman" w:cs="Times New Roman"/>
          <w:sz w:val="24"/>
          <w:szCs w:val="24"/>
        </w:rPr>
        <w:t xml:space="preserve">, </w:t>
      </w:r>
      <w:r w:rsidRPr="00075DF1">
        <w:rPr>
          <w:rFonts w:ascii="Times New Roman" w:hAnsi="Times New Roman" w:cs="Times New Roman"/>
          <w:i/>
          <w:sz w:val="24"/>
          <w:szCs w:val="24"/>
        </w:rPr>
        <w:t>а</w:t>
      </w:r>
      <w:r w:rsidRPr="00075DF1">
        <w:rPr>
          <w:rFonts w:ascii="Times New Roman" w:hAnsi="Times New Roman" w:cs="Times New Roman"/>
          <w:sz w:val="24"/>
          <w:szCs w:val="24"/>
        </w:rPr>
        <w:t>).</w:t>
      </w:r>
    </w:p>
    <w:p w:rsidR="00075DF1" w:rsidRPr="00075DF1" w:rsidRDefault="00075DF1" w:rsidP="00075DF1">
      <w:pPr>
        <w:pStyle w:val="af4"/>
        <w:ind w:firstLine="567"/>
        <w:jc w:val="center"/>
        <w:rPr>
          <w:rFonts w:ascii="Times New Roman" w:hAnsi="Times New Roman" w:cs="Times New Roman"/>
          <w:sz w:val="24"/>
          <w:szCs w:val="24"/>
        </w:rPr>
      </w:pPr>
      <w:r>
        <w:rPr>
          <w:rFonts w:ascii="Times New Roman" w:hAnsi="Times New Roman" w:cs="Times New Roman"/>
          <w:sz w:val="24"/>
          <w:szCs w:val="24"/>
        </w:rPr>
        <w:t>Рисунок 1</w:t>
      </w:r>
      <w:r w:rsidRPr="00075DF1">
        <w:rPr>
          <w:rFonts w:ascii="Times New Roman" w:hAnsi="Times New Roman" w:cs="Times New Roman"/>
          <w:sz w:val="24"/>
          <w:szCs w:val="24"/>
        </w:rPr>
        <w:t xml:space="preserve"> – Включение трансформаторов на параллельную работу</w:t>
      </w:r>
    </w:p>
    <w:p w:rsidR="00075DF1" w:rsidRPr="00075DF1" w:rsidRDefault="00075DF1" w:rsidP="00075DF1">
      <w:pPr>
        <w:pStyle w:val="af4"/>
        <w:spacing w:after="0"/>
        <w:ind w:firstLine="567"/>
        <w:jc w:val="both"/>
        <w:rPr>
          <w:rFonts w:ascii="Times New Roman" w:hAnsi="Times New Roman" w:cs="Times New Roman"/>
          <w:sz w:val="24"/>
          <w:szCs w:val="24"/>
        </w:rPr>
      </w:pPr>
      <w:r w:rsidRPr="00075DF1">
        <w:rPr>
          <w:rFonts w:ascii="Times New Roman" w:hAnsi="Times New Roman" w:cs="Times New Roman"/>
          <w:sz w:val="24"/>
          <w:szCs w:val="24"/>
        </w:rPr>
        <w:t>Применение нескольких параллельно включенных трансформаторов вместо одного трансформатора суммарной мощности необходимо для обеспечения бесперебойного энергоснабжения в случае аварии в каком-либо трансформаторе или отключения его для ремонта. Это также целесообразно при работе трансформаторной подстанции с переменным графиком нагрузки, например, когда мощность нагрузки значительно меняется в различные часы суток. В этом случае при уменьшении мощности нагрузки можно отключить один или несколько трансформаторов для того, чтобы нагрузка трансформаторов, оставшихся включенными, была близка к номинальной. В итоге эксплуатационные показатели работы трансформаторов (КПД и сosφ</w:t>
      </w:r>
      <w:r w:rsidRPr="00075DF1">
        <w:rPr>
          <w:rFonts w:ascii="Times New Roman" w:hAnsi="Times New Roman" w:cs="Times New Roman"/>
          <w:sz w:val="24"/>
          <w:szCs w:val="24"/>
          <w:vertAlign w:val="subscript"/>
        </w:rPr>
        <w:t>2</w:t>
      </w:r>
      <w:r w:rsidRPr="00075DF1">
        <w:rPr>
          <w:rFonts w:ascii="Times New Roman" w:hAnsi="Times New Roman" w:cs="Times New Roman"/>
          <w:sz w:val="24"/>
          <w:szCs w:val="24"/>
        </w:rPr>
        <w:t>) будут достаточно высокими.</w:t>
      </w:r>
    </w:p>
    <w:p w:rsidR="00075DF1" w:rsidRDefault="00075DF1" w:rsidP="00075DF1">
      <w:pPr>
        <w:pStyle w:val="af4"/>
        <w:spacing w:after="0"/>
        <w:ind w:firstLine="567"/>
        <w:jc w:val="both"/>
        <w:rPr>
          <w:rFonts w:ascii="Times New Roman" w:hAnsi="Times New Roman" w:cs="Times New Roman"/>
          <w:sz w:val="24"/>
          <w:szCs w:val="24"/>
        </w:rPr>
      </w:pPr>
      <w:r w:rsidRPr="00075DF1">
        <w:rPr>
          <w:rFonts w:ascii="Times New Roman" w:hAnsi="Times New Roman" w:cs="Times New Roman"/>
          <w:sz w:val="24"/>
          <w:szCs w:val="24"/>
        </w:rPr>
        <w:t>Для того чтобы нагрузка между параллельно работающими трансформаторами распределялась пропорционально их номинальным мощностям, допускается параллельная работа двухобмоточных трансформаторов при следующих условиях:</w:t>
      </w:r>
    </w:p>
    <w:p w:rsidR="00075DF1" w:rsidRPr="00075DF1" w:rsidRDefault="00075DF1" w:rsidP="00F606F1">
      <w:pPr>
        <w:pStyle w:val="af4"/>
        <w:numPr>
          <w:ilvl w:val="0"/>
          <w:numId w:val="4"/>
        </w:numPr>
        <w:spacing w:after="0"/>
        <w:jc w:val="both"/>
        <w:rPr>
          <w:rFonts w:ascii="Times New Roman" w:hAnsi="Times New Roman" w:cs="Times New Roman"/>
          <w:sz w:val="24"/>
          <w:szCs w:val="24"/>
        </w:rPr>
      </w:pPr>
      <w:r w:rsidRPr="00075DF1">
        <w:rPr>
          <w:rFonts w:ascii="Times New Roman" w:hAnsi="Times New Roman" w:cs="Times New Roman"/>
          <w:sz w:val="24"/>
          <w:szCs w:val="24"/>
        </w:rPr>
        <w:t>При одинаковом первичном напряжении вторичные напряжения должны быть равны.</w:t>
      </w:r>
    </w:p>
    <w:p w:rsidR="00075DF1" w:rsidRPr="00075DF1" w:rsidRDefault="00075DF1" w:rsidP="00F606F1">
      <w:pPr>
        <w:pStyle w:val="af4"/>
        <w:numPr>
          <w:ilvl w:val="0"/>
          <w:numId w:val="4"/>
        </w:numPr>
        <w:spacing w:after="0"/>
        <w:jc w:val="both"/>
        <w:rPr>
          <w:rFonts w:ascii="Times New Roman" w:hAnsi="Times New Roman" w:cs="Times New Roman"/>
          <w:sz w:val="24"/>
          <w:szCs w:val="24"/>
        </w:rPr>
      </w:pPr>
      <w:r w:rsidRPr="00075DF1">
        <w:rPr>
          <w:rFonts w:ascii="Times New Roman" w:hAnsi="Times New Roman" w:cs="Times New Roman"/>
          <w:sz w:val="24"/>
          <w:szCs w:val="24"/>
        </w:rPr>
        <w:t>Трансформаторы должны принадлежать к одной группе соединения.</w:t>
      </w:r>
    </w:p>
    <w:p w:rsidR="00075DF1" w:rsidRPr="00075DF1" w:rsidRDefault="00075DF1" w:rsidP="00F606F1">
      <w:pPr>
        <w:pStyle w:val="1"/>
        <w:widowControl w:val="0"/>
        <w:numPr>
          <w:ilvl w:val="0"/>
          <w:numId w:val="4"/>
        </w:numPr>
        <w:tabs>
          <w:tab w:val="left" w:pos="963"/>
        </w:tabs>
        <w:autoSpaceDE w:val="0"/>
        <w:autoSpaceDN w:val="0"/>
        <w:spacing w:before="0" w:beforeAutospacing="0" w:after="0" w:afterAutospacing="0"/>
        <w:jc w:val="both"/>
        <w:rPr>
          <w:b w:val="0"/>
          <w:sz w:val="24"/>
          <w:szCs w:val="24"/>
        </w:rPr>
      </w:pPr>
      <w:r w:rsidRPr="00075DF1">
        <w:rPr>
          <w:b w:val="0"/>
          <w:sz w:val="24"/>
          <w:szCs w:val="24"/>
        </w:rPr>
        <w:t>Трансформаторы должны иметь одинаковые напряжения</w:t>
      </w:r>
      <w:r w:rsidRPr="00075DF1">
        <w:rPr>
          <w:b w:val="0"/>
          <w:spacing w:val="-2"/>
          <w:sz w:val="24"/>
          <w:szCs w:val="24"/>
        </w:rPr>
        <w:t xml:space="preserve"> </w:t>
      </w:r>
      <w:r w:rsidRPr="00075DF1">
        <w:rPr>
          <w:b w:val="0"/>
          <w:sz w:val="24"/>
          <w:szCs w:val="24"/>
        </w:rPr>
        <w:t>к.</w:t>
      </w:r>
    </w:p>
    <w:p w:rsidR="00E9750B" w:rsidRPr="00E9750B" w:rsidRDefault="00E9750B" w:rsidP="00E9750B">
      <w:pPr>
        <w:spacing w:after="0" w:line="240" w:lineRule="auto"/>
        <w:ind w:firstLine="720"/>
        <w:jc w:val="center"/>
        <w:rPr>
          <w:rFonts w:ascii="Times New Roman" w:hAnsi="Times New Roman" w:cs="Times New Roman"/>
          <w:b/>
          <w:sz w:val="24"/>
          <w:szCs w:val="24"/>
        </w:rPr>
      </w:pPr>
    </w:p>
    <w:p w:rsidR="0040047B" w:rsidRDefault="00075DF1" w:rsidP="00E9750B">
      <w:pPr>
        <w:pStyle w:val="af4"/>
        <w:spacing w:after="0"/>
        <w:ind w:firstLine="567"/>
        <w:jc w:val="both"/>
        <w:rPr>
          <w:rFonts w:ascii="Times New Roman" w:hAnsi="Times New Roman" w:cs="Times New Roman"/>
          <w:b/>
          <w:sz w:val="24"/>
          <w:szCs w:val="24"/>
        </w:rPr>
      </w:pPr>
      <w:r w:rsidRPr="00075DF1">
        <w:rPr>
          <w:rFonts w:ascii="Times New Roman" w:hAnsi="Times New Roman" w:cs="Times New Roman"/>
          <w:b/>
          <w:sz w:val="24"/>
          <w:szCs w:val="24"/>
        </w:rPr>
        <w:t>Задание:</w:t>
      </w:r>
    </w:p>
    <w:p w:rsidR="00075DF1" w:rsidRPr="00075DF1" w:rsidRDefault="00075DF1" w:rsidP="00075DF1">
      <w:pPr>
        <w:pStyle w:val="af4"/>
        <w:ind w:firstLine="567"/>
        <w:jc w:val="both"/>
        <w:rPr>
          <w:rFonts w:ascii="Times New Roman" w:hAnsi="Times New Roman" w:cs="Times New Roman"/>
          <w:sz w:val="24"/>
          <w:szCs w:val="24"/>
        </w:rPr>
      </w:pPr>
      <w:r w:rsidRPr="00075DF1">
        <w:rPr>
          <w:rFonts w:ascii="Times New Roman" w:hAnsi="Times New Roman" w:cs="Times New Roman"/>
          <w:sz w:val="24"/>
          <w:szCs w:val="24"/>
        </w:rPr>
        <w:t>Пользуясь специализированными сайтами, специальной и учебной литературой, возможность параллельной работы трехфазных трансформаторов. Данные внести в таблицу.</w:t>
      </w:r>
    </w:p>
    <w:p w:rsidR="00075DF1" w:rsidRPr="00075DF1" w:rsidRDefault="00075DF1" w:rsidP="00075DF1">
      <w:pPr>
        <w:pStyle w:val="af4"/>
        <w:spacing w:line="321" w:lineRule="exact"/>
        <w:jc w:val="right"/>
        <w:rPr>
          <w:rFonts w:ascii="Times New Roman" w:hAnsi="Times New Roman" w:cs="Times New Roman"/>
          <w:sz w:val="24"/>
          <w:szCs w:val="24"/>
        </w:rPr>
      </w:pPr>
      <w:r w:rsidRPr="00075DF1">
        <w:rPr>
          <w:rFonts w:ascii="Times New Roman" w:hAnsi="Times New Roman" w:cs="Times New Roman"/>
          <w:sz w:val="24"/>
          <w:szCs w:val="24"/>
        </w:rPr>
        <w:lastRenderedPageBreak/>
        <w:t>Таблица</w:t>
      </w:r>
    </w:p>
    <w:tbl>
      <w:tblPr>
        <w:tblStyle w:val="TableNormal"/>
        <w:tblpPr w:leftFromText="180" w:rightFromText="180" w:vertAnchor="text" w:horzAnchor="margin" w:tblpY="31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9"/>
        <w:gridCol w:w="3686"/>
        <w:gridCol w:w="2126"/>
        <w:gridCol w:w="2267"/>
      </w:tblGrid>
      <w:tr w:rsidR="00075DF1" w:rsidRPr="00075DF1" w:rsidTr="00075DF1">
        <w:trPr>
          <w:trHeight w:val="416"/>
        </w:trPr>
        <w:tc>
          <w:tcPr>
            <w:tcW w:w="1139" w:type="dxa"/>
          </w:tcPr>
          <w:p w:rsidR="00075DF1" w:rsidRPr="00075DF1" w:rsidRDefault="00075DF1" w:rsidP="00075DF1">
            <w:pPr>
              <w:pStyle w:val="TableParagraph"/>
              <w:ind w:left="125"/>
              <w:jc w:val="both"/>
              <w:rPr>
                <w:sz w:val="24"/>
                <w:szCs w:val="24"/>
              </w:rPr>
            </w:pPr>
            <w:r w:rsidRPr="00075DF1">
              <w:rPr>
                <w:sz w:val="24"/>
                <w:szCs w:val="24"/>
              </w:rPr>
              <w:t xml:space="preserve">№ </w:t>
            </w:r>
            <w:r w:rsidRPr="00075DF1">
              <w:rPr>
                <w:w w:val="95"/>
                <w:sz w:val="24"/>
                <w:szCs w:val="24"/>
              </w:rPr>
              <w:t>поз</w:t>
            </w:r>
            <w:r w:rsidRPr="00075DF1">
              <w:rPr>
                <w:w w:val="99"/>
                <w:sz w:val="24"/>
                <w:szCs w:val="24"/>
              </w:rPr>
              <w:t>.</w:t>
            </w:r>
          </w:p>
        </w:tc>
        <w:tc>
          <w:tcPr>
            <w:tcW w:w="3686" w:type="dxa"/>
          </w:tcPr>
          <w:p w:rsidR="00075DF1" w:rsidRPr="00075DF1" w:rsidRDefault="00075DF1" w:rsidP="00075DF1">
            <w:pPr>
              <w:pStyle w:val="TableParagraph"/>
              <w:spacing w:line="315" w:lineRule="exact"/>
              <w:ind w:left="421" w:hanging="421"/>
              <w:jc w:val="center"/>
              <w:rPr>
                <w:sz w:val="24"/>
                <w:szCs w:val="24"/>
              </w:rPr>
            </w:pPr>
            <w:r w:rsidRPr="00075DF1">
              <w:rPr>
                <w:sz w:val="24"/>
                <w:szCs w:val="24"/>
              </w:rPr>
              <w:t>Технические данные</w:t>
            </w:r>
          </w:p>
        </w:tc>
        <w:tc>
          <w:tcPr>
            <w:tcW w:w="2126" w:type="dxa"/>
          </w:tcPr>
          <w:p w:rsidR="00075DF1" w:rsidRPr="00075DF1" w:rsidRDefault="00075DF1" w:rsidP="00075DF1">
            <w:pPr>
              <w:pStyle w:val="TableParagraph"/>
              <w:ind w:left="294" w:hanging="284"/>
              <w:jc w:val="center"/>
              <w:rPr>
                <w:sz w:val="24"/>
                <w:szCs w:val="24"/>
              </w:rPr>
            </w:pPr>
            <w:r>
              <w:rPr>
                <w:w w:val="95"/>
                <w:sz w:val="24"/>
                <w:szCs w:val="24"/>
              </w:rPr>
              <w:t>Трансформато</w:t>
            </w:r>
            <w:r w:rsidRPr="00075DF1">
              <w:rPr>
                <w:sz w:val="24"/>
                <w:szCs w:val="24"/>
              </w:rPr>
              <w:t>р 1</w:t>
            </w:r>
          </w:p>
        </w:tc>
        <w:tc>
          <w:tcPr>
            <w:tcW w:w="2267" w:type="dxa"/>
          </w:tcPr>
          <w:p w:rsidR="00075DF1" w:rsidRPr="00075DF1" w:rsidRDefault="00075DF1" w:rsidP="00075DF1">
            <w:pPr>
              <w:pStyle w:val="TableParagraph"/>
              <w:jc w:val="both"/>
              <w:rPr>
                <w:sz w:val="24"/>
                <w:szCs w:val="24"/>
              </w:rPr>
            </w:pPr>
            <w:r w:rsidRPr="00075DF1">
              <w:rPr>
                <w:w w:val="95"/>
                <w:sz w:val="24"/>
                <w:szCs w:val="24"/>
              </w:rPr>
              <w:t xml:space="preserve">Трансформато </w:t>
            </w:r>
            <w:r w:rsidRPr="00075DF1">
              <w:rPr>
                <w:sz w:val="24"/>
                <w:szCs w:val="24"/>
              </w:rPr>
              <w:t>р 2</w:t>
            </w:r>
          </w:p>
        </w:tc>
      </w:tr>
      <w:tr w:rsidR="00075DF1" w:rsidRPr="00075DF1" w:rsidTr="00075DF1">
        <w:trPr>
          <w:trHeight w:val="321"/>
        </w:trPr>
        <w:tc>
          <w:tcPr>
            <w:tcW w:w="1139" w:type="dxa"/>
          </w:tcPr>
          <w:p w:rsidR="00075DF1" w:rsidRPr="00075DF1" w:rsidRDefault="00075DF1" w:rsidP="00075DF1">
            <w:pPr>
              <w:pStyle w:val="TableParagraph"/>
              <w:spacing w:line="302" w:lineRule="exact"/>
              <w:ind w:firstLine="567"/>
              <w:jc w:val="both"/>
              <w:rPr>
                <w:sz w:val="24"/>
                <w:szCs w:val="24"/>
              </w:rPr>
            </w:pPr>
            <w:r w:rsidRPr="00075DF1">
              <w:rPr>
                <w:w w:val="95"/>
                <w:sz w:val="24"/>
                <w:szCs w:val="24"/>
              </w:rPr>
              <w:t>1.</w:t>
            </w:r>
          </w:p>
        </w:tc>
        <w:tc>
          <w:tcPr>
            <w:tcW w:w="3686" w:type="dxa"/>
          </w:tcPr>
          <w:p w:rsidR="00075DF1" w:rsidRPr="00075DF1" w:rsidRDefault="00075DF1" w:rsidP="00075DF1">
            <w:pPr>
              <w:pStyle w:val="TableParagraph"/>
              <w:spacing w:line="302" w:lineRule="exact"/>
              <w:ind w:left="109" w:hanging="421"/>
              <w:jc w:val="center"/>
              <w:rPr>
                <w:sz w:val="24"/>
                <w:szCs w:val="24"/>
              </w:rPr>
            </w:pPr>
            <w:r w:rsidRPr="00075DF1">
              <w:rPr>
                <w:sz w:val="24"/>
                <w:szCs w:val="24"/>
              </w:rPr>
              <w:t>Номинальная мощность</w:t>
            </w:r>
          </w:p>
        </w:tc>
        <w:tc>
          <w:tcPr>
            <w:tcW w:w="2126" w:type="dxa"/>
          </w:tcPr>
          <w:p w:rsidR="00075DF1" w:rsidRPr="00075DF1" w:rsidRDefault="00075DF1" w:rsidP="00075DF1">
            <w:pPr>
              <w:pStyle w:val="TableParagraph"/>
              <w:ind w:firstLine="567"/>
              <w:jc w:val="both"/>
              <w:rPr>
                <w:sz w:val="24"/>
                <w:szCs w:val="24"/>
              </w:rPr>
            </w:pPr>
          </w:p>
        </w:tc>
        <w:tc>
          <w:tcPr>
            <w:tcW w:w="2267" w:type="dxa"/>
          </w:tcPr>
          <w:p w:rsidR="00075DF1" w:rsidRPr="00075DF1" w:rsidRDefault="00075DF1" w:rsidP="00075DF1">
            <w:pPr>
              <w:pStyle w:val="TableParagraph"/>
              <w:ind w:firstLine="567"/>
              <w:jc w:val="both"/>
              <w:rPr>
                <w:sz w:val="24"/>
                <w:szCs w:val="24"/>
              </w:rPr>
            </w:pPr>
          </w:p>
        </w:tc>
      </w:tr>
      <w:tr w:rsidR="00075DF1" w:rsidRPr="00075DF1" w:rsidTr="00075DF1">
        <w:trPr>
          <w:trHeight w:val="321"/>
        </w:trPr>
        <w:tc>
          <w:tcPr>
            <w:tcW w:w="1139" w:type="dxa"/>
          </w:tcPr>
          <w:p w:rsidR="00075DF1" w:rsidRPr="00075DF1" w:rsidRDefault="00075DF1" w:rsidP="00075DF1">
            <w:pPr>
              <w:pStyle w:val="TableParagraph"/>
              <w:spacing w:line="301" w:lineRule="exact"/>
              <w:ind w:firstLine="567"/>
              <w:jc w:val="both"/>
              <w:rPr>
                <w:sz w:val="24"/>
                <w:szCs w:val="24"/>
              </w:rPr>
            </w:pPr>
            <w:r w:rsidRPr="00075DF1">
              <w:rPr>
                <w:w w:val="95"/>
                <w:sz w:val="24"/>
                <w:szCs w:val="24"/>
              </w:rPr>
              <w:t>2.</w:t>
            </w:r>
          </w:p>
        </w:tc>
        <w:tc>
          <w:tcPr>
            <w:tcW w:w="3686" w:type="dxa"/>
          </w:tcPr>
          <w:p w:rsidR="00075DF1" w:rsidRPr="00075DF1" w:rsidRDefault="00075DF1" w:rsidP="00075DF1">
            <w:pPr>
              <w:pStyle w:val="TableParagraph"/>
              <w:spacing w:line="301" w:lineRule="exact"/>
              <w:ind w:left="109" w:hanging="421"/>
              <w:jc w:val="center"/>
              <w:rPr>
                <w:sz w:val="24"/>
                <w:szCs w:val="24"/>
              </w:rPr>
            </w:pPr>
            <w:r w:rsidRPr="00075DF1">
              <w:rPr>
                <w:sz w:val="24"/>
                <w:szCs w:val="24"/>
              </w:rPr>
              <w:t>Коэффициент трансформации</w:t>
            </w:r>
          </w:p>
        </w:tc>
        <w:tc>
          <w:tcPr>
            <w:tcW w:w="2126" w:type="dxa"/>
          </w:tcPr>
          <w:p w:rsidR="00075DF1" w:rsidRPr="00075DF1" w:rsidRDefault="00075DF1" w:rsidP="00075DF1">
            <w:pPr>
              <w:pStyle w:val="TableParagraph"/>
              <w:ind w:firstLine="567"/>
              <w:jc w:val="both"/>
              <w:rPr>
                <w:sz w:val="24"/>
                <w:szCs w:val="24"/>
              </w:rPr>
            </w:pPr>
          </w:p>
        </w:tc>
        <w:tc>
          <w:tcPr>
            <w:tcW w:w="2267" w:type="dxa"/>
          </w:tcPr>
          <w:p w:rsidR="00075DF1" w:rsidRPr="00075DF1" w:rsidRDefault="00075DF1" w:rsidP="00075DF1">
            <w:pPr>
              <w:pStyle w:val="TableParagraph"/>
              <w:ind w:firstLine="567"/>
              <w:jc w:val="both"/>
              <w:rPr>
                <w:sz w:val="24"/>
                <w:szCs w:val="24"/>
              </w:rPr>
            </w:pPr>
          </w:p>
        </w:tc>
      </w:tr>
      <w:tr w:rsidR="00075DF1" w:rsidRPr="00075DF1" w:rsidTr="00075DF1">
        <w:trPr>
          <w:trHeight w:val="321"/>
        </w:trPr>
        <w:tc>
          <w:tcPr>
            <w:tcW w:w="1139" w:type="dxa"/>
          </w:tcPr>
          <w:p w:rsidR="00075DF1" w:rsidRPr="00075DF1" w:rsidRDefault="00075DF1" w:rsidP="00075DF1">
            <w:pPr>
              <w:pStyle w:val="TableParagraph"/>
              <w:spacing w:line="301" w:lineRule="exact"/>
              <w:ind w:firstLine="567"/>
              <w:jc w:val="both"/>
              <w:rPr>
                <w:sz w:val="24"/>
                <w:szCs w:val="24"/>
              </w:rPr>
            </w:pPr>
            <w:r w:rsidRPr="00075DF1">
              <w:rPr>
                <w:w w:val="95"/>
                <w:sz w:val="24"/>
                <w:szCs w:val="24"/>
              </w:rPr>
              <w:t>3.</w:t>
            </w:r>
          </w:p>
        </w:tc>
        <w:tc>
          <w:tcPr>
            <w:tcW w:w="3686" w:type="dxa"/>
          </w:tcPr>
          <w:p w:rsidR="00075DF1" w:rsidRPr="00075DF1" w:rsidRDefault="00075DF1" w:rsidP="00075DF1">
            <w:pPr>
              <w:pStyle w:val="TableParagraph"/>
              <w:spacing w:line="301" w:lineRule="exact"/>
              <w:ind w:left="109" w:hanging="421"/>
              <w:jc w:val="center"/>
              <w:rPr>
                <w:sz w:val="24"/>
                <w:szCs w:val="24"/>
              </w:rPr>
            </w:pPr>
            <w:r w:rsidRPr="00075DF1">
              <w:rPr>
                <w:sz w:val="24"/>
                <w:szCs w:val="24"/>
              </w:rPr>
              <w:t>Ступень регулирования</w:t>
            </w:r>
          </w:p>
        </w:tc>
        <w:tc>
          <w:tcPr>
            <w:tcW w:w="2126" w:type="dxa"/>
          </w:tcPr>
          <w:p w:rsidR="00075DF1" w:rsidRPr="00075DF1" w:rsidRDefault="00075DF1" w:rsidP="00075DF1">
            <w:pPr>
              <w:pStyle w:val="TableParagraph"/>
              <w:ind w:firstLine="567"/>
              <w:jc w:val="both"/>
              <w:rPr>
                <w:sz w:val="24"/>
                <w:szCs w:val="24"/>
              </w:rPr>
            </w:pPr>
          </w:p>
        </w:tc>
        <w:tc>
          <w:tcPr>
            <w:tcW w:w="2267" w:type="dxa"/>
          </w:tcPr>
          <w:p w:rsidR="00075DF1" w:rsidRPr="00075DF1" w:rsidRDefault="00075DF1" w:rsidP="00075DF1">
            <w:pPr>
              <w:pStyle w:val="TableParagraph"/>
              <w:ind w:firstLine="567"/>
              <w:jc w:val="both"/>
              <w:rPr>
                <w:sz w:val="24"/>
                <w:szCs w:val="24"/>
              </w:rPr>
            </w:pPr>
          </w:p>
        </w:tc>
      </w:tr>
      <w:tr w:rsidR="00075DF1" w:rsidRPr="00075DF1" w:rsidTr="00075DF1">
        <w:trPr>
          <w:trHeight w:val="326"/>
        </w:trPr>
        <w:tc>
          <w:tcPr>
            <w:tcW w:w="1139" w:type="dxa"/>
          </w:tcPr>
          <w:p w:rsidR="00075DF1" w:rsidRPr="00075DF1" w:rsidRDefault="00075DF1" w:rsidP="00075DF1">
            <w:pPr>
              <w:pStyle w:val="TableParagraph"/>
              <w:spacing w:line="306" w:lineRule="exact"/>
              <w:ind w:firstLine="567"/>
              <w:jc w:val="both"/>
              <w:rPr>
                <w:sz w:val="24"/>
                <w:szCs w:val="24"/>
              </w:rPr>
            </w:pPr>
            <w:r w:rsidRPr="00075DF1">
              <w:rPr>
                <w:w w:val="95"/>
                <w:sz w:val="24"/>
                <w:szCs w:val="24"/>
              </w:rPr>
              <w:t>4.</w:t>
            </w:r>
          </w:p>
        </w:tc>
        <w:tc>
          <w:tcPr>
            <w:tcW w:w="3686" w:type="dxa"/>
          </w:tcPr>
          <w:p w:rsidR="00075DF1" w:rsidRPr="00075DF1" w:rsidRDefault="00075DF1" w:rsidP="00075DF1">
            <w:pPr>
              <w:pStyle w:val="TableParagraph"/>
              <w:spacing w:line="306" w:lineRule="exact"/>
              <w:ind w:left="109" w:hanging="421"/>
              <w:jc w:val="center"/>
              <w:rPr>
                <w:sz w:val="24"/>
                <w:szCs w:val="24"/>
              </w:rPr>
            </w:pPr>
            <w:r w:rsidRPr="00075DF1">
              <w:rPr>
                <w:sz w:val="24"/>
                <w:szCs w:val="24"/>
              </w:rPr>
              <w:t>Напряжение короткого замыкания</w:t>
            </w:r>
          </w:p>
        </w:tc>
        <w:tc>
          <w:tcPr>
            <w:tcW w:w="2126" w:type="dxa"/>
          </w:tcPr>
          <w:p w:rsidR="00075DF1" w:rsidRPr="00075DF1" w:rsidRDefault="00075DF1" w:rsidP="00075DF1">
            <w:pPr>
              <w:pStyle w:val="TableParagraph"/>
              <w:ind w:firstLine="567"/>
              <w:jc w:val="both"/>
              <w:rPr>
                <w:sz w:val="24"/>
                <w:szCs w:val="24"/>
              </w:rPr>
            </w:pPr>
          </w:p>
        </w:tc>
        <w:tc>
          <w:tcPr>
            <w:tcW w:w="2267" w:type="dxa"/>
          </w:tcPr>
          <w:p w:rsidR="00075DF1" w:rsidRPr="00075DF1" w:rsidRDefault="00075DF1" w:rsidP="00075DF1">
            <w:pPr>
              <w:pStyle w:val="TableParagraph"/>
              <w:ind w:firstLine="567"/>
              <w:jc w:val="both"/>
              <w:rPr>
                <w:sz w:val="24"/>
                <w:szCs w:val="24"/>
              </w:rPr>
            </w:pPr>
          </w:p>
        </w:tc>
      </w:tr>
      <w:tr w:rsidR="00075DF1" w:rsidRPr="00075DF1" w:rsidTr="00075DF1">
        <w:trPr>
          <w:trHeight w:val="321"/>
        </w:trPr>
        <w:tc>
          <w:tcPr>
            <w:tcW w:w="1139" w:type="dxa"/>
          </w:tcPr>
          <w:p w:rsidR="00075DF1" w:rsidRPr="00075DF1" w:rsidRDefault="00075DF1" w:rsidP="00075DF1">
            <w:pPr>
              <w:pStyle w:val="TableParagraph"/>
              <w:spacing w:line="301" w:lineRule="exact"/>
              <w:ind w:firstLine="567"/>
              <w:jc w:val="both"/>
              <w:rPr>
                <w:sz w:val="24"/>
                <w:szCs w:val="24"/>
              </w:rPr>
            </w:pPr>
            <w:r w:rsidRPr="00075DF1">
              <w:rPr>
                <w:w w:val="95"/>
                <w:sz w:val="24"/>
                <w:szCs w:val="24"/>
              </w:rPr>
              <w:t>5.</w:t>
            </w:r>
          </w:p>
        </w:tc>
        <w:tc>
          <w:tcPr>
            <w:tcW w:w="3686" w:type="dxa"/>
          </w:tcPr>
          <w:p w:rsidR="00075DF1" w:rsidRPr="00075DF1" w:rsidRDefault="00075DF1" w:rsidP="00075DF1">
            <w:pPr>
              <w:pStyle w:val="TableParagraph"/>
              <w:spacing w:line="301" w:lineRule="exact"/>
              <w:ind w:left="109" w:hanging="421"/>
              <w:jc w:val="center"/>
              <w:rPr>
                <w:sz w:val="24"/>
                <w:szCs w:val="24"/>
              </w:rPr>
            </w:pPr>
            <w:r w:rsidRPr="00075DF1">
              <w:rPr>
                <w:sz w:val="24"/>
                <w:szCs w:val="24"/>
              </w:rPr>
              <w:t>Группа соединения обмоток</w:t>
            </w:r>
          </w:p>
        </w:tc>
        <w:tc>
          <w:tcPr>
            <w:tcW w:w="2126" w:type="dxa"/>
          </w:tcPr>
          <w:p w:rsidR="00075DF1" w:rsidRPr="00075DF1" w:rsidRDefault="00075DF1" w:rsidP="00075DF1">
            <w:pPr>
              <w:pStyle w:val="TableParagraph"/>
              <w:ind w:firstLine="567"/>
              <w:jc w:val="both"/>
              <w:rPr>
                <w:sz w:val="24"/>
                <w:szCs w:val="24"/>
              </w:rPr>
            </w:pPr>
          </w:p>
        </w:tc>
        <w:tc>
          <w:tcPr>
            <w:tcW w:w="2267" w:type="dxa"/>
          </w:tcPr>
          <w:p w:rsidR="00075DF1" w:rsidRPr="00075DF1" w:rsidRDefault="00075DF1" w:rsidP="00075DF1">
            <w:pPr>
              <w:pStyle w:val="TableParagraph"/>
              <w:ind w:firstLine="567"/>
              <w:jc w:val="both"/>
              <w:rPr>
                <w:sz w:val="24"/>
                <w:szCs w:val="24"/>
              </w:rPr>
            </w:pPr>
          </w:p>
        </w:tc>
      </w:tr>
    </w:tbl>
    <w:p w:rsidR="00075DF1" w:rsidRPr="00075DF1" w:rsidRDefault="00075DF1" w:rsidP="00075DF1">
      <w:pPr>
        <w:pStyle w:val="af4"/>
        <w:spacing w:before="87"/>
        <w:ind w:left="1040" w:firstLine="567"/>
        <w:jc w:val="both"/>
        <w:rPr>
          <w:rFonts w:ascii="Times New Roman" w:hAnsi="Times New Roman" w:cs="Times New Roman"/>
          <w:sz w:val="24"/>
          <w:szCs w:val="24"/>
        </w:rPr>
      </w:pPr>
      <w:r w:rsidRPr="00075DF1">
        <w:rPr>
          <w:rFonts w:ascii="Times New Roman" w:hAnsi="Times New Roman" w:cs="Times New Roman"/>
          <w:sz w:val="24"/>
          <w:szCs w:val="24"/>
        </w:rPr>
        <w:t>Изобразить схему фазировки трехфазного трёхобмоточного трансформатора.</w:t>
      </w:r>
    </w:p>
    <w:p w:rsidR="00075DF1" w:rsidRPr="00075DF1" w:rsidRDefault="00075DF1" w:rsidP="00075DF1">
      <w:pPr>
        <w:shd w:val="clear" w:color="auto" w:fill="FFFFFF"/>
        <w:spacing w:after="0" w:line="240" w:lineRule="auto"/>
        <w:ind w:left="396"/>
        <w:jc w:val="both"/>
        <w:rPr>
          <w:rFonts w:ascii="Arial" w:eastAsia="Times New Roman" w:hAnsi="Arial" w:cs="Arial"/>
          <w:color w:val="000000"/>
          <w:sz w:val="21"/>
          <w:szCs w:val="21"/>
          <w:lang w:eastAsia="ru-RU"/>
        </w:rPr>
      </w:pPr>
      <w:r w:rsidRPr="00075DF1">
        <w:rPr>
          <w:rFonts w:ascii="Times New Roman" w:eastAsia="Times New Roman" w:hAnsi="Times New Roman" w:cs="Times New Roman"/>
          <w:b/>
          <w:bCs/>
          <w:color w:val="000000"/>
          <w:sz w:val="27"/>
          <w:szCs w:val="27"/>
          <w:u w:val="single"/>
          <w:lang w:eastAsia="ru-RU"/>
        </w:rPr>
        <w:t>Содержание отчета.</w:t>
      </w:r>
    </w:p>
    <w:p w:rsidR="00075DF1" w:rsidRPr="00A959B3" w:rsidRDefault="00075DF1" w:rsidP="00F606F1">
      <w:pPr>
        <w:pStyle w:val="a8"/>
        <w:shd w:val="clear" w:color="auto" w:fill="FFFFFF"/>
        <w:spacing w:after="0" w:line="240" w:lineRule="auto"/>
        <w:ind w:left="679"/>
        <w:jc w:val="both"/>
        <w:rPr>
          <w:rFonts w:ascii="Arial" w:eastAsia="Times New Roman" w:hAnsi="Arial" w:cs="Arial"/>
          <w:color w:val="000000"/>
          <w:sz w:val="21"/>
          <w:szCs w:val="21"/>
          <w:lang w:eastAsia="ru-RU"/>
        </w:rPr>
      </w:pPr>
    </w:p>
    <w:p w:rsidR="00075DF1" w:rsidRPr="00075DF1" w:rsidRDefault="00075DF1" w:rsidP="00F606F1">
      <w:pPr>
        <w:pStyle w:val="a8"/>
        <w:numPr>
          <w:ilvl w:val="0"/>
          <w:numId w:val="5"/>
        </w:numPr>
        <w:shd w:val="clear" w:color="auto" w:fill="FFFFFF"/>
        <w:spacing w:after="0" w:line="240" w:lineRule="auto"/>
        <w:jc w:val="both"/>
        <w:rPr>
          <w:rFonts w:ascii="Arial" w:eastAsia="Times New Roman" w:hAnsi="Arial" w:cs="Arial"/>
          <w:color w:val="000000"/>
          <w:sz w:val="20"/>
          <w:szCs w:val="21"/>
          <w:lang w:eastAsia="ru-RU"/>
        </w:rPr>
      </w:pPr>
      <w:r w:rsidRPr="00075DF1">
        <w:rPr>
          <w:rFonts w:ascii="Times New Roman" w:eastAsia="Times New Roman" w:hAnsi="Times New Roman" w:cs="Times New Roman"/>
          <w:color w:val="000000"/>
          <w:sz w:val="24"/>
          <w:szCs w:val="27"/>
          <w:lang w:eastAsia="ru-RU"/>
        </w:rPr>
        <w:t>Цель работы.</w:t>
      </w:r>
    </w:p>
    <w:p w:rsidR="00075DF1" w:rsidRPr="00075DF1" w:rsidRDefault="00F606F1" w:rsidP="00F606F1">
      <w:pPr>
        <w:pStyle w:val="a8"/>
        <w:numPr>
          <w:ilvl w:val="0"/>
          <w:numId w:val="5"/>
        </w:numPr>
        <w:shd w:val="clear" w:color="auto" w:fill="FFFFFF"/>
        <w:spacing w:after="0" w:line="240" w:lineRule="auto"/>
        <w:jc w:val="both"/>
        <w:rPr>
          <w:rFonts w:ascii="Times New Roman" w:eastAsia="Times New Roman" w:hAnsi="Times New Roman" w:cs="Times New Roman"/>
          <w:color w:val="000000"/>
          <w:sz w:val="24"/>
          <w:szCs w:val="27"/>
          <w:lang w:eastAsia="ru-RU"/>
        </w:rPr>
      </w:pPr>
      <w:r>
        <w:rPr>
          <w:rFonts w:ascii="Times New Roman" w:eastAsia="Times New Roman" w:hAnsi="Times New Roman" w:cs="Times New Roman"/>
          <w:color w:val="000000"/>
          <w:sz w:val="24"/>
          <w:szCs w:val="27"/>
          <w:lang w:eastAsia="ru-RU"/>
        </w:rPr>
        <w:t>Заполненая таблица</w:t>
      </w:r>
    </w:p>
    <w:p w:rsidR="00F606F1" w:rsidRDefault="00F606F1" w:rsidP="00F606F1">
      <w:pPr>
        <w:pStyle w:val="af4"/>
        <w:numPr>
          <w:ilvl w:val="0"/>
          <w:numId w:val="5"/>
        </w:numPr>
        <w:spacing w:after="0" w:line="240" w:lineRule="auto"/>
        <w:rPr>
          <w:rFonts w:ascii="Times New Roman" w:hAnsi="Times New Roman" w:cs="Times New Roman"/>
          <w:sz w:val="24"/>
          <w:szCs w:val="24"/>
        </w:rPr>
      </w:pPr>
      <w:r w:rsidRPr="00075DF1">
        <w:rPr>
          <w:rFonts w:ascii="Times New Roman" w:hAnsi="Times New Roman" w:cs="Times New Roman"/>
          <w:sz w:val="24"/>
          <w:szCs w:val="24"/>
        </w:rPr>
        <w:t>Изобразить схему фазировки трехфазного трёхобмоточного трансформатора.</w:t>
      </w:r>
    </w:p>
    <w:p w:rsidR="00075DF1" w:rsidRPr="00F606F1" w:rsidRDefault="00075DF1" w:rsidP="00F606F1">
      <w:pPr>
        <w:pStyle w:val="af4"/>
        <w:numPr>
          <w:ilvl w:val="0"/>
          <w:numId w:val="5"/>
        </w:numPr>
        <w:spacing w:after="0" w:line="240" w:lineRule="auto"/>
        <w:jc w:val="both"/>
        <w:rPr>
          <w:rFonts w:ascii="Times New Roman" w:hAnsi="Times New Roman" w:cs="Times New Roman"/>
          <w:sz w:val="24"/>
          <w:szCs w:val="24"/>
        </w:rPr>
      </w:pPr>
      <w:r w:rsidRPr="00F606F1">
        <w:rPr>
          <w:rFonts w:ascii="Times New Roman" w:eastAsia="Times New Roman" w:hAnsi="Times New Roman" w:cs="Times New Roman"/>
          <w:color w:val="000000"/>
          <w:sz w:val="24"/>
          <w:szCs w:val="27"/>
          <w:lang w:eastAsia="ru-RU"/>
        </w:rPr>
        <w:t>Ответы на контрольные вопросы</w:t>
      </w:r>
    </w:p>
    <w:p w:rsidR="00075DF1" w:rsidRDefault="00075DF1" w:rsidP="00075DF1">
      <w:pPr>
        <w:pStyle w:val="a8"/>
        <w:shd w:val="clear" w:color="auto" w:fill="FFFFFF"/>
        <w:spacing w:after="0" w:line="240" w:lineRule="auto"/>
        <w:ind w:left="679"/>
        <w:jc w:val="both"/>
        <w:rPr>
          <w:rFonts w:ascii="Times New Roman" w:eastAsia="Times New Roman" w:hAnsi="Times New Roman" w:cs="Times New Roman"/>
          <w:b/>
          <w:bCs/>
          <w:color w:val="000000"/>
          <w:sz w:val="27"/>
          <w:szCs w:val="27"/>
          <w:u w:val="single"/>
          <w:lang w:eastAsia="ru-RU"/>
        </w:rPr>
      </w:pPr>
    </w:p>
    <w:p w:rsidR="00075DF1" w:rsidRDefault="00075DF1" w:rsidP="00075DF1">
      <w:pPr>
        <w:pStyle w:val="a8"/>
        <w:shd w:val="clear" w:color="auto" w:fill="FFFFFF"/>
        <w:spacing w:after="0" w:line="240" w:lineRule="auto"/>
        <w:ind w:left="679"/>
        <w:jc w:val="both"/>
        <w:rPr>
          <w:rFonts w:ascii="Times New Roman" w:eastAsia="Times New Roman" w:hAnsi="Times New Roman" w:cs="Times New Roman"/>
          <w:b/>
          <w:bCs/>
          <w:color w:val="000000"/>
          <w:sz w:val="27"/>
          <w:szCs w:val="27"/>
          <w:u w:val="single"/>
          <w:lang w:eastAsia="ru-RU"/>
        </w:rPr>
      </w:pPr>
      <w:r w:rsidRPr="00A959B3">
        <w:rPr>
          <w:rFonts w:ascii="Times New Roman" w:eastAsia="Times New Roman" w:hAnsi="Times New Roman" w:cs="Times New Roman"/>
          <w:b/>
          <w:bCs/>
          <w:color w:val="000000"/>
          <w:sz w:val="27"/>
          <w:szCs w:val="27"/>
          <w:u w:val="single"/>
          <w:lang w:eastAsia="ru-RU"/>
        </w:rPr>
        <w:t>Контрольные вопросы.</w:t>
      </w:r>
    </w:p>
    <w:p w:rsidR="00075DF1" w:rsidRPr="00075DF1" w:rsidRDefault="00075DF1" w:rsidP="00F606F1">
      <w:pPr>
        <w:pStyle w:val="a8"/>
        <w:widowControl w:val="0"/>
        <w:numPr>
          <w:ilvl w:val="0"/>
          <w:numId w:val="6"/>
        </w:numPr>
        <w:tabs>
          <w:tab w:val="left" w:pos="963"/>
        </w:tabs>
        <w:autoSpaceDE w:val="0"/>
        <w:autoSpaceDN w:val="0"/>
        <w:spacing w:after="0" w:line="240" w:lineRule="auto"/>
        <w:jc w:val="both"/>
        <w:rPr>
          <w:rFonts w:ascii="Times New Roman" w:hAnsi="Times New Roman" w:cs="Times New Roman"/>
          <w:sz w:val="24"/>
          <w:szCs w:val="24"/>
        </w:rPr>
      </w:pPr>
      <w:r w:rsidRPr="00075DF1">
        <w:rPr>
          <w:rFonts w:ascii="Times New Roman" w:hAnsi="Times New Roman" w:cs="Times New Roman"/>
          <w:sz w:val="24"/>
          <w:szCs w:val="24"/>
        </w:rPr>
        <w:t>Почему для включения на параллельную работу номинальные</w:t>
      </w:r>
      <w:r w:rsidRPr="00075DF1">
        <w:rPr>
          <w:rFonts w:ascii="Times New Roman" w:hAnsi="Times New Roman" w:cs="Times New Roman"/>
          <w:spacing w:val="-37"/>
          <w:sz w:val="24"/>
          <w:szCs w:val="24"/>
        </w:rPr>
        <w:t xml:space="preserve"> </w:t>
      </w:r>
      <w:r w:rsidRPr="00075DF1">
        <w:rPr>
          <w:rFonts w:ascii="Times New Roman" w:hAnsi="Times New Roman" w:cs="Times New Roman"/>
          <w:sz w:val="24"/>
          <w:szCs w:val="24"/>
        </w:rPr>
        <w:t>мощности трансформаторов должны быть</w:t>
      </w:r>
      <w:r w:rsidRPr="00075DF1">
        <w:rPr>
          <w:rFonts w:ascii="Times New Roman" w:hAnsi="Times New Roman" w:cs="Times New Roman"/>
          <w:spacing w:val="-1"/>
          <w:sz w:val="24"/>
          <w:szCs w:val="24"/>
        </w:rPr>
        <w:t xml:space="preserve"> </w:t>
      </w:r>
      <w:r w:rsidRPr="00075DF1">
        <w:rPr>
          <w:rFonts w:ascii="Times New Roman" w:hAnsi="Times New Roman" w:cs="Times New Roman"/>
          <w:sz w:val="24"/>
          <w:szCs w:val="24"/>
        </w:rPr>
        <w:t>близки?</w:t>
      </w:r>
    </w:p>
    <w:p w:rsidR="00075DF1" w:rsidRPr="00075DF1" w:rsidRDefault="00075DF1" w:rsidP="00F606F1">
      <w:pPr>
        <w:pStyle w:val="a8"/>
        <w:widowControl w:val="0"/>
        <w:numPr>
          <w:ilvl w:val="0"/>
          <w:numId w:val="6"/>
        </w:numPr>
        <w:tabs>
          <w:tab w:val="left" w:pos="963"/>
        </w:tabs>
        <w:autoSpaceDE w:val="0"/>
        <w:autoSpaceDN w:val="0"/>
        <w:spacing w:after="0" w:line="321" w:lineRule="exact"/>
        <w:jc w:val="both"/>
        <w:rPr>
          <w:rFonts w:ascii="Times New Roman" w:hAnsi="Times New Roman" w:cs="Times New Roman"/>
          <w:sz w:val="24"/>
          <w:szCs w:val="24"/>
        </w:rPr>
      </w:pPr>
      <w:r w:rsidRPr="00075DF1">
        <w:rPr>
          <w:rFonts w:ascii="Times New Roman" w:hAnsi="Times New Roman" w:cs="Times New Roman"/>
          <w:sz w:val="24"/>
          <w:szCs w:val="24"/>
        </w:rPr>
        <w:t>Как регулируется коэффициент</w:t>
      </w:r>
      <w:r w:rsidRPr="00075DF1">
        <w:rPr>
          <w:rFonts w:ascii="Times New Roman" w:hAnsi="Times New Roman" w:cs="Times New Roman"/>
          <w:spacing w:val="2"/>
          <w:sz w:val="24"/>
          <w:szCs w:val="24"/>
        </w:rPr>
        <w:t xml:space="preserve"> </w:t>
      </w:r>
      <w:r w:rsidRPr="00075DF1">
        <w:rPr>
          <w:rFonts w:ascii="Times New Roman" w:hAnsi="Times New Roman" w:cs="Times New Roman"/>
          <w:sz w:val="24"/>
          <w:szCs w:val="24"/>
        </w:rPr>
        <w:t>трансформации?</w:t>
      </w:r>
    </w:p>
    <w:p w:rsidR="00075DF1" w:rsidRPr="00075DF1" w:rsidRDefault="00075DF1" w:rsidP="00F606F1">
      <w:pPr>
        <w:pStyle w:val="a8"/>
        <w:widowControl w:val="0"/>
        <w:numPr>
          <w:ilvl w:val="0"/>
          <w:numId w:val="6"/>
        </w:numPr>
        <w:tabs>
          <w:tab w:val="left" w:pos="963"/>
        </w:tabs>
        <w:autoSpaceDE w:val="0"/>
        <w:autoSpaceDN w:val="0"/>
        <w:spacing w:before="2" w:after="0" w:line="240" w:lineRule="auto"/>
        <w:jc w:val="both"/>
        <w:rPr>
          <w:rFonts w:ascii="Times New Roman" w:hAnsi="Times New Roman" w:cs="Times New Roman"/>
          <w:sz w:val="24"/>
          <w:szCs w:val="24"/>
        </w:rPr>
      </w:pPr>
      <w:r w:rsidRPr="00075DF1">
        <w:rPr>
          <w:rFonts w:ascii="Times New Roman" w:hAnsi="Times New Roman" w:cs="Times New Roman"/>
          <w:sz w:val="24"/>
          <w:szCs w:val="24"/>
        </w:rPr>
        <w:t xml:space="preserve">Почему для ПБВ достаточно </w:t>
      </w:r>
      <w:r w:rsidRPr="00075DF1">
        <w:rPr>
          <w:rFonts w:ascii="Times New Roman" w:hAnsi="Times New Roman" w:cs="Times New Roman"/>
          <w:spacing w:val="3"/>
          <w:sz w:val="24"/>
          <w:szCs w:val="24"/>
        </w:rPr>
        <w:t xml:space="preserve">1-2 </w:t>
      </w:r>
      <w:r w:rsidRPr="00075DF1">
        <w:rPr>
          <w:rFonts w:ascii="Times New Roman" w:hAnsi="Times New Roman" w:cs="Times New Roman"/>
          <w:sz w:val="24"/>
          <w:szCs w:val="24"/>
        </w:rPr>
        <w:t>ступеней регулирования в</w:t>
      </w:r>
      <w:r w:rsidRPr="00075DF1">
        <w:rPr>
          <w:rFonts w:ascii="Times New Roman" w:hAnsi="Times New Roman" w:cs="Times New Roman"/>
          <w:spacing w:val="-42"/>
          <w:sz w:val="24"/>
          <w:szCs w:val="24"/>
        </w:rPr>
        <w:t xml:space="preserve"> </w:t>
      </w:r>
      <w:r w:rsidRPr="00075DF1">
        <w:rPr>
          <w:rFonts w:ascii="Times New Roman" w:hAnsi="Times New Roman" w:cs="Times New Roman"/>
          <w:sz w:val="24"/>
          <w:szCs w:val="24"/>
        </w:rPr>
        <w:t>каждую сторону?</w:t>
      </w:r>
    </w:p>
    <w:p w:rsidR="00075DF1" w:rsidRPr="00075DF1" w:rsidRDefault="00075DF1" w:rsidP="00F606F1">
      <w:pPr>
        <w:pStyle w:val="a8"/>
        <w:widowControl w:val="0"/>
        <w:numPr>
          <w:ilvl w:val="0"/>
          <w:numId w:val="6"/>
        </w:numPr>
        <w:tabs>
          <w:tab w:val="left" w:pos="963"/>
        </w:tabs>
        <w:autoSpaceDE w:val="0"/>
        <w:autoSpaceDN w:val="0"/>
        <w:spacing w:after="0" w:line="321" w:lineRule="exact"/>
        <w:jc w:val="both"/>
        <w:rPr>
          <w:rFonts w:ascii="Times New Roman" w:hAnsi="Times New Roman" w:cs="Times New Roman"/>
          <w:sz w:val="24"/>
          <w:szCs w:val="24"/>
        </w:rPr>
      </w:pPr>
      <w:r w:rsidRPr="00075DF1">
        <w:rPr>
          <w:rFonts w:ascii="Times New Roman" w:hAnsi="Times New Roman" w:cs="Times New Roman"/>
          <w:sz w:val="24"/>
          <w:szCs w:val="24"/>
        </w:rPr>
        <w:t>Что характеризует напряжение короткого замыкания трансформатора?</w:t>
      </w:r>
    </w:p>
    <w:p w:rsidR="00075DF1" w:rsidRPr="00075DF1" w:rsidRDefault="00075DF1" w:rsidP="00F606F1">
      <w:pPr>
        <w:pStyle w:val="a8"/>
        <w:widowControl w:val="0"/>
        <w:numPr>
          <w:ilvl w:val="0"/>
          <w:numId w:val="6"/>
        </w:numPr>
        <w:tabs>
          <w:tab w:val="left" w:pos="963"/>
        </w:tabs>
        <w:autoSpaceDE w:val="0"/>
        <w:autoSpaceDN w:val="0"/>
        <w:spacing w:after="0" w:line="240" w:lineRule="auto"/>
        <w:jc w:val="both"/>
        <w:rPr>
          <w:rFonts w:ascii="Times New Roman" w:hAnsi="Times New Roman" w:cs="Times New Roman"/>
          <w:sz w:val="24"/>
          <w:szCs w:val="24"/>
        </w:rPr>
      </w:pPr>
      <w:r w:rsidRPr="00075DF1">
        <w:rPr>
          <w:rFonts w:ascii="Times New Roman" w:hAnsi="Times New Roman" w:cs="Times New Roman"/>
          <w:sz w:val="24"/>
          <w:szCs w:val="24"/>
        </w:rPr>
        <w:t>Что характеризует группа соединения обмоток</w:t>
      </w:r>
      <w:r w:rsidRPr="00075DF1">
        <w:rPr>
          <w:rFonts w:ascii="Times New Roman" w:hAnsi="Times New Roman" w:cs="Times New Roman"/>
          <w:spacing w:val="8"/>
          <w:sz w:val="24"/>
          <w:szCs w:val="24"/>
        </w:rPr>
        <w:t xml:space="preserve"> </w:t>
      </w:r>
      <w:r w:rsidRPr="00075DF1">
        <w:rPr>
          <w:rFonts w:ascii="Times New Roman" w:hAnsi="Times New Roman" w:cs="Times New Roman"/>
          <w:sz w:val="24"/>
          <w:szCs w:val="24"/>
        </w:rPr>
        <w:t>трансформатора?</w:t>
      </w:r>
    </w:p>
    <w:p w:rsidR="00567DA0" w:rsidRDefault="00567DA0" w:rsidP="00567DA0">
      <w:pPr>
        <w:spacing w:after="0" w:line="240" w:lineRule="auto"/>
        <w:ind w:right="-1" w:firstLine="567"/>
        <w:jc w:val="both"/>
        <w:rPr>
          <w:rFonts w:ascii="Times New Roman" w:hAnsi="Times New Roman" w:cs="Times New Roman"/>
          <w:b/>
          <w:sz w:val="24"/>
          <w:szCs w:val="24"/>
        </w:rPr>
      </w:pPr>
    </w:p>
    <w:p w:rsidR="00567DA0" w:rsidRDefault="00567DA0" w:rsidP="00567DA0">
      <w:pPr>
        <w:spacing w:after="0" w:line="240" w:lineRule="auto"/>
        <w:ind w:right="-1" w:firstLine="567"/>
        <w:jc w:val="both"/>
        <w:rPr>
          <w:rFonts w:ascii="Times New Roman" w:hAnsi="Times New Roman" w:cs="Times New Roman"/>
          <w:b/>
          <w:sz w:val="24"/>
          <w:szCs w:val="24"/>
        </w:rPr>
      </w:pPr>
    </w:p>
    <w:p w:rsidR="00567DA0" w:rsidRDefault="00567DA0" w:rsidP="00567DA0">
      <w:pPr>
        <w:spacing w:after="0" w:line="240" w:lineRule="auto"/>
        <w:ind w:right="-1" w:firstLine="567"/>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 15</w:t>
      </w:r>
    </w:p>
    <w:p w:rsidR="00567DA0" w:rsidRPr="00567DA0" w:rsidRDefault="00567DA0" w:rsidP="00567DA0">
      <w:pPr>
        <w:spacing w:after="0" w:line="240" w:lineRule="auto"/>
        <w:ind w:right="-1" w:firstLine="567"/>
        <w:jc w:val="center"/>
        <w:rPr>
          <w:rFonts w:ascii="Times New Roman" w:hAnsi="Times New Roman" w:cs="Times New Roman"/>
          <w:sz w:val="24"/>
          <w:szCs w:val="24"/>
        </w:rPr>
      </w:pPr>
      <w:r w:rsidRPr="00567DA0">
        <w:rPr>
          <w:rFonts w:ascii="Times New Roman" w:hAnsi="Times New Roman" w:cs="Times New Roman"/>
          <w:b/>
          <w:sz w:val="24"/>
          <w:szCs w:val="24"/>
        </w:rPr>
        <w:t>Тема</w:t>
      </w:r>
      <w:r w:rsidRPr="00567DA0">
        <w:rPr>
          <w:rFonts w:ascii="Times New Roman" w:hAnsi="Times New Roman" w:cs="Times New Roman"/>
          <w:sz w:val="24"/>
          <w:szCs w:val="24"/>
        </w:rPr>
        <w:t>: Исследование однофазного автотрансформатора</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b/>
          <w:sz w:val="24"/>
          <w:szCs w:val="24"/>
        </w:rPr>
        <w:t>Цель</w:t>
      </w:r>
      <w:r w:rsidRPr="00567DA0">
        <w:rPr>
          <w:rFonts w:ascii="Times New Roman" w:hAnsi="Times New Roman" w:cs="Times New Roman"/>
          <w:sz w:val="24"/>
          <w:szCs w:val="24"/>
        </w:rPr>
        <w:t>: изучить практически конструкцию однофазного автотрансформатора и приобрести практические навыки проверки основных технических данных</w:t>
      </w:r>
    </w:p>
    <w:p w:rsidR="00567DA0" w:rsidRPr="00567DA0" w:rsidRDefault="00567DA0" w:rsidP="00567DA0">
      <w:pPr>
        <w:pStyle w:val="af4"/>
        <w:spacing w:after="0" w:line="240" w:lineRule="auto"/>
        <w:ind w:right="-1" w:firstLine="567"/>
        <w:jc w:val="center"/>
        <w:rPr>
          <w:rFonts w:ascii="Times New Roman" w:hAnsi="Times New Roman" w:cs="Times New Roman"/>
          <w:b/>
          <w:sz w:val="24"/>
          <w:szCs w:val="24"/>
        </w:rPr>
      </w:pPr>
      <w:r w:rsidRPr="00567DA0">
        <w:rPr>
          <w:rFonts w:ascii="Times New Roman" w:hAnsi="Times New Roman" w:cs="Times New Roman"/>
          <w:b/>
          <w:sz w:val="24"/>
          <w:szCs w:val="24"/>
        </w:rPr>
        <w:t>Общие сведения</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В установках 110 кВ и выше ш</w:t>
      </w:r>
      <w:r>
        <w:rPr>
          <w:rFonts w:ascii="Times New Roman" w:hAnsi="Times New Roman" w:cs="Times New Roman"/>
          <w:sz w:val="24"/>
          <w:szCs w:val="24"/>
        </w:rPr>
        <w:t>ирокое применение находят авто</w:t>
      </w:r>
      <w:r w:rsidRPr="00567DA0">
        <w:rPr>
          <w:rFonts w:ascii="Times New Roman" w:hAnsi="Times New Roman" w:cs="Times New Roman"/>
          <w:sz w:val="24"/>
          <w:szCs w:val="24"/>
        </w:rPr>
        <w:t xml:space="preserve">трансформаторы (АТ) большой мощности. Объясняется это рядом преимуществ, которые они имеют по сравнению с трансформаторами. Однофазный автотрансформатор имеет электрически связанные обмотки ОВ и ОС (рис. 2.20). Часть обмотки, заключенная между выводами В и С, принято называть </w:t>
      </w:r>
      <w:r w:rsidRPr="00567DA0">
        <w:rPr>
          <w:rFonts w:ascii="Times New Roman" w:hAnsi="Times New Roman" w:cs="Times New Roman"/>
          <w:i/>
          <w:sz w:val="24"/>
          <w:szCs w:val="24"/>
        </w:rPr>
        <w:t>последовательной</w:t>
      </w:r>
      <w:r w:rsidRPr="00567DA0">
        <w:rPr>
          <w:rFonts w:ascii="Times New Roman" w:hAnsi="Times New Roman" w:cs="Times New Roman"/>
          <w:sz w:val="24"/>
          <w:szCs w:val="24"/>
        </w:rPr>
        <w:t xml:space="preserve">, а между С и О — </w:t>
      </w:r>
      <w:r w:rsidRPr="00567DA0">
        <w:rPr>
          <w:rFonts w:ascii="Times New Roman" w:hAnsi="Times New Roman" w:cs="Times New Roman"/>
          <w:i/>
          <w:sz w:val="24"/>
          <w:szCs w:val="24"/>
        </w:rPr>
        <w:t>общей</w:t>
      </w:r>
      <w:r w:rsidRPr="00567DA0">
        <w:rPr>
          <w:rFonts w:ascii="Times New Roman" w:hAnsi="Times New Roman" w:cs="Times New Roman"/>
          <w:sz w:val="24"/>
          <w:szCs w:val="24"/>
        </w:rPr>
        <w:t>.</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При работе автотрансформатора в режиме понижения напряжения в последовательной обмотке проходит ток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 xml:space="preserve">, который, создавая магнитный поток, наводит в общей обмотке ток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0</w:t>
      </w:r>
      <w:r w:rsidRPr="00567DA0">
        <w:rPr>
          <w:rFonts w:ascii="Times New Roman" w:hAnsi="Times New Roman" w:cs="Times New Roman"/>
          <w:sz w:val="24"/>
          <w:szCs w:val="24"/>
        </w:rPr>
        <w:t>. Ток нагрузки вторичной</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обмотки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xml:space="preserve"> складывается из тока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 xml:space="preserve">, проходящего благодаря гальванической (электрической) связи обмоток, и тока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0</w:t>
      </w:r>
      <w:r w:rsidRPr="00567DA0">
        <w:rPr>
          <w:rFonts w:ascii="Times New Roman" w:hAnsi="Times New Roman" w:cs="Times New Roman"/>
          <w:sz w:val="24"/>
          <w:szCs w:val="24"/>
        </w:rPr>
        <w:t xml:space="preserve">, созданного магнитной связью этих обмоток: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0</w:t>
      </w:r>
      <w:r w:rsidRPr="00567DA0">
        <w:rPr>
          <w:rFonts w:ascii="Times New Roman" w:hAnsi="Times New Roman" w:cs="Times New Roman"/>
          <w:sz w:val="24"/>
          <w:szCs w:val="24"/>
        </w:rPr>
        <w:t xml:space="preserve">, откуда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0</w:t>
      </w:r>
      <w:r w:rsidRPr="00567DA0">
        <w:rPr>
          <w:rFonts w:ascii="Times New Roman" w:hAnsi="Times New Roman" w:cs="Times New Roman"/>
          <w:sz w:val="24"/>
          <w:szCs w:val="24"/>
        </w:rPr>
        <w:t xml:space="preserve">=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w:t>
      </w:r>
    </w:p>
    <w:p w:rsidR="00567DA0" w:rsidRPr="00567DA0" w:rsidRDefault="00567DA0" w:rsidP="00567DA0">
      <w:pPr>
        <w:pStyle w:val="af4"/>
        <w:spacing w:after="0" w:line="240" w:lineRule="auto"/>
        <w:ind w:right="-1" w:firstLine="567"/>
        <w:jc w:val="both"/>
        <w:rPr>
          <w:rFonts w:ascii="Times New Roman" w:hAnsi="Times New Roman" w:cs="Times New Roman"/>
          <w:i/>
          <w:sz w:val="24"/>
          <w:szCs w:val="24"/>
        </w:rPr>
      </w:pPr>
      <w:r w:rsidRPr="00567DA0">
        <w:rPr>
          <w:rFonts w:ascii="Times New Roman" w:hAnsi="Times New Roman" w:cs="Times New Roman"/>
          <w:sz w:val="24"/>
          <w:szCs w:val="24"/>
        </w:rPr>
        <w:t xml:space="preserve">Полная мощность, передаваемая автотрансформатором из первичной сети во вторичную, принято называть </w:t>
      </w:r>
      <w:r w:rsidRPr="00567DA0">
        <w:rPr>
          <w:rFonts w:ascii="Times New Roman" w:hAnsi="Times New Roman" w:cs="Times New Roman"/>
          <w:i/>
          <w:sz w:val="24"/>
          <w:szCs w:val="24"/>
        </w:rPr>
        <w:t>проходной.</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В случае если пренебречь потерями в сопротивлениях обмоток автотрансформатора, можно записать следующее выражение:</w:t>
      </w:r>
    </w:p>
    <w:p w:rsidR="00567DA0" w:rsidRPr="00567DA0" w:rsidRDefault="00567DA0" w:rsidP="00567DA0">
      <w:pPr>
        <w:pStyle w:val="af4"/>
        <w:spacing w:after="0" w:line="240" w:lineRule="auto"/>
        <w:ind w:right="-1" w:firstLine="567"/>
        <w:jc w:val="center"/>
        <w:rPr>
          <w:rFonts w:ascii="Times New Roman" w:hAnsi="Times New Roman" w:cs="Times New Roman"/>
          <w:sz w:val="24"/>
          <w:szCs w:val="24"/>
        </w:rPr>
      </w:pPr>
      <w:r w:rsidRPr="00567DA0">
        <w:rPr>
          <w:rFonts w:ascii="Times New Roman" w:hAnsi="Times New Roman" w:cs="Times New Roman"/>
          <w:noProof/>
          <w:sz w:val="24"/>
          <w:szCs w:val="24"/>
          <w:lang w:eastAsia="ru-RU"/>
        </w:rPr>
        <w:drawing>
          <wp:inline distT="0" distB="0" distL="0" distR="0">
            <wp:extent cx="1223277" cy="228600"/>
            <wp:effectExtent l="0" t="0" r="0" b="0"/>
            <wp:docPr id="87"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1.png"/>
                    <pic:cNvPicPr/>
                  </pic:nvPicPr>
                  <pic:blipFill>
                    <a:blip r:embed="rId215" cstate="print"/>
                    <a:stretch>
                      <a:fillRect/>
                    </a:stretch>
                  </pic:blipFill>
                  <pic:spPr>
                    <a:xfrm>
                      <a:off x="0" y="0"/>
                      <a:ext cx="1223277" cy="228600"/>
                    </a:xfrm>
                    <a:prstGeom prst="rect">
                      <a:avLst/>
                    </a:prstGeom>
                  </pic:spPr>
                </pic:pic>
              </a:graphicData>
            </a:graphic>
          </wp:inline>
        </w:drawing>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noProof/>
          <w:sz w:val="24"/>
          <w:szCs w:val="24"/>
          <w:lang w:eastAsia="ru-RU"/>
        </w:rPr>
        <w:lastRenderedPageBreak/>
        <w:drawing>
          <wp:anchor distT="0" distB="0" distL="0" distR="0" simplePos="0" relativeHeight="251642880" behindDoc="0" locked="0" layoutInCell="1" allowOverlap="1">
            <wp:simplePos x="0" y="0"/>
            <wp:positionH relativeFrom="page">
              <wp:posOffset>2204085</wp:posOffset>
            </wp:positionH>
            <wp:positionV relativeFrom="paragraph">
              <wp:posOffset>226695</wp:posOffset>
            </wp:positionV>
            <wp:extent cx="3867150" cy="209550"/>
            <wp:effectExtent l="0" t="0" r="0" b="0"/>
            <wp:wrapTopAndBottom/>
            <wp:docPr id="89"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2.png"/>
                    <pic:cNvPicPr/>
                  </pic:nvPicPr>
                  <pic:blipFill>
                    <a:blip r:embed="rId216" cstate="print"/>
                    <a:stretch>
                      <a:fillRect/>
                    </a:stretch>
                  </pic:blipFill>
                  <pic:spPr>
                    <a:xfrm>
                      <a:off x="0" y="0"/>
                      <a:ext cx="3867150" cy="209550"/>
                    </a:xfrm>
                    <a:prstGeom prst="rect">
                      <a:avLst/>
                    </a:prstGeom>
                  </pic:spPr>
                </pic:pic>
              </a:graphicData>
            </a:graphic>
          </wp:anchor>
        </w:drawing>
      </w:r>
      <w:r w:rsidRPr="00567DA0">
        <w:rPr>
          <w:rFonts w:ascii="Times New Roman" w:hAnsi="Times New Roman" w:cs="Times New Roman"/>
          <w:sz w:val="24"/>
          <w:szCs w:val="24"/>
        </w:rPr>
        <w:t>Преобразуя правую часть выражения получаем</w:t>
      </w:r>
    </w:p>
    <w:p w:rsidR="00567DA0" w:rsidRPr="00567DA0" w:rsidRDefault="00567DA0" w:rsidP="00567DA0">
      <w:pPr>
        <w:pStyle w:val="af4"/>
        <w:spacing w:after="0" w:line="240" w:lineRule="auto"/>
        <w:ind w:right="-1"/>
        <w:jc w:val="center"/>
        <w:rPr>
          <w:rFonts w:ascii="Times New Roman" w:hAnsi="Times New Roman" w:cs="Times New Roman"/>
          <w:sz w:val="24"/>
          <w:szCs w:val="24"/>
        </w:rPr>
      </w:pPr>
      <w:r w:rsidRPr="00567DA0">
        <w:rPr>
          <w:rFonts w:ascii="Times New Roman" w:hAnsi="Times New Roman" w:cs="Times New Roman"/>
          <w:noProof/>
          <w:sz w:val="24"/>
          <w:szCs w:val="24"/>
          <w:lang w:eastAsia="ru-RU"/>
        </w:rPr>
        <w:drawing>
          <wp:anchor distT="0" distB="0" distL="0" distR="0" simplePos="0" relativeHeight="251661312" behindDoc="1" locked="0" layoutInCell="1" allowOverlap="1">
            <wp:simplePos x="0" y="0"/>
            <wp:positionH relativeFrom="page">
              <wp:posOffset>2480310</wp:posOffset>
            </wp:positionH>
            <wp:positionV relativeFrom="paragraph">
              <wp:posOffset>388620</wp:posOffset>
            </wp:positionV>
            <wp:extent cx="2514600" cy="2895600"/>
            <wp:effectExtent l="0" t="0" r="0" b="0"/>
            <wp:wrapNone/>
            <wp:docPr id="91"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3.png"/>
                    <pic:cNvPicPr/>
                  </pic:nvPicPr>
                  <pic:blipFill>
                    <a:blip r:embed="rId217" cstate="print"/>
                    <a:stretch>
                      <a:fillRect/>
                    </a:stretch>
                  </pic:blipFill>
                  <pic:spPr>
                    <a:xfrm>
                      <a:off x="0" y="0"/>
                      <a:ext cx="2514600" cy="2895600"/>
                    </a:xfrm>
                    <a:prstGeom prst="rect">
                      <a:avLst/>
                    </a:prstGeom>
                  </pic:spPr>
                </pic:pic>
              </a:graphicData>
            </a:graphic>
          </wp:anchor>
        </w:drawing>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Default="00567DA0" w:rsidP="00567DA0">
      <w:pPr>
        <w:spacing w:after="0" w:line="240" w:lineRule="auto"/>
        <w:ind w:right="-1" w:firstLine="567"/>
        <w:jc w:val="both"/>
        <w:rPr>
          <w:rFonts w:ascii="Times New Roman" w:hAnsi="Times New Roman" w:cs="Times New Roman"/>
          <w:sz w:val="24"/>
          <w:szCs w:val="24"/>
        </w:rPr>
      </w:pPr>
    </w:p>
    <w:p w:rsidR="00567DA0" w:rsidRPr="00567DA0" w:rsidRDefault="00567DA0" w:rsidP="00567DA0">
      <w:pPr>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где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Т</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трансформаторная мощность</w:t>
      </w:r>
      <w:r w:rsidRPr="00567DA0">
        <w:rPr>
          <w:rFonts w:ascii="Times New Roman" w:hAnsi="Times New Roman" w:cs="Times New Roman"/>
          <w:sz w:val="24"/>
          <w:szCs w:val="24"/>
        </w:rPr>
        <w:t>, передаваемая магнитным путем из первичной обмотки во вторичную;</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Э</w:t>
      </w:r>
      <w:r w:rsidRPr="00567DA0">
        <w:rPr>
          <w:rFonts w:ascii="Times New Roman" w:hAnsi="Times New Roman" w:cs="Times New Roman"/>
          <w:sz w:val="24"/>
          <w:szCs w:val="24"/>
        </w:rPr>
        <w:t xml:space="preserve"> — </w:t>
      </w:r>
      <w:r w:rsidRPr="00567DA0">
        <w:rPr>
          <w:rFonts w:ascii="Times New Roman" w:hAnsi="Times New Roman" w:cs="Times New Roman"/>
          <w:i/>
          <w:sz w:val="24"/>
          <w:szCs w:val="24"/>
        </w:rPr>
        <w:t>электрическая мощность</w:t>
      </w:r>
      <w:r w:rsidRPr="00567DA0">
        <w:rPr>
          <w:rFonts w:ascii="Times New Roman" w:hAnsi="Times New Roman" w:cs="Times New Roman"/>
          <w:sz w:val="24"/>
          <w:szCs w:val="24"/>
        </w:rPr>
        <w:t>, передаваемая из первичной обмотки во вторичную за счет их гальванической связи, без трансформации.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Эта мощность не нагружает общей обмотки, потому что ток </w:t>
      </w:r>
      <w:r w:rsidRPr="00567DA0">
        <w:rPr>
          <w:rFonts w:ascii="Times New Roman" w:hAnsi="Times New Roman" w:cs="Times New Roman"/>
          <w:i/>
          <w:sz w:val="24"/>
          <w:szCs w:val="24"/>
        </w:rPr>
        <w:t>I</w:t>
      </w:r>
      <w:r w:rsidRPr="00567DA0">
        <w:rPr>
          <w:rFonts w:ascii="Times New Roman" w:hAnsi="Times New Roman" w:cs="Times New Roman"/>
          <w:sz w:val="24"/>
          <w:szCs w:val="24"/>
          <w:vertAlign w:val="subscript"/>
        </w:rPr>
        <w:t>В</w:t>
      </w:r>
      <w:r w:rsidRPr="00567DA0">
        <w:rPr>
          <w:rFonts w:ascii="Times New Roman" w:hAnsi="Times New Roman" w:cs="Times New Roman"/>
          <w:sz w:val="24"/>
          <w:szCs w:val="24"/>
        </w:rPr>
        <w:t xml:space="preserve"> из последовательной обмотки проходит на вывод С, минуя обмотку ОС.</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В номинальном режиме проходная мощность является номинальной мощностью автотрансформатора </w:t>
      </w:r>
      <w:r w:rsidRPr="00567DA0">
        <w:rPr>
          <w:rFonts w:ascii="Times New Roman" w:hAnsi="Times New Roman" w:cs="Times New Roman"/>
          <w:i/>
          <w:sz w:val="24"/>
          <w:szCs w:val="24"/>
        </w:rPr>
        <w:t>S</w:t>
      </w:r>
      <w:r w:rsidRPr="00567DA0">
        <w:rPr>
          <w:rFonts w:ascii="Times New Roman" w:hAnsi="Times New Roman" w:cs="Times New Roman"/>
          <w:sz w:val="24"/>
          <w:szCs w:val="24"/>
        </w:rPr>
        <w:t xml:space="preserve">=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Н0М</w:t>
      </w:r>
      <w:r w:rsidRPr="00567DA0">
        <w:rPr>
          <w:rFonts w:ascii="Times New Roman" w:hAnsi="Times New Roman" w:cs="Times New Roman"/>
          <w:sz w:val="24"/>
          <w:szCs w:val="24"/>
        </w:rPr>
        <w:t xml:space="preserve">, а трансформаторная мощность — типовой мощностью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Т</w:t>
      </w:r>
      <w:r w:rsidRPr="00567DA0">
        <w:rPr>
          <w:rFonts w:ascii="Times New Roman" w:hAnsi="Times New Roman" w:cs="Times New Roman"/>
          <w:sz w:val="24"/>
          <w:szCs w:val="24"/>
        </w:rPr>
        <w:t xml:space="preserve">=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ТИП</w:t>
      </w:r>
      <w:r w:rsidRPr="00567DA0">
        <w:rPr>
          <w:rFonts w:ascii="Times New Roman" w:hAnsi="Times New Roman" w:cs="Times New Roman"/>
          <w:sz w:val="24"/>
          <w:szCs w:val="24"/>
        </w:rPr>
        <w:t>.</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Размеры магнитопровода, а следовательно, его масса определяются трансформаторной (типовой) мощностью, которая составляет лишь часть номинальной мощности: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noProof/>
          <w:sz w:val="24"/>
          <w:szCs w:val="24"/>
          <w:lang w:eastAsia="ru-RU"/>
        </w:rPr>
        <w:drawing>
          <wp:anchor distT="0" distB="0" distL="0" distR="0" simplePos="0" relativeHeight="251652096" behindDoc="0" locked="0" layoutInCell="1" allowOverlap="1">
            <wp:simplePos x="0" y="0"/>
            <wp:positionH relativeFrom="page">
              <wp:posOffset>2204085</wp:posOffset>
            </wp:positionH>
            <wp:positionV relativeFrom="paragraph">
              <wp:posOffset>274320</wp:posOffset>
            </wp:positionV>
            <wp:extent cx="3771900" cy="466725"/>
            <wp:effectExtent l="0" t="0" r="0" b="0"/>
            <wp:wrapTopAndBottom/>
            <wp:docPr id="93"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4.png"/>
                    <pic:cNvPicPr/>
                  </pic:nvPicPr>
                  <pic:blipFill>
                    <a:blip r:embed="rId218" cstate="print"/>
                    <a:stretch>
                      <a:fillRect/>
                    </a:stretch>
                  </pic:blipFill>
                  <pic:spPr>
                    <a:xfrm>
                      <a:off x="0" y="0"/>
                      <a:ext cx="3771900" cy="466725"/>
                    </a:xfrm>
                    <a:prstGeom prst="rect">
                      <a:avLst/>
                    </a:prstGeom>
                  </pic:spPr>
                </pic:pic>
              </a:graphicData>
            </a:graphic>
          </wp:anchor>
        </w:drawing>
      </w:r>
      <w:r w:rsidRPr="00567DA0">
        <w:rPr>
          <w:rFonts w:ascii="Times New Roman" w:hAnsi="Times New Roman" w:cs="Times New Roman"/>
          <w:sz w:val="24"/>
          <w:szCs w:val="24"/>
        </w:rPr>
        <w:t>где n</w:t>
      </w:r>
      <w:r w:rsidRPr="00567DA0">
        <w:rPr>
          <w:rFonts w:ascii="Times New Roman" w:hAnsi="Times New Roman" w:cs="Times New Roman"/>
          <w:sz w:val="24"/>
          <w:szCs w:val="24"/>
          <w:vertAlign w:val="subscript"/>
        </w:rPr>
        <w:t>BC</w:t>
      </w:r>
      <w:r w:rsidRPr="00567DA0">
        <w:rPr>
          <w:rFonts w:ascii="Times New Roman" w:hAnsi="Times New Roman" w:cs="Times New Roman"/>
          <w:sz w:val="24"/>
          <w:szCs w:val="24"/>
        </w:rPr>
        <w:t xml:space="preserve">=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коэффициент трансформации;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i/>
          <w:sz w:val="24"/>
          <w:szCs w:val="24"/>
        </w:rPr>
        <w:t>К</w:t>
      </w:r>
      <w:r w:rsidRPr="00567DA0">
        <w:rPr>
          <w:rFonts w:ascii="Times New Roman" w:hAnsi="Times New Roman" w:cs="Times New Roman"/>
          <w:sz w:val="24"/>
          <w:szCs w:val="24"/>
          <w:vertAlign w:val="subscript"/>
        </w:rPr>
        <w:t>Т</w:t>
      </w:r>
      <w:r w:rsidRPr="00567DA0">
        <w:rPr>
          <w:rFonts w:ascii="Times New Roman" w:hAnsi="Times New Roman" w:cs="Times New Roman"/>
          <w:sz w:val="24"/>
          <w:szCs w:val="24"/>
        </w:rPr>
        <w:t xml:space="preserve"> — коэффициент выгодности или коэффициент типовой мощности.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Из вышеприведенной формулы следует, что чем ближе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 xml:space="preserve"> к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тем</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меньше </w:t>
      </w:r>
      <w:r w:rsidRPr="00567DA0">
        <w:rPr>
          <w:rFonts w:ascii="Times New Roman" w:hAnsi="Times New Roman" w:cs="Times New Roman"/>
          <w:i/>
          <w:sz w:val="24"/>
          <w:szCs w:val="24"/>
        </w:rPr>
        <w:t>К</w:t>
      </w:r>
      <w:r w:rsidRPr="00567DA0">
        <w:rPr>
          <w:rFonts w:ascii="Times New Roman" w:hAnsi="Times New Roman" w:cs="Times New Roman"/>
          <w:sz w:val="24"/>
          <w:szCs w:val="24"/>
          <w:vertAlign w:val="subscript"/>
        </w:rPr>
        <w:t>Т</w:t>
      </w:r>
      <w:r w:rsidRPr="00567DA0">
        <w:rPr>
          <w:rFonts w:ascii="Times New Roman" w:hAnsi="Times New Roman" w:cs="Times New Roman"/>
          <w:sz w:val="24"/>
          <w:szCs w:val="24"/>
        </w:rPr>
        <w:t xml:space="preserve"> и меньшую долю номинальной составляет типовая мощность. Это означает, что размеры автотрансформатора, его масса, расход активных материалов уменьшаются по сравнению с трансформатором одинаковой номинальной мощности.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К примеру, при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 xml:space="preserve"> =330 кВ и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xml:space="preserve"> = 110 кВ </w:t>
      </w:r>
      <w:r w:rsidRPr="00567DA0">
        <w:rPr>
          <w:rFonts w:ascii="Times New Roman" w:hAnsi="Times New Roman" w:cs="Times New Roman"/>
          <w:i/>
          <w:sz w:val="24"/>
          <w:szCs w:val="24"/>
        </w:rPr>
        <w:t>К</w:t>
      </w:r>
      <w:r w:rsidRPr="00567DA0">
        <w:rPr>
          <w:rFonts w:ascii="Times New Roman" w:hAnsi="Times New Roman" w:cs="Times New Roman"/>
          <w:sz w:val="24"/>
          <w:szCs w:val="24"/>
          <w:vertAlign w:val="subscript"/>
        </w:rPr>
        <w:t>Т</w:t>
      </w:r>
      <w:r w:rsidRPr="00567DA0">
        <w:rPr>
          <w:rFonts w:ascii="Times New Roman" w:hAnsi="Times New Roman" w:cs="Times New Roman"/>
          <w:sz w:val="24"/>
          <w:szCs w:val="24"/>
        </w:rPr>
        <w:t xml:space="preserve"> =0,667, а при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 xml:space="preserve"> = 550 кВ и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xml:space="preserve">= 330 кВ </w:t>
      </w:r>
      <w:r w:rsidRPr="00567DA0">
        <w:rPr>
          <w:rFonts w:ascii="Times New Roman" w:hAnsi="Times New Roman" w:cs="Times New Roman"/>
          <w:i/>
          <w:sz w:val="24"/>
          <w:szCs w:val="24"/>
        </w:rPr>
        <w:t>К</w:t>
      </w:r>
      <w:r w:rsidRPr="00567DA0">
        <w:rPr>
          <w:rFonts w:ascii="Times New Roman" w:hAnsi="Times New Roman" w:cs="Times New Roman"/>
          <w:sz w:val="24"/>
          <w:szCs w:val="24"/>
          <w:vertAlign w:val="subscript"/>
        </w:rPr>
        <w:t>Т</w:t>
      </w:r>
      <w:r w:rsidRPr="00567DA0">
        <w:rPr>
          <w:rFonts w:ascii="Times New Roman" w:hAnsi="Times New Roman" w:cs="Times New Roman"/>
          <w:sz w:val="24"/>
          <w:szCs w:val="24"/>
        </w:rPr>
        <w:t xml:space="preserve"> = 0,34.</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Pr>
          <w:rFonts w:ascii="Times New Roman" w:hAnsi="Times New Roman" w:cs="Times New Roman"/>
          <w:sz w:val="24"/>
          <w:szCs w:val="24"/>
        </w:rPr>
        <w:t>Наиболее цел</w:t>
      </w:r>
      <w:r w:rsidRPr="00567DA0">
        <w:rPr>
          <w:rFonts w:ascii="Times New Roman" w:hAnsi="Times New Roman" w:cs="Times New Roman"/>
          <w:sz w:val="24"/>
          <w:szCs w:val="24"/>
        </w:rPr>
        <w:t>есообразно применение автотрансформаторов при сочетании напряжений 220/110; 330/150; 500/220; 750/330.</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noProof/>
          <w:sz w:val="24"/>
          <w:szCs w:val="24"/>
          <w:lang w:eastAsia="ru-RU"/>
        </w:rPr>
        <w:drawing>
          <wp:anchor distT="0" distB="0" distL="0" distR="0" simplePos="0" relativeHeight="251671552" behindDoc="1" locked="0" layoutInCell="1" allowOverlap="1">
            <wp:simplePos x="0" y="0"/>
            <wp:positionH relativeFrom="page">
              <wp:posOffset>1632585</wp:posOffset>
            </wp:positionH>
            <wp:positionV relativeFrom="paragraph">
              <wp:posOffset>217170</wp:posOffset>
            </wp:positionV>
            <wp:extent cx="1962150" cy="200025"/>
            <wp:effectExtent l="0" t="0" r="0" b="0"/>
            <wp:wrapNone/>
            <wp:docPr id="95"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5.png"/>
                    <pic:cNvPicPr/>
                  </pic:nvPicPr>
                  <pic:blipFill>
                    <a:blip r:embed="rId219" cstate="print"/>
                    <a:stretch>
                      <a:fillRect/>
                    </a:stretch>
                  </pic:blipFill>
                  <pic:spPr>
                    <a:xfrm>
                      <a:off x="0" y="0"/>
                      <a:ext cx="1962150" cy="200025"/>
                    </a:xfrm>
                    <a:prstGeom prst="rect">
                      <a:avLst/>
                    </a:prstGeom>
                  </pic:spPr>
                </pic:pic>
              </a:graphicData>
            </a:graphic>
          </wp:anchor>
        </w:drawing>
      </w:r>
      <w:r w:rsidRPr="00567DA0">
        <w:rPr>
          <w:rFonts w:ascii="Times New Roman" w:hAnsi="Times New Roman" w:cs="Times New Roman"/>
          <w:sz w:val="24"/>
          <w:szCs w:val="24"/>
        </w:rPr>
        <w:t>Из схемы (см. рис. 2.20) видно, что мощность последовательной обмотки мощность общей обмотки</w:t>
      </w:r>
    </w:p>
    <w:p w:rsidR="00567DA0" w:rsidRPr="00567DA0" w:rsidRDefault="00567DA0" w:rsidP="00567DA0">
      <w:pPr>
        <w:pStyle w:val="1"/>
        <w:spacing w:before="0" w:beforeAutospacing="0" w:after="0" w:afterAutospacing="0"/>
        <w:ind w:right="-1" w:firstLine="567"/>
        <w:jc w:val="both"/>
        <w:rPr>
          <w:sz w:val="24"/>
          <w:szCs w:val="24"/>
        </w:rPr>
      </w:pPr>
    </w:p>
    <w:p w:rsidR="00567DA0" w:rsidRPr="00567DA0" w:rsidRDefault="00567DA0" w:rsidP="00567DA0">
      <w:pPr>
        <w:pStyle w:val="af4"/>
        <w:spacing w:after="0" w:line="240" w:lineRule="auto"/>
        <w:ind w:right="-1" w:firstLine="567"/>
        <w:jc w:val="center"/>
        <w:rPr>
          <w:rFonts w:ascii="Times New Roman" w:hAnsi="Times New Roman" w:cs="Times New Roman"/>
          <w:sz w:val="24"/>
          <w:szCs w:val="24"/>
        </w:rPr>
      </w:pPr>
      <w:r w:rsidRPr="00567DA0">
        <w:rPr>
          <w:rFonts w:ascii="Times New Roman" w:hAnsi="Times New Roman" w:cs="Times New Roman"/>
          <w:noProof/>
          <w:sz w:val="24"/>
          <w:szCs w:val="24"/>
          <w:lang w:eastAsia="ru-RU"/>
        </w:rPr>
        <w:drawing>
          <wp:inline distT="0" distB="0" distL="0" distR="0">
            <wp:extent cx="4724400" cy="495300"/>
            <wp:effectExtent l="0" t="0" r="0" b="0"/>
            <wp:docPr id="29"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6.png"/>
                    <pic:cNvPicPr/>
                  </pic:nvPicPr>
                  <pic:blipFill>
                    <a:blip r:embed="rId220" cstate="print"/>
                    <a:stretch>
                      <a:fillRect/>
                    </a:stretch>
                  </pic:blipFill>
                  <pic:spPr>
                    <a:xfrm>
                      <a:off x="0" y="0"/>
                      <a:ext cx="4724400" cy="495300"/>
                    </a:xfrm>
                    <a:prstGeom prst="rect">
                      <a:avLst/>
                    </a:prstGeom>
                  </pic:spPr>
                </pic:pic>
              </a:graphicData>
            </a:graphic>
          </wp:inline>
        </w:drawing>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noProof/>
          <w:sz w:val="24"/>
          <w:szCs w:val="24"/>
          <w:lang w:eastAsia="ru-RU"/>
        </w:rPr>
        <w:lastRenderedPageBreak/>
        <w:drawing>
          <wp:anchor distT="0" distB="0" distL="0" distR="0" simplePos="0" relativeHeight="251680768" behindDoc="1" locked="0" layoutInCell="1" allowOverlap="1">
            <wp:simplePos x="0" y="0"/>
            <wp:positionH relativeFrom="page">
              <wp:posOffset>2385060</wp:posOffset>
            </wp:positionH>
            <wp:positionV relativeFrom="paragraph">
              <wp:posOffset>-268605</wp:posOffset>
            </wp:positionV>
            <wp:extent cx="2514600" cy="4257675"/>
            <wp:effectExtent l="0" t="0" r="0" b="0"/>
            <wp:wrapNone/>
            <wp:docPr id="37"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7.png"/>
                    <pic:cNvPicPr/>
                  </pic:nvPicPr>
                  <pic:blipFill>
                    <a:blip r:embed="rId221" cstate="print"/>
                    <a:stretch>
                      <a:fillRect/>
                    </a:stretch>
                  </pic:blipFill>
                  <pic:spPr>
                    <a:xfrm>
                      <a:off x="0" y="0"/>
                      <a:ext cx="2514600" cy="4257675"/>
                    </a:xfrm>
                    <a:prstGeom prst="rect">
                      <a:avLst/>
                    </a:prstGeom>
                  </pic:spPr>
                </pic:pic>
              </a:graphicData>
            </a:graphic>
          </wp:anchor>
        </w:drawing>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Default="00567DA0" w:rsidP="00567DA0">
      <w:pPr>
        <w:spacing w:after="0" w:line="240" w:lineRule="auto"/>
        <w:ind w:right="-1" w:firstLine="567"/>
        <w:jc w:val="both"/>
        <w:rPr>
          <w:rFonts w:ascii="Times New Roman" w:hAnsi="Times New Roman" w:cs="Times New Roman"/>
          <w:sz w:val="24"/>
          <w:szCs w:val="24"/>
        </w:rPr>
      </w:pPr>
    </w:p>
    <w:p w:rsidR="00567DA0" w:rsidRPr="00567DA0" w:rsidRDefault="00567DA0" w:rsidP="00567DA0">
      <w:pPr>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Τᴀᴋᴎᴍ ᴏϬᴩᴀᴈᴏᴍ, еще раз можно подчеркнуть, что </w:t>
      </w:r>
      <w:r w:rsidRPr="00567DA0">
        <w:rPr>
          <w:rFonts w:ascii="Times New Roman" w:hAnsi="Times New Roman" w:cs="Times New Roman"/>
          <w:i/>
          <w:sz w:val="24"/>
          <w:szCs w:val="24"/>
        </w:rPr>
        <w:t xml:space="preserve">обмотки </w:t>
      </w:r>
      <w:r w:rsidRPr="00567DA0">
        <w:rPr>
          <w:rFonts w:ascii="Times New Roman" w:hAnsi="Times New Roman" w:cs="Times New Roman"/>
          <w:sz w:val="24"/>
          <w:szCs w:val="24"/>
        </w:rPr>
        <w:t xml:space="preserve">и </w:t>
      </w:r>
      <w:r w:rsidRPr="00567DA0">
        <w:rPr>
          <w:rFonts w:ascii="Times New Roman" w:hAnsi="Times New Roman" w:cs="Times New Roman"/>
          <w:i/>
          <w:sz w:val="24"/>
          <w:szCs w:val="24"/>
        </w:rPr>
        <w:t>магнитопровод автотрансформатора рассчитываются на типовую мощность</w:t>
      </w:r>
      <w:r w:rsidRPr="00567DA0">
        <w:rPr>
          <w:rFonts w:ascii="Times New Roman" w:hAnsi="Times New Roman" w:cs="Times New Roman"/>
          <w:sz w:val="24"/>
          <w:szCs w:val="24"/>
        </w:rPr>
        <w:t>, которую иногда</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называют </w:t>
      </w:r>
      <w:r w:rsidRPr="00567DA0">
        <w:rPr>
          <w:rFonts w:ascii="Times New Roman" w:hAnsi="Times New Roman" w:cs="Times New Roman"/>
          <w:i/>
          <w:sz w:val="24"/>
          <w:szCs w:val="24"/>
        </w:rPr>
        <w:t>расчетной мощностью</w:t>
      </w:r>
      <w:r w:rsidRPr="00567DA0">
        <w:rPr>
          <w:rFonts w:ascii="Times New Roman" w:hAnsi="Times New Roman" w:cs="Times New Roman"/>
          <w:sz w:val="24"/>
          <w:szCs w:val="24"/>
        </w:rPr>
        <w:t xml:space="preserve">. Какая бы мощность ни подводилась к зажимам В или С, последовательную и общую обмотки загружать больше чем на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ТИП</w:t>
      </w:r>
      <w:r w:rsidRPr="00567DA0">
        <w:rPr>
          <w:rFonts w:ascii="Times New Roman" w:hAnsi="Times New Roman" w:cs="Times New Roman"/>
          <w:sz w:val="24"/>
          <w:szCs w:val="24"/>
        </w:rPr>
        <w:t xml:space="preserve"> нельзя. Этот вывод особенно важен при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рассмотрении </w:t>
      </w:r>
      <w:r w:rsidRPr="00567DA0">
        <w:rPr>
          <w:rFonts w:ascii="Times New Roman" w:hAnsi="Times New Roman" w:cs="Times New Roman"/>
          <w:i/>
          <w:sz w:val="24"/>
          <w:szCs w:val="24"/>
        </w:rPr>
        <w:t xml:space="preserve">комбинированных режимов </w:t>
      </w:r>
      <w:r w:rsidRPr="00567DA0">
        <w:rPr>
          <w:rFonts w:ascii="Times New Roman" w:hAnsi="Times New Roman" w:cs="Times New Roman"/>
          <w:sz w:val="24"/>
          <w:szCs w:val="24"/>
        </w:rPr>
        <w:t>работы автотрансформатора. Такие режимы возникают, если имеется третья обмотка, связанная с автотрансформаторными обмотками только магнитным путем.</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Третья обмотка автотрансформатора (обмотка НН) используется для </w:t>
      </w:r>
      <w:r>
        <w:rPr>
          <w:rFonts w:ascii="Times New Roman" w:hAnsi="Times New Roman" w:cs="Times New Roman"/>
          <w:sz w:val="24"/>
          <w:szCs w:val="24"/>
        </w:rPr>
        <w:t>питания нагрузки, для присоедин</w:t>
      </w:r>
      <w:r w:rsidRPr="00567DA0">
        <w:rPr>
          <w:rFonts w:ascii="Times New Roman" w:hAnsi="Times New Roman" w:cs="Times New Roman"/>
          <w:sz w:val="24"/>
          <w:szCs w:val="24"/>
        </w:rPr>
        <w:t xml:space="preserve">ения источников активной или реактивной мощности (генераторов и синхронных компенсаторов), а в некоторых случаях служит лишь для компенсации токов третьих гармоник. Мощность обмотки НН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НН</w:t>
      </w:r>
      <w:r w:rsidRPr="00567DA0">
        <w:rPr>
          <w:rFonts w:ascii="Times New Roman" w:hAnsi="Times New Roman" w:cs="Times New Roman"/>
          <w:sz w:val="24"/>
          <w:szCs w:val="24"/>
        </w:rPr>
        <w:t xml:space="preserve"> не может быть больше </w:t>
      </w:r>
      <w:r w:rsidRPr="00567DA0">
        <w:rPr>
          <w:rFonts w:ascii="Times New Roman" w:hAnsi="Times New Roman" w:cs="Times New Roman"/>
          <w:i/>
          <w:sz w:val="24"/>
          <w:szCs w:val="24"/>
        </w:rPr>
        <w:t>S</w:t>
      </w:r>
      <w:r w:rsidRPr="00567DA0">
        <w:rPr>
          <w:rFonts w:ascii="Times New Roman" w:hAnsi="Times New Roman" w:cs="Times New Roman"/>
          <w:sz w:val="24"/>
          <w:szCs w:val="24"/>
          <w:vertAlign w:val="subscript"/>
        </w:rPr>
        <w:t>ТИП</w:t>
      </w:r>
      <w:r w:rsidRPr="00567DA0">
        <w:rPr>
          <w:rFonts w:ascii="Times New Roman" w:hAnsi="Times New Roman" w:cs="Times New Roman"/>
          <w:sz w:val="24"/>
          <w:szCs w:val="24"/>
        </w:rPr>
        <w:t xml:space="preserve">, так как иначе </w:t>
      </w:r>
      <w:r w:rsidRPr="00567DA0">
        <w:rPr>
          <w:rFonts w:ascii="Times New Roman" w:hAnsi="Times New Roman" w:cs="Times New Roman"/>
          <w:i/>
          <w:sz w:val="24"/>
          <w:szCs w:val="24"/>
        </w:rPr>
        <w:t>размеры автотрансформатора</w:t>
      </w:r>
      <w:r>
        <w:rPr>
          <w:rFonts w:ascii="Times New Roman" w:hAnsi="Times New Roman" w:cs="Times New Roman"/>
          <w:i/>
          <w:sz w:val="24"/>
          <w:szCs w:val="24"/>
        </w:rPr>
        <w:t xml:space="preserve"> </w:t>
      </w:r>
      <w:r w:rsidRPr="00567DA0">
        <w:rPr>
          <w:rFonts w:ascii="Times New Roman" w:hAnsi="Times New Roman" w:cs="Times New Roman"/>
          <w:sz w:val="24"/>
          <w:szCs w:val="24"/>
        </w:rPr>
        <w:t>будут определяться мощностью этой обмотки.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Номинальная мощность обмотки НН указывается в паспортных данных автотрансформатора.</w:t>
      </w:r>
    </w:p>
    <w:p w:rsidR="00567DA0" w:rsidRPr="00567DA0" w:rsidRDefault="00567DA0" w:rsidP="00567DA0">
      <w:pPr>
        <w:pStyle w:val="1"/>
        <w:spacing w:before="0" w:beforeAutospacing="0" w:after="0" w:afterAutospacing="0"/>
        <w:ind w:right="-1" w:firstLine="567"/>
        <w:jc w:val="both"/>
        <w:rPr>
          <w:sz w:val="24"/>
          <w:szCs w:val="24"/>
        </w:rPr>
      </w:pPr>
      <w:r w:rsidRPr="00567DA0">
        <w:rPr>
          <w:sz w:val="24"/>
          <w:szCs w:val="24"/>
        </w:rPr>
        <w:t>В автотрансформаторах с обмоткой НН возможны различные режимы работы: передача мощности из обмотки ВН в обмотку СН при отключенной обмотке НН; передача мощности из обмотки НН в СН или ВН; передача из</w:t>
      </w:r>
    </w:p>
    <w:p w:rsidR="00567DA0" w:rsidRPr="00567DA0" w:rsidRDefault="00567DA0" w:rsidP="00567DA0">
      <w:pPr>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обмоток ВН и НН в обмотку СН и другие режимы. Во </w:t>
      </w:r>
      <w:r>
        <w:rPr>
          <w:rFonts w:ascii="Times New Roman" w:hAnsi="Times New Roman" w:cs="Times New Roman"/>
          <w:spacing w:val="2"/>
          <w:sz w:val="24"/>
          <w:szCs w:val="24"/>
        </w:rPr>
        <w:t>вс</w:t>
      </w:r>
      <w:r w:rsidRPr="00567DA0">
        <w:rPr>
          <w:rFonts w:ascii="Times New Roman" w:hAnsi="Times New Roman" w:cs="Times New Roman"/>
          <w:spacing w:val="2"/>
          <w:sz w:val="24"/>
          <w:szCs w:val="24"/>
        </w:rPr>
        <w:t xml:space="preserve">ех </w:t>
      </w:r>
      <w:r w:rsidRPr="00567DA0">
        <w:rPr>
          <w:rFonts w:ascii="Times New Roman" w:hAnsi="Times New Roman" w:cs="Times New Roman"/>
          <w:sz w:val="24"/>
          <w:szCs w:val="24"/>
        </w:rPr>
        <w:t>случаях</w:t>
      </w:r>
      <w:r w:rsidRPr="00567DA0">
        <w:rPr>
          <w:rFonts w:ascii="Times New Roman" w:hAnsi="Times New Roman" w:cs="Times New Roman"/>
          <w:spacing w:val="-29"/>
          <w:sz w:val="24"/>
          <w:szCs w:val="24"/>
        </w:rPr>
        <w:t xml:space="preserve"> </w:t>
      </w:r>
      <w:r w:rsidRPr="00567DA0">
        <w:rPr>
          <w:rFonts w:ascii="Times New Roman" w:hAnsi="Times New Roman" w:cs="Times New Roman"/>
          <w:spacing w:val="-11"/>
          <w:sz w:val="24"/>
          <w:szCs w:val="24"/>
        </w:rPr>
        <w:t xml:space="preserve">крайне </w:t>
      </w:r>
      <w:r w:rsidRPr="00567DA0">
        <w:rPr>
          <w:rFonts w:ascii="Times New Roman" w:hAnsi="Times New Roman" w:cs="Times New Roman"/>
          <w:sz w:val="24"/>
          <w:szCs w:val="24"/>
        </w:rPr>
        <w:t xml:space="preserve">важно контролировать </w:t>
      </w:r>
      <w:r w:rsidRPr="00567DA0">
        <w:rPr>
          <w:rFonts w:ascii="Times New Roman" w:hAnsi="Times New Roman" w:cs="Times New Roman"/>
          <w:i/>
          <w:sz w:val="24"/>
          <w:szCs w:val="24"/>
        </w:rPr>
        <w:t>загрузку общей, последовательной обмоток и вывода СН</w:t>
      </w:r>
      <w:r w:rsidRPr="00567DA0">
        <w:rPr>
          <w:rFonts w:ascii="Times New Roman" w:hAnsi="Times New Roman" w:cs="Times New Roman"/>
          <w:sz w:val="24"/>
          <w:szCs w:val="24"/>
        </w:rPr>
        <w:t xml:space="preserve">, для этого устанавливают трансформаторы тока </w:t>
      </w:r>
      <w:r w:rsidRPr="00567DA0">
        <w:rPr>
          <w:rFonts w:ascii="Times New Roman" w:hAnsi="Times New Roman" w:cs="Times New Roman"/>
          <w:i/>
          <w:sz w:val="24"/>
          <w:szCs w:val="24"/>
        </w:rPr>
        <w:t>ТА1</w:t>
      </w:r>
      <w:r w:rsidRPr="00567DA0">
        <w:rPr>
          <w:rFonts w:ascii="Times New Roman" w:hAnsi="Times New Roman" w:cs="Times New Roman"/>
          <w:sz w:val="24"/>
          <w:szCs w:val="24"/>
        </w:rPr>
        <w:t xml:space="preserve">, </w:t>
      </w:r>
      <w:r w:rsidRPr="00567DA0">
        <w:rPr>
          <w:rFonts w:ascii="Times New Roman" w:hAnsi="Times New Roman" w:cs="Times New Roman"/>
          <w:i/>
          <w:sz w:val="24"/>
          <w:szCs w:val="24"/>
        </w:rPr>
        <w:t xml:space="preserve">ТА2 </w:t>
      </w:r>
      <w:r w:rsidRPr="00567DA0">
        <w:rPr>
          <w:rFonts w:ascii="Times New Roman" w:hAnsi="Times New Roman" w:cs="Times New Roman"/>
          <w:sz w:val="24"/>
          <w:szCs w:val="24"/>
        </w:rPr>
        <w:t xml:space="preserve">и </w:t>
      </w:r>
      <w:r w:rsidRPr="00567DA0">
        <w:rPr>
          <w:rFonts w:ascii="Times New Roman" w:hAnsi="Times New Roman" w:cs="Times New Roman"/>
          <w:i/>
          <w:sz w:val="24"/>
          <w:szCs w:val="24"/>
        </w:rPr>
        <w:t>ТАО</w:t>
      </w:r>
      <w:r w:rsidRPr="00567DA0">
        <w:rPr>
          <w:rFonts w:ascii="Times New Roman" w:hAnsi="Times New Roman" w:cs="Times New Roman"/>
          <w:i/>
          <w:spacing w:val="-11"/>
          <w:sz w:val="24"/>
          <w:szCs w:val="24"/>
        </w:rPr>
        <w:t xml:space="preserve"> </w:t>
      </w:r>
      <w:r w:rsidRPr="00567DA0">
        <w:rPr>
          <w:rFonts w:ascii="Times New Roman" w:hAnsi="Times New Roman" w:cs="Times New Roman"/>
          <w:sz w:val="24"/>
          <w:szCs w:val="24"/>
        </w:rPr>
        <w:t>(рис.</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2.21). Трансформаторы </w:t>
      </w:r>
      <w:r w:rsidRPr="00567DA0">
        <w:rPr>
          <w:rFonts w:ascii="Times New Roman" w:hAnsi="Times New Roman" w:cs="Times New Roman"/>
          <w:i/>
          <w:sz w:val="24"/>
          <w:szCs w:val="24"/>
        </w:rPr>
        <w:t xml:space="preserve">ТА1 </w:t>
      </w:r>
      <w:r w:rsidRPr="00567DA0">
        <w:rPr>
          <w:rFonts w:ascii="Times New Roman" w:hAnsi="Times New Roman" w:cs="Times New Roman"/>
          <w:sz w:val="24"/>
          <w:szCs w:val="24"/>
        </w:rPr>
        <w:t xml:space="preserve">и </w:t>
      </w:r>
      <w:r w:rsidRPr="00567DA0">
        <w:rPr>
          <w:rFonts w:ascii="Times New Roman" w:hAnsi="Times New Roman" w:cs="Times New Roman"/>
          <w:i/>
          <w:sz w:val="24"/>
          <w:szCs w:val="24"/>
        </w:rPr>
        <w:t xml:space="preserve">ТА2 </w:t>
      </w:r>
      <w:r w:rsidRPr="00567DA0">
        <w:rPr>
          <w:rFonts w:ascii="Times New Roman" w:hAnsi="Times New Roman" w:cs="Times New Roman"/>
          <w:sz w:val="24"/>
          <w:szCs w:val="24"/>
        </w:rPr>
        <w:t>устанавливаются на</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выводах </w:t>
      </w:r>
      <w:r w:rsidRPr="00567DA0">
        <w:rPr>
          <w:rFonts w:ascii="Times New Roman" w:hAnsi="Times New Roman" w:cs="Times New Roman"/>
          <w:i/>
          <w:sz w:val="24"/>
          <w:szCs w:val="24"/>
        </w:rPr>
        <w:t xml:space="preserve">В </w:t>
      </w:r>
      <w:r w:rsidRPr="00567DA0">
        <w:rPr>
          <w:rFonts w:ascii="Times New Roman" w:hAnsi="Times New Roman" w:cs="Times New Roman"/>
          <w:sz w:val="24"/>
          <w:szCs w:val="24"/>
        </w:rPr>
        <w:t xml:space="preserve">и </w:t>
      </w:r>
      <w:r w:rsidRPr="00567DA0">
        <w:rPr>
          <w:rFonts w:ascii="Times New Roman" w:hAnsi="Times New Roman" w:cs="Times New Roman"/>
          <w:i/>
          <w:sz w:val="24"/>
          <w:szCs w:val="24"/>
        </w:rPr>
        <w:t xml:space="preserve">С </w:t>
      </w:r>
      <w:r w:rsidRPr="00567DA0">
        <w:rPr>
          <w:rFonts w:ascii="Times New Roman" w:hAnsi="Times New Roman" w:cs="Times New Roman"/>
          <w:sz w:val="24"/>
          <w:szCs w:val="24"/>
        </w:rPr>
        <w:t xml:space="preserve">автотрансформатора, а </w:t>
      </w:r>
      <w:r w:rsidRPr="00567DA0">
        <w:rPr>
          <w:rFonts w:ascii="Times New Roman" w:hAnsi="Times New Roman" w:cs="Times New Roman"/>
          <w:i/>
          <w:sz w:val="24"/>
          <w:szCs w:val="24"/>
        </w:rPr>
        <w:t xml:space="preserve">ТАО </w:t>
      </w:r>
      <w:r w:rsidRPr="00567DA0">
        <w:rPr>
          <w:rFonts w:ascii="Times New Roman" w:hAnsi="Times New Roman" w:cs="Times New Roman"/>
          <w:sz w:val="24"/>
          <w:szCs w:val="24"/>
        </w:rPr>
        <w:t xml:space="preserve">встраивается в общую обмотку. Выводы, приведенные для однофазного АТ, справедливы и для трехфазного. </w:t>
      </w:r>
      <w:r w:rsidRPr="00567DA0">
        <w:rPr>
          <w:rFonts w:ascii="Times New Roman" w:hAnsi="Times New Roman" w:cs="Times New Roman"/>
          <w:i/>
          <w:sz w:val="24"/>
          <w:szCs w:val="24"/>
        </w:rPr>
        <w:t>К особенностям конструкции автотрансформаторов следует отнести крайне важность глухого заземления нейтрали</w:t>
      </w:r>
      <w:r w:rsidRPr="00567DA0">
        <w:rPr>
          <w:rFonts w:ascii="Times New Roman" w:hAnsi="Times New Roman" w:cs="Times New Roman"/>
          <w:sz w:val="24"/>
          <w:szCs w:val="24"/>
        </w:rPr>
        <w:t xml:space="preserve">. Объясняется это следующим. В случае если в системе с эффективно заземленной нейтралью включить понижающий автотрансформатор с незаземленной нейтралью, то при замыкании на землю одной фазы в сети СН на последовательную обмотку этой фазы будет </w:t>
      </w:r>
      <w:r w:rsidRPr="00567DA0">
        <w:rPr>
          <w:rFonts w:ascii="Times New Roman" w:hAnsi="Times New Roman" w:cs="Times New Roman"/>
          <w:sz w:val="24"/>
          <w:szCs w:val="24"/>
        </w:rPr>
        <w:lastRenderedPageBreak/>
        <w:t xml:space="preserve">воздействовать полное напряжение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 xml:space="preserve"> /√3 вместо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С</w:t>
      </w:r>
      <w:r w:rsidRPr="00567DA0">
        <w:rPr>
          <w:rFonts w:ascii="Times New Roman" w:hAnsi="Times New Roman" w:cs="Times New Roman"/>
          <w:sz w:val="24"/>
          <w:szCs w:val="24"/>
        </w:rPr>
        <w:t xml:space="preserve">)/√3, напряжение выводов обмотки СН возрастет примерно до </w:t>
      </w:r>
      <w:r w:rsidRPr="00567DA0">
        <w:rPr>
          <w:rFonts w:ascii="Times New Roman" w:hAnsi="Times New Roman" w:cs="Times New Roman"/>
          <w:i/>
          <w:sz w:val="24"/>
          <w:szCs w:val="24"/>
        </w:rPr>
        <w:t>U</w:t>
      </w:r>
      <w:r w:rsidRPr="00567DA0">
        <w:rPr>
          <w:rFonts w:ascii="Times New Roman" w:hAnsi="Times New Roman" w:cs="Times New Roman"/>
          <w:sz w:val="24"/>
          <w:szCs w:val="24"/>
          <w:vertAlign w:val="subscript"/>
        </w:rPr>
        <w:t>B</w:t>
      </w:r>
      <w:r w:rsidRPr="00567DA0">
        <w:rPr>
          <w:rFonts w:ascii="Times New Roman" w:hAnsi="Times New Roman" w:cs="Times New Roman"/>
          <w:sz w:val="24"/>
          <w:szCs w:val="24"/>
        </w:rPr>
        <w:t>, резко увеличится напряжение, приложенное к обмоткам неповрежденных фаз. Аналогичная картина</w:t>
      </w:r>
      <w:r>
        <w:rPr>
          <w:rFonts w:ascii="Times New Roman" w:hAnsi="Times New Roman" w:cs="Times New Roman"/>
          <w:sz w:val="24"/>
          <w:szCs w:val="24"/>
        </w:rPr>
        <w:t xml:space="preserve"> наблюдается в случае присоедин</w:t>
      </w:r>
      <w:r w:rsidRPr="00567DA0">
        <w:rPr>
          <w:rFonts w:ascii="Times New Roman" w:hAnsi="Times New Roman" w:cs="Times New Roman"/>
          <w:sz w:val="24"/>
          <w:szCs w:val="24"/>
        </w:rPr>
        <w:t>ения повыша- ющего автотрансформатора с незаземленной нейтралью к системе с эффективно заземленной нейтралью.</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Такие перенапряжения недопуст</w:t>
      </w:r>
      <w:r>
        <w:rPr>
          <w:rFonts w:ascii="Times New Roman" w:hAnsi="Times New Roman" w:cs="Times New Roman"/>
          <w:sz w:val="24"/>
          <w:szCs w:val="24"/>
        </w:rPr>
        <w:t>имы, в связи с этим нейтрали всех ав</w:t>
      </w:r>
      <w:r w:rsidRPr="00567DA0">
        <w:rPr>
          <w:rFonts w:ascii="Times New Roman" w:hAnsi="Times New Roman" w:cs="Times New Roman"/>
          <w:sz w:val="24"/>
          <w:szCs w:val="24"/>
        </w:rPr>
        <w:t>тотрансформаторов глухо заземляются. В этом случае заземления на линии со стороны ВН или СН не вызывают опасных перенапряжений, однако в системах ВН и СН возрастают токи однофазного КЗ.</w:t>
      </w:r>
    </w:p>
    <w:p w:rsidR="00567DA0" w:rsidRPr="00567DA0" w:rsidRDefault="00567DA0" w:rsidP="00567DA0">
      <w:pPr>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 xml:space="preserve">На основании вышеизложенного, можно отметить следующие </w:t>
      </w:r>
      <w:r w:rsidRPr="00567DA0">
        <w:rPr>
          <w:rFonts w:ascii="Times New Roman" w:hAnsi="Times New Roman" w:cs="Times New Roman"/>
          <w:i/>
          <w:sz w:val="24"/>
          <w:szCs w:val="24"/>
        </w:rPr>
        <w:t xml:space="preserve">преимущества автотрансформаторов </w:t>
      </w:r>
      <w:r w:rsidRPr="00567DA0">
        <w:rPr>
          <w:rFonts w:ascii="Times New Roman" w:hAnsi="Times New Roman" w:cs="Times New Roman"/>
          <w:sz w:val="24"/>
          <w:szCs w:val="24"/>
        </w:rPr>
        <w:t>по сравнению с трансформаторами той же мощности:</w:t>
      </w:r>
    </w:p>
    <w:p w:rsidR="00567DA0" w:rsidRPr="00567DA0" w:rsidRDefault="00567DA0" w:rsidP="00567DA0">
      <w:pPr>
        <w:pStyle w:val="a8"/>
        <w:widowControl w:val="0"/>
        <w:numPr>
          <w:ilvl w:val="0"/>
          <w:numId w:val="30"/>
        </w:numPr>
        <w:tabs>
          <w:tab w:val="left" w:pos="892"/>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меньший расход меди, стали, изоляционных</w:t>
      </w:r>
      <w:r w:rsidRPr="00567DA0">
        <w:rPr>
          <w:rFonts w:ascii="Times New Roman" w:hAnsi="Times New Roman" w:cs="Times New Roman"/>
          <w:spacing w:val="-2"/>
          <w:sz w:val="24"/>
          <w:szCs w:val="24"/>
        </w:rPr>
        <w:t xml:space="preserve"> </w:t>
      </w:r>
      <w:r w:rsidRPr="00567DA0">
        <w:rPr>
          <w:rFonts w:ascii="Times New Roman" w:hAnsi="Times New Roman" w:cs="Times New Roman"/>
          <w:sz w:val="24"/>
          <w:szCs w:val="24"/>
        </w:rPr>
        <w:t>материалов;</w:t>
      </w:r>
    </w:p>
    <w:p w:rsidR="00567DA0" w:rsidRPr="00567DA0" w:rsidRDefault="00567DA0" w:rsidP="00567DA0">
      <w:pPr>
        <w:pStyle w:val="a8"/>
        <w:widowControl w:val="0"/>
        <w:numPr>
          <w:ilvl w:val="0"/>
          <w:numId w:val="30"/>
        </w:numPr>
        <w:tabs>
          <w:tab w:val="left" w:pos="892"/>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меньшая масса, а следовательно, меньшие габариты, что позволяет создавать автотрансформаторы больших номинальных мощностей,</w:t>
      </w:r>
      <w:r w:rsidRPr="00567DA0">
        <w:rPr>
          <w:rFonts w:ascii="Times New Roman" w:hAnsi="Times New Roman" w:cs="Times New Roman"/>
          <w:spacing w:val="-35"/>
          <w:sz w:val="24"/>
          <w:szCs w:val="24"/>
        </w:rPr>
        <w:t xml:space="preserve"> </w:t>
      </w:r>
      <w:r w:rsidRPr="00567DA0">
        <w:rPr>
          <w:rFonts w:ascii="Times New Roman" w:hAnsi="Times New Roman" w:cs="Times New Roman"/>
          <w:sz w:val="24"/>
          <w:szCs w:val="24"/>
        </w:rPr>
        <w:t>чем трансформаторы;</w:t>
      </w:r>
    </w:p>
    <w:p w:rsidR="00567DA0" w:rsidRPr="00567DA0" w:rsidRDefault="00567DA0" w:rsidP="00567DA0">
      <w:pPr>
        <w:pStyle w:val="a8"/>
        <w:widowControl w:val="0"/>
        <w:numPr>
          <w:ilvl w:val="0"/>
          <w:numId w:val="30"/>
        </w:numPr>
        <w:tabs>
          <w:tab w:val="left" w:pos="892"/>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меньшие потери и больший</w:t>
      </w:r>
      <w:r w:rsidRPr="00567DA0">
        <w:rPr>
          <w:rFonts w:ascii="Times New Roman" w:hAnsi="Times New Roman" w:cs="Times New Roman"/>
          <w:spacing w:val="3"/>
          <w:sz w:val="24"/>
          <w:szCs w:val="24"/>
        </w:rPr>
        <w:t xml:space="preserve"> </w:t>
      </w:r>
      <w:r w:rsidRPr="00567DA0">
        <w:rPr>
          <w:rFonts w:ascii="Times New Roman" w:hAnsi="Times New Roman" w:cs="Times New Roman"/>
          <w:sz w:val="24"/>
          <w:szCs w:val="24"/>
        </w:rPr>
        <w:t>КПД;</w:t>
      </w:r>
    </w:p>
    <w:p w:rsidR="00567DA0" w:rsidRPr="00567DA0" w:rsidRDefault="00567DA0" w:rsidP="00567DA0">
      <w:pPr>
        <w:pStyle w:val="a8"/>
        <w:widowControl w:val="0"/>
        <w:numPr>
          <w:ilvl w:val="0"/>
          <w:numId w:val="30"/>
        </w:numPr>
        <w:tabs>
          <w:tab w:val="left" w:pos="892"/>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более легкие условия</w:t>
      </w:r>
      <w:r w:rsidRPr="00567DA0">
        <w:rPr>
          <w:rFonts w:ascii="Times New Roman" w:hAnsi="Times New Roman" w:cs="Times New Roman"/>
          <w:spacing w:val="-21"/>
          <w:sz w:val="24"/>
          <w:szCs w:val="24"/>
        </w:rPr>
        <w:t xml:space="preserve"> </w:t>
      </w:r>
      <w:r w:rsidRPr="00567DA0">
        <w:rPr>
          <w:rFonts w:ascii="Times New Roman" w:hAnsi="Times New Roman" w:cs="Times New Roman"/>
          <w:sz w:val="24"/>
          <w:szCs w:val="24"/>
        </w:rPr>
        <w:t>охлаждения. Недостатки</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автотрансформаторов:</w:t>
      </w:r>
    </w:p>
    <w:p w:rsidR="00567DA0" w:rsidRPr="00567DA0" w:rsidRDefault="00567DA0" w:rsidP="00567DA0">
      <w:pPr>
        <w:pStyle w:val="a8"/>
        <w:widowControl w:val="0"/>
        <w:numPr>
          <w:ilvl w:val="0"/>
          <w:numId w:val="30"/>
        </w:numPr>
        <w:tabs>
          <w:tab w:val="left" w:pos="892"/>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крайне важность глухого заземления нейтрали, что приводит к увеличению токов однофазного КЗ;</w:t>
      </w:r>
    </w:p>
    <w:p w:rsidR="00567DA0" w:rsidRPr="00567DA0" w:rsidRDefault="00567DA0" w:rsidP="00567DA0">
      <w:pPr>
        <w:pStyle w:val="a8"/>
        <w:widowControl w:val="0"/>
        <w:numPr>
          <w:ilvl w:val="0"/>
          <w:numId w:val="30"/>
        </w:numPr>
        <w:tabs>
          <w:tab w:val="left" w:pos="892"/>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сложность регулирования напряжения;</w:t>
      </w:r>
    </w:p>
    <w:p w:rsidR="00567DA0" w:rsidRPr="00567DA0" w:rsidRDefault="00567DA0" w:rsidP="00567DA0">
      <w:pPr>
        <w:pStyle w:val="1"/>
        <w:spacing w:before="0" w:beforeAutospacing="0" w:after="0" w:afterAutospacing="0"/>
        <w:ind w:right="-1" w:firstLine="567"/>
        <w:jc w:val="both"/>
        <w:rPr>
          <w:sz w:val="24"/>
          <w:szCs w:val="24"/>
        </w:rPr>
      </w:pPr>
      <w:r w:rsidRPr="00567DA0">
        <w:rPr>
          <w:sz w:val="24"/>
          <w:szCs w:val="24"/>
        </w:rPr>
        <w:t>опасность перехода атмосферных перенапряжений</w:t>
      </w:r>
      <w:r w:rsidRPr="00567DA0">
        <w:rPr>
          <w:spacing w:val="-36"/>
          <w:sz w:val="24"/>
          <w:szCs w:val="24"/>
        </w:rPr>
        <w:t xml:space="preserve"> </w:t>
      </w:r>
      <w:r w:rsidRPr="00567DA0">
        <w:rPr>
          <w:sz w:val="24"/>
          <w:szCs w:val="24"/>
        </w:rPr>
        <w:t>вследствие электрической связи обмоток ВН и</w:t>
      </w:r>
      <w:r w:rsidRPr="00567DA0">
        <w:rPr>
          <w:spacing w:val="-1"/>
          <w:sz w:val="24"/>
          <w:szCs w:val="24"/>
        </w:rPr>
        <w:t xml:space="preserve"> </w:t>
      </w:r>
      <w:r w:rsidRPr="00567DA0">
        <w:rPr>
          <w:sz w:val="24"/>
          <w:szCs w:val="24"/>
        </w:rPr>
        <w:t>СН.</w:t>
      </w:r>
    </w:p>
    <w:p w:rsidR="00567DA0" w:rsidRPr="00567DA0" w:rsidRDefault="00567DA0" w:rsidP="00567DA0">
      <w:pPr>
        <w:pStyle w:val="1"/>
        <w:spacing w:before="0" w:beforeAutospacing="0" w:after="0" w:afterAutospacing="0"/>
        <w:ind w:right="-1" w:firstLine="567"/>
        <w:jc w:val="both"/>
        <w:rPr>
          <w:sz w:val="24"/>
          <w:szCs w:val="24"/>
        </w:rPr>
      </w:pPr>
    </w:p>
    <w:p w:rsidR="00567DA0" w:rsidRPr="00567DA0" w:rsidRDefault="00567DA0" w:rsidP="00567DA0">
      <w:pPr>
        <w:pStyle w:val="1"/>
        <w:spacing w:before="0" w:beforeAutospacing="0" w:after="0" w:afterAutospacing="0"/>
        <w:ind w:right="-1" w:firstLine="567"/>
        <w:jc w:val="center"/>
        <w:rPr>
          <w:sz w:val="24"/>
          <w:szCs w:val="24"/>
        </w:rPr>
      </w:pPr>
      <w:r w:rsidRPr="00567DA0">
        <w:rPr>
          <w:sz w:val="24"/>
          <w:szCs w:val="24"/>
        </w:rPr>
        <w:t>Практическая часть</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Пользуясь специализированными сайтами, специальной и учебной литературой, изучить конструкцию однофазного автотрансформатора. Выполнить осмотр и измерения. Данные внести в таблицу.</w:t>
      </w:r>
    </w:p>
    <w:p w:rsidR="00567DA0" w:rsidRPr="00567DA0" w:rsidRDefault="00567DA0" w:rsidP="00567DA0">
      <w:pPr>
        <w:pStyle w:val="af4"/>
        <w:spacing w:after="0" w:line="240" w:lineRule="auto"/>
        <w:ind w:right="-1" w:firstLine="567"/>
        <w:jc w:val="right"/>
        <w:rPr>
          <w:rFonts w:ascii="Times New Roman" w:hAnsi="Times New Roman" w:cs="Times New Roman"/>
          <w:sz w:val="24"/>
          <w:szCs w:val="24"/>
        </w:rPr>
      </w:pPr>
      <w:r w:rsidRPr="00567DA0">
        <w:rPr>
          <w:rFonts w:ascii="Times New Roman" w:hAnsi="Times New Roman" w:cs="Times New Roman"/>
          <w:sz w:val="24"/>
          <w:szCs w:val="24"/>
        </w:rPr>
        <w:t>Таблица</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tbl>
      <w:tblPr>
        <w:tblStyle w:val="TableNormal"/>
        <w:tblW w:w="0" w:type="auto"/>
        <w:tblInd w:w="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9"/>
        <w:gridCol w:w="4596"/>
        <w:gridCol w:w="1561"/>
        <w:gridCol w:w="2411"/>
      </w:tblGrid>
      <w:tr w:rsidR="00567DA0" w:rsidRPr="00567DA0" w:rsidTr="001C4EA6">
        <w:trPr>
          <w:trHeight w:val="964"/>
        </w:trPr>
        <w:tc>
          <w:tcPr>
            <w:tcW w:w="649" w:type="dxa"/>
          </w:tcPr>
          <w:p w:rsidR="00567DA0" w:rsidRPr="00567DA0" w:rsidRDefault="00567DA0" w:rsidP="00567DA0">
            <w:pPr>
              <w:pStyle w:val="TableParagraph"/>
              <w:ind w:right="-1" w:firstLine="567"/>
              <w:jc w:val="both"/>
              <w:rPr>
                <w:sz w:val="24"/>
                <w:szCs w:val="24"/>
              </w:rPr>
            </w:pPr>
            <w:r w:rsidRPr="00567DA0">
              <w:rPr>
                <w:sz w:val="24"/>
                <w:szCs w:val="24"/>
              </w:rPr>
              <w:t xml:space="preserve">№ </w:t>
            </w:r>
            <w:r w:rsidRPr="00567DA0">
              <w:rPr>
                <w:w w:val="95"/>
                <w:sz w:val="24"/>
                <w:szCs w:val="24"/>
              </w:rPr>
              <w:t>поз</w:t>
            </w:r>
          </w:p>
          <w:p w:rsidR="00567DA0" w:rsidRPr="00567DA0" w:rsidRDefault="00567DA0" w:rsidP="00567DA0">
            <w:pPr>
              <w:pStyle w:val="TableParagraph"/>
              <w:ind w:right="-1" w:firstLine="567"/>
              <w:jc w:val="both"/>
              <w:rPr>
                <w:sz w:val="24"/>
                <w:szCs w:val="24"/>
              </w:rPr>
            </w:pPr>
            <w:r w:rsidRPr="00567DA0">
              <w:rPr>
                <w:w w:val="99"/>
                <w:sz w:val="24"/>
                <w:szCs w:val="24"/>
              </w:rPr>
              <w:t>.</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Технические данные</w:t>
            </w:r>
          </w:p>
        </w:tc>
        <w:tc>
          <w:tcPr>
            <w:tcW w:w="1561" w:type="dxa"/>
          </w:tcPr>
          <w:p w:rsidR="00567DA0" w:rsidRPr="00567DA0" w:rsidRDefault="00567DA0" w:rsidP="00567DA0">
            <w:pPr>
              <w:pStyle w:val="TableParagraph"/>
              <w:ind w:right="-1" w:firstLine="567"/>
              <w:jc w:val="both"/>
              <w:rPr>
                <w:sz w:val="24"/>
                <w:szCs w:val="24"/>
              </w:rPr>
            </w:pPr>
            <w:r w:rsidRPr="00567DA0">
              <w:rPr>
                <w:sz w:val="24"/>
                <w:szCs w:val="24"/>
              </w:rPr>
              <w:t xml:space="preserve">Един. </w:t>
            </w:r>
            <w:r w:rsidRPr="00567DA0">
              <w:rPr>
                <w:w w:val="95"/>
                <w:sz w:val="24"/>
                <w:szCs w:val="24"/>
              </w:rPr>
              <w:t>измерения</w:t>
            </w:r>
          </w:p>
        </w:tc>
        <w:tc>
          <w:tcPr>
            <w:tcW w:w="2411" w:type="dxa"/>
          </w:tcPr>
          <w:p w:rsidR="00567DA0" w:rsidRPr="00567DA0" w:rsidRDefault="00567DA0" w:rsidP="00567DA0">
            <w:pPr>
              <w:pStyle w:val="TableParagraph"/>
              <w:ind w:right="-1" w:firstLine="567"/>
              <w:jc w:val="both"/>
              <w:rPr>
                <w:sz w:val="24"/>
                <w:szCs w:val="24"/>
              </w:rPr>
            </w:pPr>
            <w:r w:rsidRPr="00567DA0">
              <w:rPr>
                <w:sz w:val="24"/>
                <w:szCs w:val="24"/>
              </w:rPr>
              <w:t>Результаты</w:t>
            </w:r>
          </w:p>
        </w:tc>
      </w:tr>
      <w:tr w:rsidR="00567DA0" w:rsidRPr="00567DA0" w:rsidTr="001C4EA6">
        <w:trPr>
          <w:trHeight w:val="321"/>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1.</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Тип магнитопровода</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r w:rsidR="00567DA0" w:rsidRPr="00567DA0" w:rsidTr="001C4EA6">
        <w:trPr>
          <w:trHeight w:val="642"/>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2.</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Способ прессования</w:t>
            </w:r>
          </w:p>
          <w:p w:rsidR="00567DA0" w:rsidRPr="00567DA0" w:rsidRDefault="00567DA0" w:rsidP="00567DA0">
            <w:pPr>
              <w:pStyle w:val="TableParagraph"/>
              <w:ind w:right="-1" w:firstLine="567"/>
              <w:jc w:val="both"/>
              <w:rPr>
                <w:sz w:val="24"/>
                <w:szCs w:val="24"/>
              </w:rPr>
            </w:pPr>
            <w:r w:rsidRPr="00567DA0">
              <w:rPr>
                <w:sz w:val="24"/>
                <w:szCs w:val="24"/>
              </w:rPr>
              <w:t>магнитопровода</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r w:rsidR="00567DA0" w:rsidRPr="00567DA0" w:rsidTr="001C4EA6">
        <w:trPr>
          <w:trHeight w:val="321"/>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3.</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Сечение магнитопровода</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r w:rsidR="00567DA0" w:rsidRPr="00567DA0" w:rsidTr="001C4EA6">
        <w:trPr>
          <w:trHeight w:val="325"/>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4.</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Тип конструкции катушек</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r w:rsidR="00567DA0" w:rsidRPr="00567DA0" w:rsidTr="001C4EA6">
        <w:trPr>
          <w:trHeight w:val="321"/>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5.</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Количество обмоток</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r w:rsidR="00567DA0" w:rsidRPr="00567DA0" w:rsidTr="001C4EA6">
        <w:trPr>
          <w:trHeight w:val="642"/>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6.</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Сопротивление обмотки высшего</w:t>
            </w:r>
          </w:p>
          <w:p w:rsidR="00567DA0" w:rsidRPr="00567DA0" w:rsidRDefault="00567DA0" w:rsidP="00567DA0">
            <w:pPr>
              <w:pStyle w:val="TableParagraph"/>
              <w:ind w:right="-1" w:firstLine="567"/>
              <w:jc w:val="both"/>
              <w:rPr>
                <w:sz w:val="24"/>
                <w:szCs w:val="24"/>
              </w:rPr>
            </w:pPr>
            <w:r w:rsidRPr="00567DA0">
              <w:rPr>
                <w:sz w:val="24"/>
                <w:szCs w:val="24"/>
              </w:rPr>
              <w:t>напряжения</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r w:rsidR="00567DA0" w:rsidRPr="00567DA0" w:rsidTr="001C4EA6">
        <w:trPr>
          <w:trHeight w:val="642"/>
        </w:trPr>
        <w:tc>
          <w:tcPr>
            <w:tcW w:w="649" w:type="dxa"/>
          </w:tcPr>
          <w:p w:rsidR="00567DA0" w:rsidRPr="00567DA0" w:rsidRDefault="00567DA0" w:rsidP="00567DA0">
            <w:pPr>
              <w:pStyle w:val="TableParagraph"/>
              <w:ind w:right="-1" w:firstLine="567"/>
              <w:jc w:val="both"/>
              <w:rPr>
                <w:sz w:val="24"/>
                <w:szCs w:val="24"/>
              </w:rPr>
            </w:pPr>
            <w:r w:rsidRPr="00567DA0">
              <w:rPr>
                <w:w w:val="95"/>
                <w:sz w:val="24"/>
                <w:szCs w:val="24"/>
              </w:rPr>
              <w:t>7.</w:t>
            </w:r>
          </w:p>
        </w:tc>
        <w:tc>
          <w:tcPr>
            <w:tcW w:w="4596" w:type="dxa"/>
          </w:tcPr>
          <w:p w:rsidR="00567DA0" w:rsidRPr="00567DA0" w:rsidRDefault="00567DA0" w:rsidP="00567DA0">
            <w:pPr>
              <w:pStyle w:val="TableParagraph"/>
              <w:ind w:right="-1" w:firstLine="567"/>
              <w:jc w:val="both"/>
              <w:rPr>
                <w:sz w:val="24"/>
                <w:szCs w:val="24"/>
              </w:rPr>
            </w:pPr>
            <w:r w:rsidRPr="00567DA0">
              <w:rPr>
                <w:sz w:val="24"/>
                <w:szCs w:val="24"/>
              </w:rPr>
              <w:t>Сопротивление обмотки низшего</w:t>
            </w:r>
          </w:p>
          <w:p w:rsidR="00567DA0" w:rsidRPr="00567DA0" w:rsidRDefault="00567DA0" w:rsidP="00567DA0">
            <w:pPr>
              <w:pStyle w:val="TableParagraph"/>
              <w:ind w:right="-1" w:firstLine="567"/>
              <w:jc w:val="both"/>
              <w:rPr>
                <w:sz w:val="24"/>
                <w:szCs w:val="24"/>
              </w:rPr>
            </w:pPr>
            <w:r w:rsidRPr="00567DA0">
              <w:rPr>
                <w:sz w:val="24"/>
                <w:szCs w:val="24"/>
              </w:rPr>
              <w:t>напряжения</w:t>
            </w:r>
          </w:p>
        </w:tc>
        <w:tc>
          <w:tcPr>
            <w:tcW w:w="1561" w:type="dxa"/>
          </w:tcPr>
          <w:p w:rsidR="00567DA0" w:rsidRPr="00567DA0" w:rsidRDefault="00567DA0" w:rsidP="00567DA0">
            <w:pPr>
              <w:pStyle w:val="TableParagraph"/>
              <w:ind w:right="-1" w:firstLine="567"/>
              <w:jc w:val="both"/>
              <w:rPr>
                <w:sz w:val="24"/>
                <w:szCs w:val="24"/>
              </w:rPr>
            </w:pPr>
          </w:p>
        </w:tc>
        <w:tc>
          <w:tcPr>
            <w:tcW w:w="2411" w:type="dxa"/>
          </w:tcPr>
          <w:p w:rsidR="00567DA0" w:rsidRPr="00567DA0" w:rsidRDefault="00567DA0" w:rsidP="00567DA0">
            <w:pPr>
              <w:pStyle w:val="TableParagraph"/>
              <w:ind w:right="-1" w:firstLine="567"/>
              <w:jc w:val="both"/>
              <w:rPr>
                <w:sz w:val="24"/>
                <w:szCs w:val="24"/>
              </w:rPr>
            </w:pPr>
          </w:p>
        </w:tc>
      </w:tr>
    </w:tbl>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Изобразить схему включения однофазного автотрансформатора. Вывод:</w:t>
      </w:r>
    </w:p>
    <w:p w:rsidR="00567DA0" w:rsidRPr="00567DA0" w:rsidRDefault="00567DA0" w:rsidP="00567DA0">
      <w:pPr>
        <w:pStyle w:val="1"/>
        <w:spacing w:before="0" w:beforeAutospacing="0" w:after="0" w:afterAutospacing="0"/>
        <w:ind w:right="-1" w:firstLine="567"/>
        <w:jc w:val="both"/>
        <w:rPr>
          <w:sz w:val="24"/>
          <w:szCs w:val="24"/>
        </w:rPr>
      </w:pPr>
      <w:r w:rsidRPr="00567DA0">
        <w:rPr>
          <w:sz w:val="24"/>
          <w:szCs w:val="24"/>
        </w:rPr>
        <w:t>Вопросы для контроля</w:t>
      </w:r>
    </w:p>
    <w:p w:rsidR="00567DA0" w:rsidRPr="00567DA0" w:rsidRDefault="00567DA0" w:rsidP="00567DA0">
      <w:pPr>
        <w:pStyle w:val="a8"/>
        <w:widowControl w:val="0"/>
        <w:numPr>
          <w:ilvl w:val="0"/>
          <w:numId w:val="29"/>
        </w:numPr>
        <w:tabs>
          <w:tab w:val="left" w:pos="963"/>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Конструкция</w:t>
      </w:r>
      <w:r w:rsidRPr="00567DA0">
        <w:rPr>
          <w:rFonts w:ascii="Times New Roman" w:hAnsi="Times New Roman" w:cs="Times New Roman"/>
          <w:spacing w:val="1"/>
          <w:sz w:val="24"/>
          <w:szCs w:val="24"/>
        </w:rPr>
        <w:t xml:space="preserve"> </w:t>
      </w:r>
      <w:r w:rsidRPr="00567DA0">
        <w:rPr>
          <w:rFonts w:ascii="Times New Roman" w:hAnsi="Times New Roman" w:cs="Times New Roman"/>
          <w:sz w:val="24"/>
          <w:szCs w:val="24"/>
        </w:rPr>
        <w:t>магнитопровода</w:t>
      </w:r>
    </w:p>
    <w:p w:rsidR="00567DA0" w:rsidRPr="00567DA0" w:rsidRDefault="00567DA0" w:rsidP="00567DA0">
      <w:pPr>
        <w:pStyle w:val="a8"/>
        <w:widowControl w:val="0"/>
        <w:numPr>
          <w:ilvl w:val="0"/>
          <w:numId w:val="29"/>
        </w:numPr>
        <w:tabs>
          <w:tab w:val="left" w:pos="963"/>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lastRenderedPageBreak/>
        <w:t>Назначение и конструкция прессующих</w:t>
      </w:r>
      <w:r w:rsidRPr="00567DA0">
        <w:rPr>
          <w:rFonts w:ascii="Times New Roman" w:hAnsi="Times New Roman" w:cs="Times New Roman"/>
          <w:spacing w:val="3"/>
          <w:sz w:val="24"/>
          <w:szCs w:val="24"/>
        </w:rPr>
        <w:t xml:space="preserve"> </w:t>
      </w:r>
      <w:r w:rsidRPr="00567DA0">
        <w:rPr>
          <w:rFonts w:ascii="Times New Roman" w:hAnsi="Times New Roman" w:cs="Times New Roman"/>
          <w:sz w:val="24"/>
          <w:szCs w:val="24"/>
        </w:rPr>
        <w:t>устройств.</w:t>
      </w:r>
    </w:p>
    <w:p w:rsidR="00567DA0" w:rsidRPr="00567DA0" w:rsidRDefault="00567DA0" w:rsidP="00567DA0">
      <w:pPr>
        <w:pStyle w:val="a8"/>
        <w:widowControl w:val="0"/>
        <w:numPr>
          <w:ilvl w:val="0"/>
          <w:numId w:val="29"/>
        </w:numPr>
        <w:tabs>
          <w:tab w:val="left" w:pos="963"/>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Материалы в конструкции</w:t>
      </w:r>
      <w:r w:rsidRPr="00567DA0">
        <w:rPr>
          <w:rFonts w:ascii="Times New Roman" w:hAnsi="Times New Roman" w:cs="Times New Roman"/>
          <w:spacing w:val="1"/>
          <w:sz w:val="24"/>
          <w:szCs w:val="24"/>
        </w:rPr>
        <w:t xml:space="preserve"> </w:t>
      </w:r>
      <w:r w:rsidRPr="00567DA0">
        <w:rPr>
          <w:rFonts w:ascii="Times New Roman" w:hAnsi="Times New Roman" w:cs="Times New Roman"/>
          <w:sz w:val="24"/>
          <w:szCs w:val="24"/>
        </w:rPr>
        <w:t>трансформатора.</w:t>
      </w:r>
    </w:p>
    <w:p w:rsidR="00567DA0" w:rsidRPr="00567DA0" w:rsidRDefault="00567DA0" w:rsidP="00567DA0">
      <w:pPr>
        <w:pStyle w:val="a8"/>
        <w:widowControl w:val="0"/>
        <w:numPr>
          <w:ilvl w:val="0"/>
          <w:numId w:val="29"/>
        </w:numPr>
        <w:tabs>
          <w:tab w:val="left" w:pos="963"/>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Сколько катушек у однофазного автотрансформатора?</w:t>
      </w:r>
    </w:p>
    <w:p w:rsidR="00567DA0" w:rsidRPr="00567DA0" w:rsidRDefault="00567DA0" w:rsidP="00567DA0">
      <w:pPr>
        <w:pStyle w:val="a8"/>
        <w:widowControl w:val="0"/>
        <w:numPr>
          <w:ilvl w:val="0"/>
          <w:numId w:val="29"/>
        </w:numPr>
        <w:tabs>
          <w:tab w:val="left" w:pos="963"/>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Способ нахождения начала и конца обмотки</w:t>
      </w:r>
      <w:r w:rsidRPr="00567DA0">
        <w:rPr>
          <w:rFonts w:ascii="Times New Roman" w:hAnsi="Times New Roman" w:cs="Times New Roman"/>
          <w:spacing w:val="3"/>
          <w:sz w:val="24"/>
          <w:szCs w:val="24"/>
        </w:rPr>
        <w:t xml:space="preserve"> </w:t>
      </w:r>
      <w:r w:rsidRPr="00567DA0">
        <w:rPr>
          <w:rFonts w:ascii="Times New Roman" w:hAnsi="Times New Roman" w:cs="Times New Roman"/>
          <w:sz w:val="24"/>
          <w:szCs w:val="24"/>
        </w:rPr>
        <w:t>трансформатора.</w:t>
      </w:r>
    </w:p>
    <w:p w:rsidR="00567DA0" w:rsidRPr="00567DA0" w:rsidRDefault="00567DA0" w:rsidP="00567DA0">
      <w:pPr>
        <w:pStyle w:val="a8"/>
        <w:widowControl w:val="0"/>
        <w:numPr>
          <w:ilvl w:val="0"/>
          <w:numId w:val="29"/>
        </w:numPr>
        <w:tabs>
          <w:tab w:val="left" w:pos="963"/>
        </w:tabs>
        <w:autoSpaceDE w:val="0"/>
        <w:autoSpaceDN w:val="0"/>
        <w:spacing w:after="0" w:line="240" w:lineRule="auto"/>
        <w:ind w:left="0"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Природа наведения ЭДС во вторичной обмотке</w:t>
      </w:r>
      <w:r w:rsidRPr="00567DA0">
        <w:rPr>
          <w:rFonts w:ascii="Times New Roman" w:hAnsi="Times New Roman" w:cs="Times New Roman"/>
          <w:spacing w:val="1"/>
          <w:sz w:val="24"/>
          <w:szCs w:val="24"/>
        </w:rPr>
        <w:t xml:space="preserve"> </w:t>
      </w:r>
      <w:r w:rsidRPr="00567DA0">
        <w:rPr>
          <w:rFonts w:ascii="Times New Roman" w:hAnsi="Times New Roman" w:cs="Times New Roman"/>
          <w:sz w:val="24"/>
          <w:szCs w:val="24"/>
        </w:rPr>
        <w:t>трансформатора.</w:t>
      </w:r>
    </w:p>
    <w:p w:rsidR="00567DA0" w:rsidRDefault="00567DA0" w:rsidP="00D3788D">
      <w:pPr>
        <w:spacing w:after="0" w:line="240" w:lineRule="auto"/>
        <w:ind w:left="679" w:right="-1" w:firstLine="3020"/>
        <w:rPr>
          <w:rFonts w:ascii="Times New Roman" w:hAnsi="Times New Roman" w:cs="Times New Roman"/>
          <w:b/>
          <w:sz w:val="24"/>
          <w:szCs w:val="24"/>
        </w:rPr>
      </w:pPr>
    </w:p>
    <w:p w:rsidR="00D3788D" w:rsidRDefault="00567DA0" w:rsidP="00D3788D">
      <w:pPr>
        <w:spacing w:after="0" w:line="240" w:lineRule="auto"/>
        <w:ind w:left="679" w:right="-1" w:firstLine="3020"/>
        <w:rPr>
          <w:rFonts w:ascii="Times New Roman" w:hAnsi="Times New Roman" w:cs="Times New Roman"/>
          <w:b/>
          <w:sz w:val="24"/>
          <w:szCs w:val="24"/>
        </w:rPr>
      </w:pPr>
      <w:r>
        <w:rPr>
          <w:rFonts w:ascii="Times New Roman" w:hAnsi="Times New Roman" w:cs="Times New Roman"/>
          <w:b/>
          <w:sz w:val="24"/>
          <w:szCs w:val="24"/>
        </w:rPr>
        <w:t>Практическая работа № 16</w:t>
      </w:r>
      <w:r w:rsidR="00D3788D" w:rsidRPr="00D3788D">
        <w:rPr>
          <w:rFonts w:ascii="Times New Roman" w:hAnsi="Times New Roman" w:cs="Times New Roman"/>
          <w:b/>
          <w:sz w:val="24"/>
          <w:szCs w:val="24"/>
        </w:rPr>
        <w:t xml:space="preserve"> </w:t>
      </w:r>
    </w:p>
    <w:p w:rsidR="00D3788D" w:rsidRPr="00D3788D" w:rsidRDefault="00D3788D" w:rsidP="00567DA0">
      <w:pPr>
        <w:spacing w:after="0" w:line="240" w:lineRule="auto"/>
        <w:ind w:right="-1" w:firstLine="567"/>
        <w:jc w:val="center"/>
        <w:rPr>
          <w:rFonts w:ascii="Times New Roman" w:hAnsi="Times New Roman" w:cs="Times New Roman"/>
          <w:sz w:val="24"/>
          <w:szCs w:val="24"/>
        </w:rPr>
      </w:pPr>
      <w:r w:rsidRPr="00D3788D">
        <w:rPr>
          <w:rFonts w:ascii="Times New Roman" w:hAnsi="Times New Roman" w:cs="Times New Roman"/>
          <w:b/>
          <w:sz w:val="24"/>
          <w:szCs w:val="24"/>
        </w:rPr>
        <w:t>Тема</w:t>
      </w:r>
      <w:r w:rsidRPr="00D3788D">
        <w:rPr>
          <w:rFonts w:ascii="Times New Roman" w:hAnsi="Times New Roman" w:cs="Times New Roman"/>
          <w:sz w:val="24"/>
          <w:szCs w:val="24"/>
        </w:rPr>
        <w:t xml:space="preserve">: </w:t>
      </w:r>
      <w:r>
        <w:rPr>
          <w:rFonts w:ascii="Times New Roman" w:hAnsi="Times New Roman" w:cs="Times New Roman"/>
          <w:sz w:val="24"/>
          <w:szCs w:val="24"/>
        </w:rPr>
        <w:t>«</w:t>
      </w:r>
      <w:r w:rsidRPr="00D3788D">
        <w:rPr>
          <w:rFonts w:ascii="Times New Roman" w:hAnsi="Times New Roman" w:cs="Times New Roman"/>
          <w:sz w:val="24"/>
          <w:szCs w:val="24"/>
        </w:rPr>
        <w:t>Исслед</w:t>
      </w:r>
      <w:r>
        <w:rPr>
          <w:rFonts w:ascii="Times New Roman" w:hAnsi="Times New Roman" w:cs="Times New Roman"/>
          <w:sz w:val="24"/>
          <w:szCs w:val="24"/>
        </w:rPr>
        <w:t xml:space="preserve">ование работы сварочного </w:t>
      </w:r>
      <w:r w:rsidRPr="00D3788D">
        <w:rPr>
          <w:rFonts w:ascii="Times New Roman" w:hAnsi="Times New Roman" w:cs="Times New Roman"/>
          <w:sz w:val="24"/>
          <w:szCs w:val="24"/>
        </w:rPr>
        <w:t>трансформатора</w:t>
      </w:r>
      <w:r>
        <w:rPr>
          <w:rFonts w:ascii="Times New Roman" w:hAnsi="Times New Roman" w:cs="Times New Roman"/>
          <w:sz w:val="24"/>
          <w:szCs w:val="24"/>
        </w:rPr>
        <w:t>»</w:t>
      </w:r>
    </w:p>
    <w:p w:rsidR="00D3788D" w:rsidRPr="00D3788D" w:rsidRDefault="00D3788D" w:rsidP="00D3788D">
      <w:pPr>
        <w:pStyle w:val="af4"/>
        <w:spacing w:after="0" w:line="240" w:lineRule="auto"/>
        <w:rPr>
          <w:rFonts w:ascii="Times New Roman" w:hAnsi="Times New Roman" w:cs="Times New Roman"/>
          <w:sz w:val="24"/>
          <w:szCs w:val="24"/>
        </w:rPr>
      </w:pPr>
      <w:r w:rsidRPr="00D3788D">
        <w:rPr>
          <w:rFonts w:ascii="Times New Roman" w:hAnsi="Times New Roman" w:cs="Times New Roman"/>
          <w:b/>
          <w:sz w:val="24"/>
          <w:szCs w:val="24"/>
        </w:rPr>
        <w:t>Цель</w:t>
      </w:r>
      <w:r w:rsidRPr="00D3788D">
        <w:rPr>
          <w:rFonts w:ascii="Times New Roman" w:hAnsi="Times New Roman" w:cs="Times New Roman"/>
          <w:sz w:val="24"/>
          <w:szCs w:val="24"/>
        </w:rPr>
        <w:t>: исследовать работу сварочного трансформатора в различных режимах.</w:t>
      </w:r>
    </w:p>
    <w:p w:rsidR="00D3788D" w:rsidRPr="00D3788D" w:rsidRDefault="00D3788D" w:rsidP="00D3788D">
      <w:pPr>
        <w:pStyle w:val="af4"/>
        <w:spacing w:after="0" w:line="240" w:lineRule="auto"/>
        <w:rPr>
          <w:rFonts w:ascii="Times New Roman" w:hAnsi="Times New Roman" w:cs="Times New Roman"/>
          <w:sz w:val="24"/>
          <w:szCs w:val="24"/>
        </w:rPr>
      </w:pPr>
    </w:p>
    <w:p w:rsidR="00D3788D" w:rsidRDefault="00D3788D" w:rsidP="00D3788D">
      <w:pPr>
        <w:pStyle w:val="af4"/>
        <w:spacing w:after="0" w:line="240" w:lineRule="auto"/>
        <w:jc w:val="center"/>
        <w:rPr>
          <w:rFonts w:ascii="Times New Roman" w:hAnsi="Times New Roman" w:cs="Times New Roman"/>
          <w:b/>
          <w:sz w:val="24"/>
          <w:szCs w:val="24"/>
        </w:rPr>
      </w:pPr>
      <w:r w:rsidRPr="00D3788D">
        <w:rPr>
          <w:rFonts w:ascii="Times New Roman" w:hAnsi="Times New Roman" w:cs="Times New Roman"/>
          <w:b/>
          <w:sz w:val="24"/>
          <w:szCs w:val="24"/>
        </w:rPr>
        <w:t>Общие сведения</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Действие сварочного трансформатора основано на явлении электромагнитной индукции.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Режим холостого хода трансформатора (рис. 8) устанавливают при разомкнутой</w:t>
      </w:r>
      <w:r w:rsidRPr="00567DA0">
        <w:rPr>
          <w:rFonts w:ascii="Times New Roman" w:hAnsi="Times New Roman" w:cs="Times New Roman"/>
          <w:spacing w:val="-9"/>
          <w:sz w:val="24"/>
          <w:szCs w:val="24"/>
        </w:rPr>
        <w:t xml:space="preserve"> </w:t>
      </w:r>
      <w:r w:rsidRPr="00567DA0">
        <w:rPr>
          <w:rFonts w:ascii="Times New Roman" w:hAnsi="Times New Roman" w:cs="Times New Roman"/>
          <w:sz w:val="24"/>
          <w:szCs w:val="24"/>
        </w:rPr>
        <w:t>вторичной</w:t>
      </w:r>
      <w:r w:rsidRPr="00567DA0">
        <w:rPr>
          <w:rFonts w:ascii="Times New Roman" w:hAnsi="Times New Roman" w:cs="Times New Roman"/>
          <w:spacing w:val="-8"/>
          <w:sz w:val="24"/>
          <w:szCs w:val="24"/>
        </w:rPr>
        <w:t xml:space="preserve"> </w:t>
      </w:r>
      <w:r w:rsidRPr="00567DA0">
        <w:rPr>
          <w:rFonts w:ascii="Times New Roman" w:hAnsi="Times New Roman" w:cs="Times New Roman"/>
          <w:sz w:val="24"/>
          <w:szCs w:val="24"/>
        </w:rPr>
        <w:t>обмотке</w:t>
      </w:r>
      <w:r w:rsidRPr="00567DA0">
        <w:rPr>
          <w:rFonts w:ascii="Times New Roman" w:hAnsi="Times New Roman" w:cs="Times New Roman"/>
          <w:spacing w:val="-8"/>
          <w:sz w:val="24"/>
          <w:szCs w:val="24"/>
        </w:rPr>
        <w:t xml:space="preserve"> </w:t>
      </w:r>
      <w:r w:rsidRPr="00567DA0">
        <w:rPr>
          <w:rFonts w:ascii="Times New Roman" w:hAnsi="Times New Roman" w:cs="Times New Roman"/>
          <w:sz w:val="24"/>
          <w:szCs w:val="24"/>
        </w:rPr>
        <w:t>в</w:t>
      </w:r>
      <w:r w:rsidRPr="00567DA0">
        <w:rPr>
          <w:rFonts w:ascii="Times New Roman" w:hAnsi="Times New Roman" w:cs="Times New Roman"/>
          <w:spacing w:val="-10"/>
          <w:sz w:val="24"/>
          <w:szCs w:val="24"/>
        </w:rPr>
        <w:t xml:space="preserve"> </w:t>
      </w:r>
      <w:r w:rsidRPr="00567DA0">
        <w:rPr>
          <w:rFonts w:ascii="Times New Roman" w:hAnsi="Times New Roman" w:cs="Times New Roman"/>
          <w:sz w:val="24"/>
          <w:szCs w:val="24"/>
        </w:rPr>
        <w:t>момент</w:t>
      </w:r>
      <w:r w:rsidRPr="00567DA0">
        <w:rPr>
          <w:rFonts w:ascii="Times New Roman" w:hAnsi="Times New Roman" w:cs="Times New Roman"/>
          <w:spacing w:val="-10"/>
          <w:sz w:val="24"/>
          <w:szCs w:val="24"/>
        </w:rPr>
        <w:t xml:space="preserve"> </w:t>
      </w:r>
      <w:r w:rsidRPr="00567DA0">
        <w:rPr>
          <w:rFonts w:ascii="Times New Roman" w:hAnsi="Times New Roman" w:cs="Times New Roman"/>
          <w:sz w:val="24"/>
          <w:szCs w:val="24"/>
        </w:rPr>
        <w:t>подключения</w:t>
      </w:r>
      <w:r w:rsidRPr="00567DA0">
        <w:rPr>
          <w:rFonts w:ascii="Times New Roman" w:hAnsi="Times New Roman" w:cs="Times New Roman"/>
          <w:spacing w:val="-8"/>
          <w:sz w:val="24"/>
          <w:szCs w:val="24"/>
        </w:rPr>
        <w:t xml:space="preserve"> </w:t>
      </w:r>
      <w:r w:rsidRPr="00567DA0">
        <w:rPr>
          <w:rFonts w:ascii="Times New Roman" w:hAnsi="Times New Roman" w:cs="Times New Roman"/>
          <w:sz w:val="24"/>
          <w:szCs w:val="24"/>
        </w:rPr>
        <w:t>первичной</w:t>
      </w:r>
      <w:r w:rsidRPr="00567DA0">
        <w:rPr>
          <w:rFonts w:ascii="Times New Roman" w:hAnsi="Times New Roman" w:cs="Times New Roman"/>
          <w:spacing w:val="-9"/>
          <w:sz w:val="24"/>
          <w:szCs w:val="24"/>
        </w:rPr>
        <w:t xml:space="preserve"> </w:t>
      </w:r>
      <w:r w:rsidRPr="00567DA0">
        <w:rPr>
          <w:rFonts w:ascii="Times New Roman" w:hAnsi="Times New Roman" w:cs="Times New Roman"/>
          <w:sz w:val="24"/>
          <w:szCs w:val="24"/>
        </w:rPr>
        <w:t>обмотки</w:t>
      </w:r>
      <w:r w:rsidRPr="00567DA0">
        <w:rPr>
          <w:rFonts w:ascii="Times New Roman" w:hAnsi="Times New Roman" w:cs="Times New Roman"/>
          <w:spacing w:val="-8"/>
          <w:sz w:val="24"/>
          <w:szCs w:val="24"/>
        </w:rPr>
        <w:t xml:space="preserve"> </w:t>
      </w:r>
      <w:r w:rsidRPr="00567DA0">
        <w:rPr>
          <w:rFonts w:ascii="Times New Roman" w:hAnsi="Times New Roman" w:cs="Times New Roman"/>
          <w:sz w:val="24"/>
          <w:szCs w:val="24"/>
        </w:rPr>
        <w:t>к сети переменного тока с напряжением U1. При этом по первичной обмотке идет ток I1, который создает переменный магнитный поток Ф1. Этот поток индуцирует во вторичной обмотке переменное напряжение U2. Поскольку цепь вторичной обмотки разомкнута, то ток в ней не идет I2 = 0 и никаких затрат энергии во вторичной цепи нет. Поэтому вторичное напряжение на холостом</w:t>
      </w:r>
      <w:r w:rsidRPr="00567DA0">
        <w:rPr>
          <w:rFonts w:ascii="Times New Roman" w:hAnsi="Times New Roman" w:cs="Times New Roman"/>
          <w:spacing w:val="-9"/>
          <w:sz w:val="24"/>
          <w:szCs w:val="24"/>
        </w:rPr>
        <w:t xml:space="preserve"> </w:t>
      </w:r>
      <w:r w:rsidRPr="00567DA0">
        <w:rPr>
          <w:rFonts w:ascii="Times New Roman" w:hAnsi="Times New Roman" w:cs="Times New Roman"/>
          <w:sz w:val="24"/>
          <w:szCs w:val="24"/>
        </w:rPr>
        <w:t>ходе</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максимально</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и</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эту</w:t>
      </w:r>
      <w:r w:rsidRPr="00567DA0">
        <w:rPr>
          <w:rFonts w:ascii="Times New Roman" w:hAnsi="Times New Roman" w:cs="Times New Roman"/>
          <w:spacing w:val="-19"/>
          <w:sz w:val="24"/>
          <w:szCs w:val="24"/>
        </w:rPr>
        <w:t xml:space="preserve"> </w:t>
      </w:r>
      <w:r w:rsidRPr="00567DA0">
        <w:rPr>
          <w:rFonts w:ascii="Times New Roman" w:hAnsi="Times New Roman" w:cs="Times New Roman"/>
          <w:sz w:val="24"/>
          <w:szCs w:val="24"/>
        </w:rPr>
        <w:t>величину</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называют</w:t>
      </w:r>
      <w:r w:rsidRPr="00567DA0">
        <w:rPr>
          <w:rFonts w:ascii="Times New Roman" w:hAnsi="Times New Roman" w:cs="Times New Roman"/>
          <w:spacing w:val="-16"/>
          <w:sz w:val="24"/>
          <w:szCs w:val="24"/>
        </w:rPr>
        <w:t xml:space="preserve"> </w:t>
      </w:r>
      <w:r w:rsidRPr="00567DA0">
        <w:rPr>
          <w:rFonts w:ascii="Times New Roman" w:hAnsi="Times New Roman" w:cs="Times New Roman"/>
          <w:sz w:val="24"/>
          <w:szCs w:val="24"/>
        </w:rPr>
        <w:t>напряжением</w:t>
      </w:r>
      <w:r w:rsidRPr="00567DA0">
        <w:rPr>
          <w:rFonts w:ascii="Times New Roman" w:hAnsi="Times New Roman" w:cs="Times New Roman"/>
          <w:spacing w:val="-9"/>
          <w:sz w:val="24"/>
          <w:szCs w:val="24"/>
        </w:rPr>
        <w:t xml:space="preserve"> </w:t>
      </w:r>
      <w:r w:rsidRPr="00567DA0">
        <w:rPr>
          <w:rFonts w:ascii="Times New Roman" w:hAnsi="Times New Roman" w:cs="Times New Roman"/>
          <w:sz w:val="24"/>
          <w:szCs w:val="24"/>
        </w:rPr>
        <w:t>холостого хода U2 =</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Uхх.</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Отношение напряжений первичной и вторичной обмоток при холостом ходе</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называют</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коэффициентом</w:t>
      </w:r>
      <w:r w:rsidRPr="00567DA0">
        <w:rPr>
          <w:rFonts w:ascii="Times New Roman" w:hAnsi="Times New Roman" w:cs="Times New Roman"/>
          <w:spacing w:val="-13"/>
          <w:sz w:val="24"/>
          <w:szCs w:val="24"/>
        </w:rPr>
        <w:t xml:space="preserve"> </w:t>
      </w:r>
      <w:r w:rsidRPr="00567DA0">
        <w:rPr>
          <w:rFonts w:ascii="Times New Roman" w:hAnsi="Times New Roman" w:cs="Times New Roman"/>
          <w:sz w:val="24"/>
          <w:szCs w:val="24"/>
        </w:rPr>
        <w:t>трансформации</w:t>
      </w:r>
      <w:r w:rsidRPr="00567DA0">
        <w:rPr>
          <w:rFonts w:ascii="Times New Roman" w:hAnsi="Times New Roman" w:cs="Times New Roman"/>
          <w:spacing w:val="-15"/>
          <w:sz w:val="24"/>
          <w:szCs w:val="24"/>
        </w:rPr>
        <w:t xml:space="preserve"> </w:t>
      </w:r>
      <w:r w:rsidRPr="00567DA0">
        <w:rPr>
          <w:rFonts w:ascii="Times New Roman" w:hAnsi="Times New Roman" w:cs="Times New Roman"/>
          <w:sz w:val="24"/>
          <w:szCs w:val="24"/>
        </w:rPr>
        <w:t>К.</w:t>
      </w:r>
      <w:r w:rsidRPr="00567DA0">
        <w:rPr>
          <w:rFonts w:ascii="Times New Roman" w:hAnsi="Times New Roman" w:cs="Times New Roman"/>
          <w:spacing w:val="-13"/>
          <w:sz w:val="24"/>
          <w:szCs w:val="24"/>
        </w:rPr>
        <w:t xml:space="preserve"> </w:t>
      </w:r>
      <w:r w:rsidRPr="00567DA0">
        <w:rPr>
          <w:rFonts w:ascii="Times New Roman" w:hAnsi="Times New Roman" w:cs="Times New Roman"/>
          <w:sz w:val="24"/>
          <w:szCs w:val="24"/>
        </w:rPr>
        <w:t>Он</w:t>
      </w:r>
      <w:r w:rsidRPr="00567DA0">
        <w:rPr>
          <w:rFonts w:ascii="Times New Roman" w:hAnsi="Times New Roman" w:cs="Times New Roman"/>
          <w:spacing w:val="-19"/>
          <w:sz w:val="24"/>
          <w:szCs w:val="24"/>
        </w:rPr>
        <w:t xml:space="preserve"> </w:t>
      </w:r>
      <w:r w:rsidRPr="00567DA0">
        <w:rPr>
          <w:rFonts w:ascii="Times New Roman" w:hAnsi="Times New Roman" w:cs="Times New Roman"/>
          <w:sz w:val="24"/>
          <w:szCs w:val="24"/>
        </w:rPr>
        <w:t>также</w:t>
      </w:r>
      <w:r w:rsidRPr="00567DA0">
        <w:rPr>
          <w:rFonts w:ascii="Times New Roman" w:hAnsi="Times New Roman" w:cs="Times New Roman"/>
          <w:spacing w:val="-13"/>
          <w:sz w:val="24"/>
          <w:szCs w:val="24"/>
        </w:rPr>
        <w:t xml:space="preserve"> </w:t>
      </w:r>
      <w:r w:rsidRPr="00567DA0">
        <w:rPr>
          <w:rFonts w:ascii="Times New Roman" w:hAnsi="Times New Roman" w:cs="Times New Roman"/>
          <w:sz w:val="24"/>
          <w:szCs w:val="24"/>
        </w:rPr>
        <w:t>равен</w:t>
      </w:r>
      <w:r w:rsidRPr="00567DA0">
        <w:rPr>
          <w:rFonts w:ascii="Times New Roman" w:hAnsi="Times New Roman" w:cs="Times New Roman"/>
          <w:spacing w:val="-15"/>
          <w:sz w:val="24"/>
          <w:szCs w:val="24"/>
        </w:rPr>
        <w:t xml:space="preserve"> </w:t>
      </w:r>
      <w:r w:rsidRPr="00567DA0">
        <w:rPr>
          <w:rFonts w:ascii="Times New Roman" w:hAnsi="Times New Roman" w:cs="Times New Roman"/>
          <w:sz w:val="24"/>
          <w:szCs w:val="24"/>
        </w:rPr>
        <w:t>отношению чисел витков первичной обмотки w1 и вторичной обмотки</w:t>
      </w:r>
      <w:r w:rsidRPr="00567DA0">
        <w:rPr>
          <w:rFonts w:ascii="Times New Roman" w:hAnsi="Times New Roman" w:cs="Times New Roman"/>
          <w:spacing w:val="-2"/>
          <w:sz w:val="24"/>
          <w:szCs w:val="24"/>
        </w:rPr>
        <w:t xml:space="preserve"> </w:t>
      </w:r>
      <w:r w:rsidRPr="00567DA0">
        <w:rPr>
          <w:rFonts w:ascii="Times New Roman" w:hAnsi="Times New Roman" w:cs="Times New Roman"/>
          <w:sz w:val="24"/>
          <w:szCs w:val="24"/>
        </w:rPr>
        <w:t>w2.</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В сварочных трансформаторах сетевое напряжение 220 В или 380 В преобразуется</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в</w:t>
      </w:r>
      <w:r w:rsidRPr="00567DA0">
        <w:rPr>
          <w:rFonts w:ascii="Times New Roman" w:hAnsi="Times New Roman" w:cs="Times New Roman"/>
          <w:spacing w:val="-6"/>
          <w:sz w:val="24"/>
          <w:szCs w:val="24"/>
        </w:rPr>
        <w:t xml:space="preserve"> </w:t>
      </w:r>
      <w:r w:rsidRPr="00567DA0">
        <w:rPr>
          <w:rFonts w:ascii="Times New Roman" w:hAnsi="Times New Roman" w:cs="Times New Roman"/>
          <w:sz w:val="24"/>
          <w:szCs w:val="24"/>
        </w:rPr>
        <w:t>более</w:t>
      </w:r>
      <w:r w:rsidRPr="00567DA0">
        <w:rPr>
          <w:rFonts w:ascii="Times New Roman" w:hAnsi="Times New Roman" w:cs="Times New Roman"/>
          <w:spacing w:val="-9"/>
          <w:sz w:val="24"/>
          <w:szCs w:val="24"/>
        </w:rPr>
        <w:t xml:space="preserve"> </w:t>
      </w:r>
      <w:r w:rsidRPr="00567DA0">
        <w:rPr>
          <w:rFonts w:ascii="Times New Roman" w:hAnsi="Times New Roman" w:cs="Times New Roman"/>
          <w:sz w:val="24"/>
          <w:szCs w:val="24"/>
        </w:rPr>
        <w:t>низкое</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напряжение</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холостого</w:t>
      </w:r>
      <w:r w:rsidRPr="00567DA0">
        <w:rPr>
          <w:rFonts w:ascii="Times New Roman" w:hAnsi="Times New Roman" w:cs="Times New Roman"/>
          <w:spacing w:val="-1"/>
          <w:sz w:val="24"/>
          <w:szCs w:val="24"/>
        </w:rPr>
        <w:t xml:space="preserve"> </w:t>
      </w:r>
      <w:r w:rsidRPr="00567DA0">
        <w:rPr>
          <w:rFonts w:ascii="Times New Roman" w:hAnsi="Times New Roman" w:cs="Times New Roman"/>
          <w:sz w:val="24"/>
          <w:szCs w:val="24"/>
        </w:rPr>
        <w:t>хода</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U2=</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Uхх</w:t>
      </w:r>
      <w:r w:rsidRPr="00567DA0">
        <w:rPr>
          <w:rFonts w:ascii="Times New Roman" w:hAnsi="Times New Roman" w:cs="Times New Roman"/>
          <w:spacing w:val="-9"/>
          <w:sz w:val="24"/>
          <w:szCs w:val="24"/>
        </w:rPr>
        <w:t xml:space="preserve"> </w:t>
      </w:r>
      <w:r w:rsidRPr="00567DA0">
        <w:rPr>
          <w:rFonts w:ascii="Times New Roman" w:hAnsi="Times New Roman" w:cs="Times New Roman"/>
          <w:sz w:val="24"/>
          <w:szCs w:val="24"/>
        </w:rPr>
        <w:t>=</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60...80В,</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Режим нагрузки (см. рис. 8) устанавливают благодаря замыканию цепи вторичной обмотки в момент зажигания дуги. При этом под действием напряжения</w:t>
      </w:r>
      <w:r w:rsidRPr="00567DA0">
        <w:rPr>
          <w:rFonts w:ascii="Times New Roman" w:hAnsi="Times New Roman" w:cs="Times New Roman"/>
          <w:spacing w:val="-3"/>
          <w:sz w:val="24"/>
          <w:szCs w:val="24"/>
        </w:rPr>
        <w:t xml:space="preserve"> </w:t>
      </w:r>
      <w:r w:rsidRPr="00567DA0">
        <w:rPr>
          <w:rFonts w:ascii="Times New Roman" w:hAnsi="Times New Roman" w:cs="Times New Roman"/>
          <w:sz w:val="24"/>
          <w:szCs w:val="24"/>
        </w:rPr>
        <w:t>U2</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во</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вторичной</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обмотке</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и</w:t>
      </w:r>
      <w:r w:rsidRPr="00567DA0">
        <w:rPr>
          <w:rFonts w:ascii="Times New Roman" w:hAnsi="Times New Roman" w:cs="Times New Roman"/>
          <w:spacing w:val="-8"/>
          <w:sz w:val="24"/>
          <w:szCs w:val="24"/>
        </w:rPr>
        <w:t xml:space="preserve"> </w:t>
      </w:r>
      <w:r w:rsidRPr="00567DA0">
        <w:rPr>
          <w:rFonts w:ascii="Times New Roman" w:hAnsi="Times New Roman" w:cs="Times New Roman"/>
          <w:sz w:val="24"/>
          <w:szCs w:val="24"/>
        </w:rPr>
        <w:t>дуге</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появляется</w:t>
      </w:r>
      <w:r w:rsidRPr="00567DA0">
        <w:rPr>
          <w:rFonts w:ascii="Times New Roman" w:hAnsi="Times New Roman" w:cs="Times New Roman"/>
          <w:spacing w:val="-3"/>
          <w:sz w:val="24"/>
          <w:szCs w:val="24"/>
        </w:rPr>
        <w:t xml:space="preserve"> </w:t>
      </w:r>
      <w:r w:rsidRPr="00567DA0">
        <w:rPr>
          <w:rFonts w:ascii="Times New Roman" w:hAnsi="Times New Roman" w:cs="Times New Roman"/>
          <w:sz w:val="24"/>
          <w:szCs w:val="24"/>
        </w:rPr>
        <w:t>ток</w:t>
      </w:r>
      <w:r w:rsidRPr="00567DA0">
        <w:rPr>
          <w:rFonts w:ascii="Times New Roman" w:hAnsi="Times New Roman" w:cs="Times New Roman"/>
          <w:spacing w:val="-5"/>
          <w:sz w:val="24"/>
          <w:szCs w:val="24"/>
        </w:rPr>
        <w:t xml:space="preserve"> </w:t>
      </w:r>
      <w:r w:rsidRPr="00567DA0">
        <w:rPr>
          <w:rFonts w:ascii="Times New Roman" w:hAnsi="Times New Roman" w:cs="Times New Roman"/>
          <w:sz w:val="24"/>
          <w:szCs w:val="24"/>
        </w:rPr>
        <w:t>I2</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Iсв.</w:t>
      </w:r>
      <w:r w:rsidRPr="00567DA0">
        <w:rPr>
          <w:rFonts w:ascii="Times New Roman" w:hAnsi="Times New Roman" w:cs="Times New Roman"/>
          <w:spacing w:val="-2"/>
          <w:sz w:val="24"/>
          <w:szCs w:val="24"/>
        </w:rPr>
        <w:t xml:space="preserve"> </w:t>
      </w:r>
      <w:r w:rsidRPr="00567DA0">
        <w:rPr>
          <w:rFonts w:ascii="Times New Roman" w:hAnsi="Times New Roman" w:cs="Times New Roman"/>
          <w:sz w:val="24"/>
          <w:szCs w:val="24"/>
        </w:rPr>
        <w:t>Этот</w:t>
      </w:r>
      <w:r w:rsidRPr="00567DA0">
        <w:rPr>
          <w:rFonts w:ascii="Times New Roman" w:hAnsi="Times New Roman" w:cs="Times New Roman"/>
          <w:spacing w:val="-6"/>
          <w:sz w:val="24"/>
          <w:szCs w:val="24"/>
        </w:rPr>
        <w:t xml:space="preserve"> </w:t>
      </w:r>
      <w:r w:rsidRPr="00567DA0">
        <w:rPr>
          <w:rFonts w:ascii="Times New Roman" w:hAnsi="Times New Roman" w:cs="Times New Roman"/>
          <w:sz w:val="24"/>
          <w:szCs w:val="24"/>
        </w:rPr>
        <w:t xml:space="preserve">ток в сердечнике создает переменный магнитный поток, который стремится уменьшить величину потока, создаваемого первичной обмоткой </w:t>
      </w:r>
      <w:r w:rsidRPr="00567DA0">
        <w:rPr>
          <w:rFonts w:ascii="Times New Roman" w:hAnsi="Times New Roman" w:cs="Times New Roman"/>
          <w:spacing w:val="2"/>
          <w:sz w:val="24"/>
          <w:szCs w:val="24"/>
        </w:rPr>
        <w:t xml:space="preserve">Фк </w:t>
      </w:r>
      <w:r w:rsidRPr="00567DA0">
        <w:rPr>
          <w:rFonts w:ascii="Times New Roman" w:hAnsi="Times New Roman" w:cs="Times New Roman"/>
          <w:sz w:val="24"/>
          <w:szCs w:val="24"/>
        </w:rPr>
        <w:t>Противодействуя этому, сила тока в первичной обмотке увеличивается. Увеличение потребления энергии в первичной обмотке должно быть равно увеличению отдачи энергии дуге вторичной обмоткой в соответствии с законом сохранения</w:t>
      </w:r>
      <w:r w:rsidRPr="00567DA0">
        <w:rPr>
          <w:rFonts w:ascii="Times New Roman" w:hAnsi="Times New Roman" w:cs="Times New Roman"/>
          <w:spacing w:val="3"/>
          <w:sz w:val="24"/>
          <w:szCs w:val="24"/>
        </w:rPr>
        <w:t xml:space="preserve"> </w:t>
      </w:r>
      <w:r w:rsidRPr="00567DA0">
        <w:rPr>
          <w:rFonts w:ascii="Times New Roman" w:hAnsi="Times New Roman" w:cs="Times New Roman"/>
          <w:sz w:val="24"/>
          <w:szCs w:val="24"/>
        </w:rPr>
        <w:t>энергии.</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D3788D"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Напряжение во вторичной обмотке трансформатора при нагрузке равно U2 = Uд + Iсв·XL, ( 7 )</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где Uд - падение напряжения на дуге; XL - индуктивное сопротивление сварочного контура.</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Омическое сопротивление сварочного контура R, включая вылет электрода, значительно меньше индуктивного сопротивления ХL. По этой причине при расчете U2 величиной R пренебрегаем.</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Часть магнитного потока Фр по пути от первичной обмотки ко вторичной рассеивается в пространстве. Магнитный поток рассеивания тем больше,</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чем</w:t>
      </w:r>
      <w:r w:rsidRPr="00567DA0">
        <w:rPr>
          <w:rFonts w:ascii="Times New Roman" w:hAnsi="Times New Roman" w:cs="Times New Roman"/>
          <w:spacing w:val="-21"/>
          <w:sz w:val="24"/>
          <w:szCs w:val="24"/>
        </w:rPr>
        <w:t xml:space="preserve"> </w:t>
      </w:r>
      <w:r w:rsidRPr="00567DA0">
        <w:rPr>
          <w:rFonts w:ascii="Times New Roman" w:hAnsi="Times New Roman" w:cs="Times New Roman"/>
          <w:sz w:val="24"/>
          <w:szCs w:val="24"/>
        </w:rPr>
        <w:t>больше</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расстояние</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между</w:t>
      </w:r>
      <w:r w:rsidRPr="00567DA0">
        <w:rPr>
          <w:rFonts w:ascii="Times New Roman" w:hAnsi="Times New Roman" w:cs="Times New Roman"/>
          <w:spacing w:val="-23"/>
          <w:sz w:val="24"/>
          <w:szCs w:val="24"/>
        </w:rPr>
        <w:t xml:space="preserve"> </w:t>
      </w:r>
      <w:r w:rsidRPr="00567DA0">
        <w:rPr>
          <w:rFonts w:ascii="Times New Roman" w:hAnsi="Times New Roman" w:cs="Times New Roman"/>
          <w:sz w:val="24"/>
          <w:szCs w:val="24"/>
        </w:rPr>
        <w:t>обмотками</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(см.</w:t>
      </w:r>
      <w:r w:rsidRPr="00567DA0">
        <w:rPr>
          <w:rFonts w:ascii="Times New Roman" w:hAnsi="Times New Roman" w:cs="Times New Roman"/>
          <w:spacing w:val="-16"/>
          <w:sz w:val="24"/>
          <w:szCs w:val="24"/>
        </w:rPr>
        <w:t xml:space="preserve"> </w:t>
      </w:r>
      <w:r w:rsidRPr="00567DA0">
        <w:rPr>
          <w:rFonts w:ascii="Times New Roman" w:hAnsi="Times New Roman" w:cs="Times New Roman"/>
          <w:sz w:val="24"/>
          <w:szCs w:val="24"/>
        </w:rPr>
        <w:t>рис.</w:t>
      </w:r>
      <w:r w:rsidRPr="00567DA0">
        <w:rPr>
          <w:rFonts w:ascii="Times New Roman" w:hAnsi="Times New Roman" w:cs="Times New Roman"/>
          <w:spacing w:val="-20"/>
          <w:sz w:val="24"/>
          <w:szCs w:val="24"/>
        </w:rPr>
        <w:t xml:space="preserve"> </w:t>
      </w:r>
      <w:r w:rsidRPr="00567DA0">
        <w:rPr>
          <w:rFonts w:ascii="Times New Roman" w:hAnsi="Times New Roman" w:cs="Times New Roman"/>
          <w:sz w:val="24"/>
          <w:szCs w:val="24"/>
        </w:rPr>
        <w:t>7</w:t>
      </w:r>
      <w:r w:rsidRPr="00567DA0">
        <w:rPr>
          <w:rFonts w:ascii="Times New Roman" w:hAnsi="Times New Roman" w:cs="Times New Roman"/>
          <w:spacing w:val="-23"/>
          <w:sz w:val="24"/>
          <w:szCs w:val="24"/>
        </w:rPr>
        <w:t xml:space="preserve"> </w:t>
      </w:r>
      <w:r w:rsidRPr="00567DA0">
        <w:rPr>
          <w:rFonts w:ascii="Times New Roman" w:hAnsi="Times New Roman" w:cs="Times New Roman"/>
          <w:sz w:val="24"/>
          <w:szCs w:val="24"/>
        </w:rPr>
        <w:t>и</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8).</w:t>
      </w:r>
      <w:r w:rsidRPr="00567DA0">
        <w:rPr>
          <w:rFonts w:ascii="Times New Roman" w:hAnsi="Times New Roman" w:cs="Times New Roman"/>
          <w:spacing w:val="-20"/>
          <w:sz w:val="24"/>
          <w:szCs w:val="24"/>
        </w:rPr>
        <w:t xml:space="preserve"> </w:t>
      </w:r>
      <w:r w:rsidRPr="00567DA0">
        <w:rPr>
          <w:rFonts w:ascii="Times New Roman" w:hAnsi="Times New Roman" w:cs="Times New Roman"/>
          <w:sz w:val="24"/>
          <w:szCs w:val="24"/>
        </w:rPr>
        <w:t>В</w:t>
      </w:r>
      <w:r w:rsidRPr="00567DA0">
        <w:rPr>
          <w:rFonts w:ascii="Times New Roman" w:hAnsi="Times New Roman" w:cs="Times New Roman"/>
          <w:spacing w:val="-21"/>
          <w:sz w:val="24"/>
          <w:szCs w:val="24"/>
        </w:rPr>
        <w:t xml:space="preserve"> </w:t>
      </w:r>
      <w:r w:rsidRPr="00567DA0">
        <w:rPr>
          <w:rFonts w:ascii="Times New Roman" w:hAnsi="Times New Roman" w:cs="Times New Roman"/>
          <w:sz w:val="24"/>
          <w:szCs w:val="24"/>
        </w:rPr>
        <w:t>результате вторичную обмотку пронизывает магнитный поток Ф2. Падающая внешняя вольтамперная характеристика сварочного трансформатора получается благодаря изменению величины рассеивания магнитного потока</w:t>
      </w:r>
      <w:r w:rsidRPr="00567DA0">
        <w:rPr>
          <w:rFonts w:ascii="Times New Roman" w:hAnsi="Times New Roman" w:cs="Times New Roman"/>
          <w:spacing w:val="-6"/>
          <w:sz w:val="24"/>
          <w:szCs w:val="24"/>
        </w:rPr>
        <w:t xml:space="preserve"> </w:t>
      </w:r>
      <w:r w:rsidRPr="00567DA0">
        <w:rPr>
          <w:rFonts w:ascii="Times New Roman" w:hAnsi="Times New Roman" w:cs="Times New Roman"/>
          <w:sz w:val="24"/>
          <w:szCs w:val="24"/>
        </w:rPr>
        <w:t>Фр.</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При этом напряжение дуги Uд уменьшается Uд = U2 - Iсв·XL при увеличении силы сварочного тока Iсв и индуктивного сопротивления XL.</w:t>
      </w:r>
    </w:p>
    <w:p w:rsidR="00567DA0" w:rsidRPr="00567DA0" w:rsidRDefault="00567DA0" w:rsidP="00567DA0">
      <w:pPr>
        <w:pStyle w:val="af4"/>
        <w:spacing w:after="0" w:line="240" w:lineRule="auto"/>
        <w:ind w:right="-1"/>
        <w:jc w:val="both"/>
        <w:rPr>
          <w:rFonts w:ascii="Times New Roman" w:hAnsi="Times New Roman" w:cs="Times New Roman"/>
          <w:sz w:val="24"/>
          <w:szCs w:val="24"/>
        </w:rPr>
      </w:pPr>
      <w:r>
        <w:rPr>
          <w:rFonts w:ascii="Times New Roman" w:hAnsi="Times New Roman" w:cs="Times New Roman"/>
          <w:sz w:val="24"/>
          <w:szCs w:val="24"/>
        </w:rPr>
        <w:lastRenderedPageBreak/>
        <w:t>Р</w:t>
      </w:r>
      <w:r w:rsidRPr="00567DA0">
        <w:rPr>
          <w:rFonts w:ascii="Times New Roman" w:hAnsi="Times New Roman" w:cs="Times New Roman"/>
          <w:sz w:val="24"/>
          <w:szCs w:val="24"/>
        </w:rPr>
        <w:t>егулировать трансформатор можно:</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8"/>
        <w:widowControl w:val="0"/>
        <w:numPr>
          <w:ilvl w:val="1"/>
          <w:numId w:val="27"/>
        </w:numPr>
        <w:tabs>
          <w:tab w:val="left" w:pos="1559"/>
        </w:tabs>
        <w:autoSpaceDE w:val="0"/>
        <w:autoSpaceDN w:val="0"/>
        <w:spacing w:after="0" w:line="240" w:lineRule="auto"/>
        <w:ind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изменяя индуктивное сопротивление сварочного трансформатора</w:t>
      </w:r>
      <w:r w:rsidRPr="00567DA0">
        <w:rPr>
          <w:rFonts w:ascii="Times New Roman" w:hAnsi="Times New Roman" w:cs="Times New Roman"/>
          <w:spacing w:val="-1"/>
          <w:sz w:val="24"/>
          <w:szCs w:val="24"/>
        </w:rPr>
        <w:t xml:space="preserve"> </w:t>
      </w:r>
      <w:r w:rsidRPr="00567DA0">
        <w:rPr>
          <w:rFonts w:ascii="Times New Roman" w:hAnsi="Times New Roman" w:cs="Times New Roman"/>
          <w:sz w:val="24"/>
          <w:szCs w:val="24"/>
        </w:rPr>
        <w:t>XL</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8"/>
        <w:widowControl w:val="0"/>
        <w:numPr>
          <w:ilvl w:val="1"/>
          <w:numId w:val="27"/>
        </w:numPr>
        <w:tabs>
          <w:tab w:val="left" w:pos="1559"/>
        </w:tabs>
        <w:autoSpaceDE w:val="0"/>
        <w:autoSpaceDN w:val="0"/>
        <w:spacing w:after="0" w:line="240" w:lineRule="auto"/>
        <w:ind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измененяя напряжение холостого хода</w:t>
      </w:r>
      <w:r w:rsidRPr="00567DA0">
        <w:rPr>
          <w:rFonts w:ascii="Times New Roman" w:hAnsi="Times New Roman" w:cs="Times New Roman"/>
          <w:spacing w:val="10"/>
          <w:sz w:val="24"/>
          <w:szCs w:val="24"/>
        </w:rPr>
        <w:t xml:space="preserve"> </w:t>
      </w:r>
      <w:r w:rsidRPr="00567DA0">
        <w:rPr>
          <w:rFonts w:ascii="Times New Roman" w:hAnsi="Times New Roman" w:cs="Times New Roman"/>
          <w:sz w:val="24"/>
          <w:szCs w:val="24"/>
        </w:rPr>
        <w:t>Uхх.</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Первый способ более распространен и позволяет плавно регулировать сварочный ток. Второй способ применяют как дополнительный. Как правило трансформатор</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имеет</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одну</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или</w:t>
      </w:r>
      <w:r w:rsidRPr="00567DA0">
        <w:rPr>
          <w:rFonts w:ascii="Times New Roman" w:hAnsi="Times New Roman" w:cs="Times New Roman"/>
          <w:spacing w:val="-13"/>
          <w:sz w:val="24"/>
          <w:szCs w:val="24"/>
        </w:rPr>
        <w:t xml:space="preserve"> </w:t>
      </w:r>
      <w:r w:rsidRPr="00567DA0">
        <w:rPr>
          <w:rFonts w:ascii="Times New Roman" w:hAnsi="Times New Roman" w:cs="Times New Roman"/>
          <w:sz w:val="24"/>
          <w:szCs w:val="24"/>
        </w:rPr>
        <w:t>две</w:t>
      </w:r>
      <w:r w:rsidRPr="00567DA0">
        <w:rPr>
          <w:rFonts w:ascii="Times New Roman" w:hAnsi="Times New Roman" w:cs="Times New Roman"/>
          <w:spacing w:val="-12"/>
          <w:sz w:val="24"/>
          <w:szCs w:val="24"/>
        </w:rPr>
        <w:t xml:space="preserve"> </w:t>
      </w:r>
      <w:r w:rsidRPr="00567DA0">
        <w:rPr>
          <w:rFonts w:ascii="Times New Roman" w:hAnsi="Times New Roman" w:cs="Times New Roman"/>
          <w:sz w:val="24"/>
          <w:szCs w:val="24"/>
        </w:rPr>
        <w:t>фиксированные</w:t>
      </w:r>
      <w:r w:rsidRPr="00567DA0">
        <w:rPr>
          <w:rFonts w:ascii="Times New Roman" w:hAnsi="Times New Roman" w:cs="Times New Roman"/>
          <w:spacing w:val="-12"/>
          <w:sz w:val="24"/>
          <w:szCs w:val="24"/>
        </w:rPr>
        <w:t xml:space="preserve"> </w:t>
      </w:r>
      <w:r w:rsidRPr="00567DA0">
        <w:rPr>
          <w:rFonts w:ascii="Times New Roman" w:hAnsi="Times New Roman" w:cs="Times New Roman"/>
          <w:sz w:val="24"/>
          <w:szCs w:val="24"/>
        </w:rPr>
        <w:t>величины</w:t>
      </w:r>
      <w:r w:rsidRPr="00567DA0">
        <w:rPr>
          <w:rFonts w:ascii="Times New Roman" w:hAnsi="Times New Roman" w:cs="Times New Roman"/>
          <w:spacing w:val="-13"/>
          <w:sz w:val="24"/>
          <w:szCs w:val="24"/>
        </w:rPr>
        <w:t xml:space="preserve"> </w:t>
      </w:r>
      <w:r w:rsidRPr="00567DA0">
        <w:rPr>
          <w:rFonts w:ascii="Times New Roman" w:hAnsi="Times New Roman" w:cs="Times New Roman"/>
          <w:sz w:val="24"/>
          <w:szCs w:val="24"/>
        </w:rPr>
        <w:t>Uхх</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и</w:t>
      </w:r>
      <w:r w:rsidRPr="00567DA0">
        <w:rPr>
          <w:rFonts w:ascii="Times New Roman" w:hAnsi="Times New Roman" w:cs="Times New Roman"/>
          <w:spacing w:val="-13"/>
          <w:sz w:val="24"/>
          <w:szCs w:val="24"/>
        </w:rPr>
        <w:t xml:space="preserve"> </w:t>
      </w:r>
      <w:r w:rsidRPr="00567DA0">
        <w:rPr>
          <w:rFonts w:ascii="Times New Roman" w:hAnsi="Times New Roman" w:cs="Times New Roman"/>
          <w:sz w:val="24"/>
          <w:szCs w:val="24"/>
        </w:rPr>
        <w:t>U'хх.</w:t>
      </w:r>
      <w:r w:rsidRPr="00567DA0">
        <w:rPr>
          <w:rFonts w:ascii="Times New Roman" w:hAnsi="Times New Roman" w:cs="Times New Roman"/>
          <w:spacing w:val="-11"/>
          <w:sz w:val="24"/>
          <w:szCs w:val="24"/>
        </w:rPr>
        <w:t xml:space="preserve"> </w:t>
      </w:r>
      <w:r w:rsidRPr="00567DA0">
        <w:rPr>
          <w:rFonts w:ascii="Times New Roman" w:hAnsi="Times New Roman" w:cs="Times New Roman"/>
          <w:sz w:val="24"/>
          <w:szCs w:val="24"/>
        </w:rPr>
        <w:t>U'хх получают, устанавливая дополнительные секции в первичной или вторичной обмотках. При величине напряжения холостого хода U'хх, как и при Uхх можно плавно регулировать индуктивное сопротивление ХL, а следовательно сварочный ток Iсв и ток короткого замыкания</w:t>
      </w:r>
      <w:r w:rsidRPr="00567DA0">
        <w:rPr>
          <w:rFonts w:ascii="Times New Roman" w:hAnsi="Times New Roman" w:cs="Times New Roman"/>
          <w:spacing w:val="4"/>
          <w:sz w:val="24"/>
          <w:szCs w:val="24"/>
        </w:rPr>
        <w:t xml:space="preserve"> </w:t>
      </w:r>
      <w:r w:rsidRPr="00567DA0">
        <w:rPr>
          <w:rFonts w:ascii="Times New Roman" w:hAnsi="Times New Roman" w:cs="Times New Roman"/>
          <w:sz w:val="24"/>
          <w:szCs w:val="24"/>
        </w:rPr>
        <w:t>Iкз.</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Плавное двухдиапазонное регулирование тока позволяет уменьшить массу и габариты трансформатора. Для получения диапазона больших токов обе катушки первичной и вторичной обмоток включаются попарно параллельно, как показано на рис. 6. Для получения диапазона малых токов катушки первичной и вторичной обмоток включаются последовательно.</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Регулирование сварочного тока Iсв (как и Iкз ) при постоянном напряжении холостого хода трансформатора Uхх возможно только за счет изменения индуктивного сопротивления.</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В существующих конструкциях трансформаторов регулирование индуктивного сопротивления вторичной цепи может быть выполнено:</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изменением расстояния между первичной и вторичной</w:t>
      </w:r>
      <w:r w:rsidRPr="00567DA0">
        <w:rPr>
          <w:rFonts w:ascii="Times New Roman" w:hAnsi="Times New Roman" w:cs="Times New Roman"/>
          <w:spacing w:val="-7"/>
          <w:sz w:val="24"/>
          <w:szCs w:val="24"/>
        </w:rPr>
        <w:t xml:space="preserve"> </w:t>
      </w:r>
      <w:r w:rsidRPr="00567DA0">
        <w:rPr>
          <w:rFonts w:ascii="Times New Roman" w:hAnsi="Times New Roman" w:cs="Times New Roman"/>
          <w:sz w:val="24"/>
          <w:szCs w:val="24"/>
        </w:rPr>
        <w:t>обмотками</w:t>
      </w:r>
    </w:p>
    <w:p w:rsidR="00567DA0" w:rsidRPr="00567DA0" w:rsidRDefault="00567DA0" w:rsidP="00567DA0">
      <w:pPr>
        <w:pStyle w:val="a8"/>
        <w:widowControl w:val="0"/>
        <w:numPr>
          <w:ilvl w:val="0"/>
          <w:numId w:val="28"/>
        </w:numPr>
        <w:tabs>
          <w:tab w:val="left" w:pos="1564"/>
        </w:tabs>
        <w:autoSpaceDE w:val="0"/>
        <w:autoSpaceDN w:val="0"/>
        <w:spacing w:after="0" w:line="240" w:lineRule="auto"/>
        <w:ind w:right="-1" w:firstLine="567"/>
        <w:contextualSpacing w:val="0"/>
        <w:jc w:val="both"/>
        <w:rPr>
          <w:rFonts w:ascii="Times New Roman" w:hAnsi="Times New Roman" w:cs="Times New Roman"/>
          <w:sz w:val="24"/>
          <w:szCs w:val="24"/>
        </w:rPr>
      </w:pPr>
      <w:r w:rsidRPr="00567DA0">
        <w:rPr>
          <w:rFonts w:ascii="Times New Roman" w:hAnsi="Times New Roman" w:cs="Times New Roman"/>
          <w:sz w:val="24"/>
          <w:szCs w:val="24"/>
        </w:rPr>
        <w:t>изменением зазора магнитопровода дросселя, выполненного отдельно от</w:t>
      </w:r>
      <w:r w:rsidRPr="00567DA0">
        <w:rPr>
          <w:rFonts w:ascii="Times New Roman" w:hAnsi="Times New Roman" w:cs="Times New Roman"/>
          <w:spacing w:val="-1"/>
          <w:sz w:val="24"/>
          <w:szCs w:val="24"/>
        </w:rPr>
        <w:t xml:space="preserve"> </w:t>
      </w:r>
      <w:r w:rsidRPr="00567DA0">
        <w:rPr>
          <w:rFonts w:ascii="Times New Roman" w:hAnsi="Times New Roman" w:cs="Times New Roman"/>
          <w:sz w:val="24"/>
          <w:szCs w:val="24"/>
        </w:rPr>
        <w:t>трансформатора.</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Первый вариант интересен простой и надежной конструкцией. Однако если сваривать необходимо на расстоянии 10...40 метров от трансформатора, то отдельный регулятор будет всегда под рукой у сварщика. Он весит значительно меньше трансформатора. Поэтому его легче перемещать.</w:t>
      </w:r>
    </w:p>
    <w:p w:rsidR="00567DA0" w:rsidRPr="00567DA0" w:rsidRDefault="00567DA0" w:rsidP="00567DA0">
      <w:pPr>
        <w:pStyle w:val="af4"/>
        <w:spacing w:after="0" w:line="240" w:lineRule="auto"/>
        <w:ind w:right="-1" w:firstLine="567"/>
        <w:jc w:val="both"/>
        <w:rPr>
          <w:rFonts w:ascii="Times New Roman" w:hAnsi="Times New Roman" w:cs="Times New Roman"/>
          <w:sz w:val="24"/>
          <w:szCs w:val="24"/>
        </w:rPr>
      </w:pPr>
      <w:r w:rsidRPr="00567DA0">
        <w:rPr>
          <w:rFonts w:ascii="Times New Roman" w:hAnsi="Times New Roman" w:cs="Times New Roman"/>
          <w:sz w:val="24"/>
          <w:szCs w:val="24"/>
        </w:rPr>
        <w:t>При</w:t>
      </w:r>
      <w:r w:rsidRPr="00567DA0">
        <w:rPr>
          <w:rFonts w:ascii="Times New Roman" w:hAnsi="Times New Roman" w:cs="Times New Roman"/>
          <w:spacing w:val="-14"/>
          <w:sz w:val="24"/>
          <w:szCs w:val="24"/>
        </w:rPr>
        <w:t xml:space="preserve"> </w:t>
      </w:r>
      <w:r w:rsidRPr="00567DA0">
        <w:rPr>
          <w:rFonts w:ascii="Times New Roman" w:hAnsi="Times New Roman" w:cs="Times New Roman"/>
          <w:sz w:val="24"/>
          <w:szCs w:val="24"/>
        </w:rPr>
        <w:t>коротком</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замыкании</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электрод</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касается</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изделия</w:t>
      </w:r>
      <w:r w:rsidRPr="00567DA0">
        <w:rPr>
          <w:rFonts w:ascii="Times New Roman" w:hAnsi="Times New Roman" w:cs="Times New Roman"/>
          <w:spacing w:val="-16"/>
          <w:sz w:val="24"/>
          <w:szCs w:val="24"/>
        </w:rPr>
        <w:t xml:space="preserve"> </w:t>
      </w:r>
      <w:r w:rsidRPr="00567DA0">
        <w:rPr>
          <w:rFonts w:ascii="Times New Roman" w:hAnsi="Times New Roman" w:cs="Times New Roman"/>
          <w:sz w:val="24"/>
          <w:szCs w:val="24"/>
        </w:rPr>
        <w:t>Кд</w:t>
      </w:r>
      <w:r w:rsidRPr="00567DA0">
        <w:rPr>
          <w:rFonts w:ascii="Times New Roman" w:hAnsi="Times New Roman" w:cs="Times New Roman"/>
          <w:spacing w:val="-17"/>
          <w:sz w:val="24"/>
          <w:szCs w:val="24"/>
        </w:rPr>
        <w:t xml:space="preserve"> </w:t>
      </w:r>
      <w:r w:rsidRPr="00567DA0">
        <w:rPr>
          <w:rFonts w:ascii="Times New Roman" w:hAnsi="Times New Roman" w:cs="Times New Roman"/>
          <w:sz w:val="24"/>
          <w:szCs w:val="24"/>
        </w:rPr>
        <w:t>=</w:t>
      </w:r>
      <w:r w:rsidRPr="00567DA0">
        <w:rPr>
          <w:rFonts w:ascii="Times New Roman" w:hAnsi="Times New Roman" w:cs="Times New Roman"/>
          <w:spacing w:val="-18"/>
          <w:sz w:val="24"/>
          <w:szCs w:val="24"/>
        </w:rPr>
        <w:t xml:space="preserve"> </w:t>
      </w:r>
      <w:r w:rsidRPr="00567DA0">
        <w:rPr>
          <w:rFonts w:ascii="Times New Roman" w:hAnsi="Times New Roman" w:cs="Times New Roman"/>
          <w:sz w:val="24"/>
          <w:szCs w:val="24"/>
        </w:rPr>
        <w:t>0.</w:t>
      </w:r>
      <w:r w:rsidRPr="00567DA0">
        <w:rPr>
          <w:rFonts w:ascii="Times New Roman" w:hAnsi="Times New Roman" w:cs="Times New Roman"/>
          <w:spacing w:val="-20"/>
          <w:sz w:val="24"/>
          <w:szCs w:val="24"/>
        </w:rPr>
        <w:t xml:space="preserve"> </w:t>
      </w:r>
      <w:r w:rsidRPr="00567DA0">
        <w:rPr>
          <w:rFonts w:ascii="Times New Roman" w:hAnsi="Times New Roman" w:cs="Times New Roman"/>
          <w:sz w:val="24"/>
          <w:szCs w:val="24"/>
        </w:rPr>
        <w:t>Напряжение во вторичной обмотке U2 = Iкз •</w:t>
      </w:r>
      <w:r w:rsidRPr="00567DA0">
        <w:rPr>
          <w:rFonts w:ascii="Times New Roman" w:hAnsi="Times New Roman" w:cs="Times New Roman"/>
          <w:spacing w:val="7"/>
          <w:sz w:val="24"/>
          <w:szCs w:val="24"/>
        </w:rPr>
        <w:t xml:space="preserve"> </w:t>
      </w:r>
      <w:r w:rsidRPr="00567DA0">
        <w:rPr>
          <w:rFonts w:ascii="Times New Roman" w:hAnsi="Times New Roman" w:cs="Times New Roman"/>
          <w:sz w:val="24"/>
          <w:szCs w:val="24"/>
        </w:rPr>
        <w:t>XL.</w:t>
      </w:r>
    </w:p>
    <w:p w:rsidR="00567DA0" w:rsidRPr="00567DA0" w:rsidRDefault="00567DA0" w:rsidP="00567DA0">
      <w:pPr>
        <w:pStyle w:val="af4"/>
        <w:spacing w:after="0" w:line="240" w:lineRule="auto"/>
        <w:ind w:left="1390" w:right="-1" w:firstLine="567"/>
        <w:jc w:val="both"/>
        <w:rPr>
          <w:rFonts w:ascii="Times New Roman" w:hAnsi="Times New Roman" w:cs="Times New Roman"/>
          <w:sz w:val="24"/>
          <w:szCs w:val="24"/>
        </w:rPr>
      </w:pPr>
      <w:r w:rsidRPr="00567DA0">
        <w:rPr>
          <w:rFonts w:ascii="Times New Roman" w:hAnsi="Times New Roman" w:cs="Times New Roman"/>
          <w:sz w:val="24"/>
          <w:szCs w:val="24"/>
        </w:rPr>
        <w:t>Отсюда</w:t>
      </w:r>
    </w:p>
    <w:p w:rsidR="00567DA0" w:rsidRPr="00567DA0" w:rsidRDefault="00567DA0" w:rsidP="00567DA0">
      <w:pPr>
        <w:pStyle w:val="af4"/>
        <w:spacing w:after="0" w:line="240" w:lineRule="auto"/>
        <w:ind w:left="1390" w:right="-1" w:firstLine="567"/>
        <w:jc w:val="both"/>
        <w:rPr>
          <w:rFonts w:ascii="Times New Roman" w:hAnsi="Times New Roman" w:cs="Times New Roman"/>
          <w:sz w:val="24"/>
          <w:szCs w:val="24"/>
        </w:rPr>
      </w:pPr>
      <w:r w:rsidRPr="00567DA0">
        <w:rPr>
          <w:rFonts w:ascii="Times New Roman" w:hAnsi="Times New Roman" w:cs="Times New Roman"/>
          <w:sz w:val="24"/>
          <w:szCs w:val="24"/>
        </w:rPr>
        <w:t>Iкз = U2/ХL (8).</w:t>
      </w:r>
    </w:p>
    <w:p w:rsidR="00567DA0" w:rsidRPr="00567DA0" w:rsidRDefault="00567DA0" w:rsidP="00567DA0">
      <w:pPr>
        <w:pStyle w:val="af4"/>
        <w:spacing w:after="0" w:line="240" w:lineRule="auto"/>
        <w:ind w:right="-1" w:firstLine="567"/>
        <w:jc w:val="both"/>
        <w:rPr>
          <w:rFonts w:ascii="Times New Roman" w:hAnsi="Times New Roman" w:cs="Times New Roman"/>
          <w:b/>
          <w:sz w:val="24"/>
          <w:szCs w:val="24"/>
        </w:rPr>
      </w:pPr>
      <w:r w:rsidRPr="00567DA0">
        <w:rPr>
          <w:rFonts w:ascii="Times New Roman" w:hAnsi="Times New Roman" w:cs="Times New Roman"/>
          <w:sz w:val="24"/>
          <w:szCs w:val="24"/>
        </w:rPr>
        <w:t>Следовательно регулирование тока короткого замыкания возможно только за счет изменения индуктивного сопротивления ХL.</w:t>
      </w:r>
    </w:p>
    <w:p w:rsidR="00D3788D" w:rsidRPr="00D3788D" w:rsidRDefault="00D3788D" w:rsidP="00567DA0">
      <w:pPr>
        <w:pStyle w:val="1"/>
        <w:spacing w:before="0" w:beforeAutospacing="0" w:after="0" w:afterAutospacing="0"/>
        <w:jc w:val="center"/>
        <w:rPr>
          <w:sz w:val="24"/>
          <w:szCs w:val="24"/>
        </w:rPr>
      </w:pPr>
      <w:r w:rsidRPr="00D3788D">
        <w:rPr>
          <w:sz w:val="24"/>
          <w:szCs w:val="24"/>
        </w:rPr>
        <w:t>Практическая часть</w:t>
      </w:r>
    </w:p>
    <w:p w:rsidR="00D3788D" w:rsidRPr="00D3788D" w:rsidRDefault="00D3788D" w:rsidP="00D3788D">
      <w:pPr>
        <w:pStyle w:val="af4"/>
        <w:spacing w:after="0" w:line="240" w:lineRule="auto"/>
        <w:ind w:right="816"/>
        <w:rPr>
          <w:rFonts w:ascii="Times New Roman" w:hAnsi="Times New Roman" w:cs="Times New Roman"/>
          <w:sz w:val="24"/>
          <w:szCs w:val="24"/>
        </w:rPr>
      </w:pPr>
      <w:r w:rsidRPr="00D3788D">
        <w:rPr>
          <w:rFonts w:ascii="Times New Roman" w:hAnsi="Times New Roman" w:cs="Times New Roman"/>
          <w:sz w:val="24"/>
          <w:szCs w:val="24"/>
        </w:rPr>
        <w:t>Пользуясь специализированными сайтами, специальной и учебной литературой, исследовать работу сварочного трансформатора в различных режимах Данные внести в таблицу.</w:t>
      </w:r>
    </w:p>
    <w:p w:rsidR="00D3788D" w:rsidRPr="00D3788D" w:rsidRDefault="00D3788D" w:rsidP="00D3788D">
      <w:pPr>
        <w:pStyle w:val="af4"/>
        <w:spacing w:after="0" w:line="240" w:lineRule="auto"/>
        <w:rPr>
          <w:rFonts w:ascii="Times New Roman" w:hAnsi="Times New Roman" w:cs="Times New Roman"/>
          <w:sz w:val="24"/>
          <w:szCs w:val="24"/>
        </w:rPr>
      </w:pPr>
      <w:r w:rsidRPr="00D3788D">
        <w:rPr>
          <w:rFonts w:ascii="Times New Roman" w:hAnsi="Times New Roman" w:cs="Times New Roman"/>
          <w:sz w:val="24"/>
          <w:szCs w:val="24"/>
        </w:rPr>
        <w:t>Трансформатор ТСК-300</w:t>
      </w:r>
    </w:p>
    <w:p w:rsidR="00D3788D" w:rsidRPr="00D3788D" w:rsidRDefault="00D3788D" w:rsidP="00D3788D">
      <w:pPr>
        <w:pStyle w:val="af4"/>
        <w:spacing w:after="0" w:line="240" w:lineRule="auto"/>
        <w:ind w:left="9035"/>
        <w:rPr>
          <w:rFonts w:ascii="Times New Roman" w:hAnsi="Times New Roman" w:cs="Times New Roman"/>
          <w:sz w:val="24"/>
          <w:szCs w:val="24"/>
        </w:rPr>
      </w:pPr>
      <w:r w:rsidRPr="00D3788D">
        <w:rPr>
          <w:rFonts w:ascii="Times New Roman" w:hAnsi="Times New Roman" w:cs="Times New Roman"/>
          <w:sz w:val="24"/>
          <w:szCs w:val="24"/>
        </w:rPr>
        <w:t>Таблица</w:t>
      </w:r>
    </w:p>
    <w:p w:rsidR="00D3788D" w:rsidRPr="00D3788D" w:rsidRDefault="00D3788D" w:rsidP="00D3788D">
      <w:pPr>
        <w:pStyle w:val="af4"/>
        <w:spacing w:after="0" w:line="240" w:lineRule="auto"/>
        <w:rPr>
          <w:rFonts w:ascii="Times New Roman" w:hAnsi="Times New Roman" w:cs="Times New Roman"/>
          <w:sz w:val="24"/>
          <w:szCs w:val="24"/>
        </w:rPr>
      </w:pPr>
    </w:p>
    <w:tbl>
      <w:tblPr>
        <w:tblStyle w:val="TableNormal"/>
        <w:tblW w:w="0" w:type="auto"/>
        <w:tblInd w:w="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9"/>
        <w:gridCol w:w="4596"/>
        <w:gridCol w:w="1984"/>
        <w:gridCol w:w="1989"/>
      </w:tblGrid>
      <w:tr w:rsidR="00D3788D" w:rsidRPr="00D3788D" w:rsidTr="001C4EA6">
        <w:trPr>
          <w:trHeight w:val="321"/>
        </w:trPr>
        <w:tc>
          <w:tcPr>
            <w:tcW w:w="649" w:type="dxa"/>
            <w:tcBorders>
              <w:bottom w:val="nil"/>
            </w:tcBorders>
          </w:tcPr>
          <w:p w:rsidR="00D3788D" w:rsidRPr="00D3788D" w:rsidRDefault="00D3788D" w:rsidP="00D3788D">
            <w:pPr>
              <w:pStyle w:val="TableParagraph"/>
              <w:ind w:left="11"/>
              <w:jc w:val="center"/>
              <w:rPr>
                <w:sz w:val="24"/>
                <w:szCs w:val="24"/>
              </w:rPr>
            </w:pPr>
            <w:r w:rsidRPr="00D3788D">
              <w:rPr>
                <w:w w:val="99"/>
                <w:sz w:val="24"/>
                <w:szCs w:val="24"/>
              </w:rPr>
              <w:t>№</w:t>
            </w:r>
          </w:p>
        </w:tc>
        <w:tc>
          <w:tcPr>
            <w:tcW w:w="4596" w:type="dxa"/>
            <w:tcBorders>
              <w:bottom w:val="nil"/>
            </w:tcBorders>
          </w:tcPr>
          <w:p w:rsidR="00D3788D" w:rsidRPr="00D3788D" w:rsidRDefault="00D3788D" w:rsidP="00D3788D">
            <w:pPr>
              <w:pStyle w:val="TableParagraph"/>
              <w:ind w:left="1055"/>
              <w:rPr>
                <w:sz w:val="24"/>
                <w:szCs w:val="24"/>
              </w:rPr>
            </w:pPr>
            <w:r w:rsidRPr="00D3788D">
              <w:rPr>
                <w:sz w:val="24"/>
                <w:szCs w:val="24"/>
              </w:rPr>
              <w:t>Технические данные</w:t>
            </w:r>
          </w:p>
        </w:tc>
        <w:tc>
          <w:tcPr>
            <w:tcW w:w="1984" w:type="dxa"/>
            <w:tcBorders>
              <w:bottom w:val="nil"/>
            </w:tcBorders>
          </w:tcPr>
          <w:p w:rsidR="00D3788D" w:rsidRPr="00D3788D" w:rsidRDefault="00D3788D" w:rsidP="00D3788D">
            <w:pPr>
              <w:pStyle w:val="TableParagraph"/>
              <w:ind w:left="225" w:right="216"/>
              <w:jc w:val="center"/>
              <w:rPr>
                <w:sz w:val="24"/>
                <w:szCs w:val="24"/>
              </w:rPr>
            </w:pPr>
            <w:r w:rsidRPr="00D3788D">
              <w:rPr>
                <w:sz w:val="24"/>
                <w:szCs w:val="24"/>
              </w:rPr>
              <w:t>Режим</w:t>
            </w:r>
          </w:p>
        </w:tc>
        <w:tc>
          <w:tcPr>
            <w:tcW w:w="1989" w:type="dxa"/>
            <w:tcBorders>
              <w:bottom w:val="nil"/>
            </w:tcBorders>
          </w:tcPr>
          <w:p w:rsidR="00D3788D" w:rsidRPr="00D3788D" w:rsidRDefault="00D3788D" w:rsidP="00D3788D">
            <w:pPr>
              <w:pStyle w:val="TableParagraph"/>
              <w:ind w:left="379" w:right="376"/>
              <w:jc w:val="center"/>
              <w:rPr>
                <w:sz w:val="24"/>
                <w:szCs w:val="24"/>
              </w:rPr>
            </w:pPr>
            <w:r w:rsidRPr="00D3788D">
              <w:rPr>
                <w:sz w:val="24"/>
                <w:szCs w:val="24"/>
              </w:rPr>
              <w:t>Режим</w:t>
            </w:r>
          </w:p>
        </w:tc>
      </w:tr>
      <w:tr w:rsidR="00D3788D" w:rsidRPr="00D3788D" w:rsidTr="001C4EA6">
        <w:trPr>
          <w:trHeight w:val="321"/>
        </w:trPr>
        <w:tc>
          <w:tcPr>
            <w:tcW w:w="649" w:type="dxa"/>
            <w:tcBorders>
              <w:top w:val="nil"/>
              <w:bottom w:val="nil"/>
            </w:tcBorders>
          </w:tcPr>
          <w:p w:rsidR="00D3788D" w:rsidRPr="00D3788D" w:rsidRDefault="00D3788D" w:rsidP="00D3788D">
            <w:pPr>
              <w:pStyle w:val="TableParagraph"/>
              <w:ind w:left="103" w:right="95"/>
              <w:jc w:val="center"/>
              <w:rPr>
                <w:sz w:val="24"/>
                <w:szCs w:val="24"/>
              </w:rPr>
            </w:pPr>
            <w:r w:rsidRPr="00D3788D">
              <w:rPr>
                <w:sz w:val="24"/>
                <w:szCs w:val="24"/>
              </w:rPr>
              <w:t>поз</w:t>
            </w:r>
          </w:p>
        </w:tc>
        <w:tc>
          <w:tcPr>
            <w:tcW w:w="4596" w:type="dxa"/>
            <w:tcBorders>
              <w:top w:val="nil"/>
              <w:bottom w:val="nil"/>
            </w:tcBorders>
          </w:tcPr>
          <w:p w:rsidR="00D3788D" w:rsidRPr="00D3788D" w:rsidRDefault="00D3788D" w:rsidP="00D3788D">
            <w:pPr>
              <w:pStyle w:val="TableParagraph"/>
              <w:rPr>
                <w:sz w:val="24"/>
                <w:szCs w:val="24"/>
              </w:rPr>
            </w:pPr>
          </w:p>
        </w:tc>
        <w:tc>
          <w:tcPr>
            <w:tcW w:w="1984" w:type="dxa"/>
            <w:tcBorders>
              <w:top w:val="nil"/>
              <w:bottom w:val="nil"/>
            </w:tcBorders>
          </w:tcPr>
          <w:p w:rsidR="00D3788D" w:rsidRPr="00D3788D" w:rsidRDefault="00D3788D" w:rsidP="00D3788D">
            <w:pPr>
              <w:pStyle w:val="TableParagraph"/>
              <w:ind w:left="226" w:right="212"/>
              <w:jc w:val="center"/>
              <w:rPr>
                <w:sz w:val="24"/>
                <w:szCs w:val="24"/>
              </w:rPr>
            </w:pPr>
            <w:r w:rsidRPr="00D3788D">
              <w:rPr>
                <w:sz w:val="24"/>
                <w:szCs w:val="24"/>
              </w:rPr>
              <w:t>холостого</w:t>
            </w:r>
          </w:p>
        </w:tc>
        <w:tc>
          <w:tcPr>
            <w:tcW w:w="1989" w:type="dxa"/>
            <w:tcBorders>
              <w:top w:val="nil"/>
              <w:bottom w:val="nil"/>
            </w:tcBorders>
          </w:tcPr>
          <w:p w:rsidR="00D3788D" w:rsidRPr="00D3788D" w:rsidRDefault="00D3788D" w:rsidP="00D3788D">
            <w:pPr>
              <w:pStyle w:val="TableParagraph"/>
              <w:ind w:left="379" w:right="379"/>
              <w:jc w:val="center"/>
              <w:rPr>
                <w:sz w:val="24"/>
                <w:szCs w:val="24"/>
              </w:rPr>
            </w:pPr>
            <w:r w:rsidRPr="00D3788D">
              <w:rPr>
                <w:sz w:val="24"/>
                <w:szCs w:val="24"/>
              </w:rPr>
              <w:t>нагрузки</w:t>
            </w:r>
          </w:p>
        </w:tc>
      </w:tr>
      <w:tr w:rsidR="00D3788D" w:rsidRPr="00D3788D" w:rsidTr="001C4EA6">
        <w:trPr>
          <w:trHeight w:val="321"/>
        </w:trPr>
        <w:tc>
          <w:tcPr>
            <w:tcW w:w="649" w:type="dxa"/>
            <w:tcBorders>
              <w:top w:val="nil"/>
            </w:tcBorders>
          </w:tcPr>
          <w:p w:rsidR="00D3788D" w:rsidRPr="00D3788D" w:rsidRDefault="00D3788D" w:rsidP="00D3788D">
            <w:pPr>
              <w:pStyle w:val="TableParagraph"/>
              <w:ind w:left="7"/>
              <w:jc w:val="center"/>
              <w:rPr>
                <w:sz w:val="24"/>
                <w:szCs w:val="24"/>
              </w:rPr>
            </w:pPr>
            <w:r w:rsidRPr="00D3788D">
              <w:rPr>
                <w:w w:val="99"/>
                <w:sz w:val="24"/>
                <w:szCs w:val="24"/>
              </w:rPr>
              <w:t>.</w:t>
            </w:r>
          </w:p>
        </w:tc>
        <w:tc>
          <w:tcPr>
            <w:tcW w:w="4596" w:type="dxa"/>
            <w:tcBorders>
              <w:top w:val="nil"/>
            </w:tcBorders>
          </w:tcPr>
          <w:p w:rsidR="00D3788D" w:rsidRPr="00D3788D" w:rsidRDefault="00D3788D" w:rsidP="00D3788D">
            <w:pPr>
              <w:pStyle w:val="TableParagraph"/>
              <w:rPr>
                <w:sz w:val="24"/>
                <w:szCs w:val="24"/>
              </w:rPr>
            </w:pPr>
          </w:p>
        </w:tc>
        <w:tc>
          <w:tcPr>
            <w:tcW w:w="1984" w:type="dxa"/>
            <w:tcBorders>
              <w:top w:val="nil"/>
            </w:tcBorders>
          </w:tcPr>
          <w:p w:rsidR="00D3788D" w:rsidRPr="00D3788D" w:rsidRDefault="00D3788D" w:rsidP="00D3788D">
            <w:pPr>
              <w:pStyle w:val="TableParagraph"/>
              <w:ind w:left="220" w:right="216"/>
              <w:jc w:val="center"/>
              <w:rPr>
                <w:sz w:val="24"/>
                <w:szCs w:val="24"/>
              </w:rPr>
            </w:pPr>
            <w:r w:rsidRPr="00D3788D">
              <w:rPr>
                <w:sz w:val="24"/>
                <w:szCs w:val="24"/>
              </w:rPr>
              <w:t>хода</w:t>
            </w:r>
          </w:p>
        </w:tc>
        <w:tc>
          <w:tcPr>
            <w:tcW w:w="1989" w:type="dxa"/>
            <w:tcBorders>
              <w:top w:val="nil"/>
            </w:tcBorders>
          </w:tcPr>
          <w:p w:rsidR="00D3788D" w:rsidRPr="00D3788D" w:rsidRDefault="00D3788D" w:rsidP="00D3788D">
            <w:pPr>
              <w:pStyle w:val="TableParagraph"/>
              <w:rPr>
                <w:sz w:val="24"/>
                <w:szCs w:val="24"/>
              </w:rPr>
            </w:pPr>
          </w:p>
        </w:tc>
      </w:tr>
      <w:tr w:rsidR="00D3788D" w:rsidRPr="00D3788D" w:rsidTr="001C4EA6">
        <w:trPr>
          <w:trHeight w:val="321"/>
        </w:trPr>
        <w:tc>
          <w:tcPr>
            <w:tcW w:w="649" w:type="dxa"/>
          </w:tcPr>
          <w:p w:rsidR="00D3788D" w:rsidRPr="00D3788D" w:rsidRDefault="00D3788D" w:rsidP="00D3788D">
            <w:pPr>
              <w:pStyle w:val="TableParagraph"/>
              <w:ind w:left="103" w:right="92"/>
              <w:jc w:val="center"/>
              <w:rPr>
                <w:sz w:val="24"/>
                <w:szCs w:val="24"/>
              </w:rPr>
            </w:pPr>
            <w:r w:rsidRPr="00D3788D">
              <w:rPr>
                <w:sz w:val="24"/>
                <w:szCs w:val="24"/>
              </w:rPr>
              <w:t>1.</w:t>
            </w:r>
          </w:p>
        </w:tc>
        <w:tc>
          <w:tcPr>
            <w:tcW w:w="4596" w:type="dxa"/>
          </w:tcPr>
          <w:p w:rsidR="00D3788D" w:rsidRPr="00D3788D" w:rsidRDefault="00D3788D" w:rsidP="00D3788D">
            <w:pPr>
              <w:pStyle w:val="TableParagraph"/>
              <w:ind w:left="109"/>
              <w:rPr>
                <w:sz w:val="24"/>
                <w:szCs w:val="24"/>
              </w:rPr>
            </w:pPr>
            <w:r w:rsidRPr="00D3788D">
              <w:rPr>
                <w:sz w:val="24"/>
                <w:szCs w:val="24"/>
              </w:rPr>
              <w:t>Напряжение питания</w:t>
            </w:r>
          </w:p>
        </w:tc>
        <w:tc>
          <w:tcPr>
            <w:tcW w:w="1984" w:type="dxa"/>
          </w:tcPr>
          <w:p w:rsidR="00D3788D" w:rsidRPr="00D3788D" w:rsidRDefault="00D3788D" w:rsidP="00D3788D">
            <w:pPr>
              <w:pStyle w:val="TableParagraph"/>
              <w:rPr>
                <w:sz w:val="24"/>
                <w:szCs w:val="24"/>
              </w:rPr>
            </w:pPr>
          </w:p>
        </w:tc>
        <w:tc>
          <w:tcPr>
            <w:tcW w:w="1989" w:type="dxa"/>
          </w:tcPr>
          <w:p w:rsidR="00D3788D" w:rsidRPr="00D3788D" w:rsidRDefault="00D3788D" w:rsidP="00D3788D">
            <w:pPr>
              <w:pStyle w:val="TableParagraph"/>
              <w:rPr>
                <w:sz w:val="24"/>
                <w:szCs w:val="24"/>
              </w:rPr>
            </w:pPr>
          </w:p>
        </w:tc>
      </w:tr>
      <w:tr w:rsidR="00D3788D" w:rsidRPr="00D3788D" w:rsidTr="001C4EA6">
        <w:trPr>
          <w:trHeight w:val="321"/>
        </w:trPr>
        <w:tc>
          <w:tcPr>
            <w:tcW w:w="649" w:type="dxa"/>
          </w:tcPr>
          <w:p w:rsidR="00D3788D" w:rsidRPr="00D3788D" w:rsidRDefault="00D3788D" w:rsidP="00D3788D">
            <w:pPr>
              <w:pStyle w:val="TableParagraph"/>
              <w:ind w:left="103" w:right="92"/>
              <w:jc w:val="center"/>
              <w:rPr>
                <w:sz w:val="24"/>
                <w:szCs w:val="24"/>
              </w:rPr>
            </w:pPr>
            <w:r w:rsidRPr="00D3788D">
              <w:rPr>
                <w:sz w:val="24"/>
                <w:szCs w:val="24"/>
              </w:rPr>
              <w:t>2.</w:t>
            </w:r>
          </w:p>
        </w:tc>
        <w:tc>
          <w:tcPr>
            <w:tcW w:w="4596" w:type="dxa"/>
          </w:tcPr>
          <w:p w:rsidR="00D3788D" w:rsidRPr="00D3788D" w:rsidRDefault="00D3788D" w:rsidP="00D3788D">
            <w:pPr>
              <w:pStyle w:val="TableParagraph"/>
              <w:ind w:left="109"/>
              <w:rPr>
                <w:sz w:val="24"/>
                <w:szCs w:val="24"/>
              </w:rPr>
            </w:pPr>
            <w:r w:rsidRPr="00D3788D">
              <w:rPr>
                <w:sz w:val="24"/>
                <w:szCs w:val="24"/>
              </w:rPr>
              <w:t>Напряжение вторичной обмотки</w:t>
            </w:r>
          </w:p>
        </w:tc>
        <w:tc>
          <w:tcPr>
            <w:tcW w:w="1984" w:type="dxa"/>
          </w:tcPr>
          <w:p w:rsidR="00D3788D" w:rsidRPr="00D3788D" w:rsidRDefault="00D3788D" w:rsidP="00D3788D">
            <w:pPr>
              <w:pStyle w:val="TableParagraph"/>
              <w:rPr>
                <w:sz w:val="24"/>
                <w:szCs w:val="24"/>
              </w:rPr>
            </w:pPr>
          </w:p>
        </w:tc>
        <w:tc>
          <w:tcPr>
            <w:tcW w:w="1989" w:type="dxa"/>
          </w:tcPr>
          <w:p w:rsidR="00D3788D" w:rsidRPr="00D3788D" w:rsidRDefault="00D3788D" w:rsidP="00D3788D">
            <w:pPr>
              <w:pStyle w:val="TableParagraph"/>
              <w:rPr>
                <w:sz w:val="24"/>
                <w:szCs w:val="24"/>
              </w:rPr>
            </w:pPr>
          </w:p>
        </w:tc>
      </w:tr>
      <w:tr w:rsidR="00D3788D" w:rsidRPr="00D3788D" w:rsidTr="001C4EA6">
        <w:trPr>
          <w:trHeight w:val="321"/>
        </w:trPr>
        <w:tc>
          <w:tcPr>
            <w:tcW w:w="649" w:type="dxa"/>
          </w:tcPr>
          <w:p w:rsidR="00D3788D" w:rsidRPr="00D3788D" w:rsidRDefault="00D3788D" w:rsidP="00D3788D">
            <w:pPr>
              <w:pStyle w:val="TableParagraph"/>
              <w:ind w:left="103" w:right="92"/>
              <w:jc w:val="center"/>
              <w:rPr>
                <w:sz w:val="24"/>
                <w:szCs w:val="24"/>
              </w:rPr>
            </w:pPr>
            <w:r w:rsidRPr="00D3788D">
              <w:rPr>
                <w:sz w:val="24"/>
                <w:szCs w:val="24"/>
              </w:rPr>
              <w:t>3.</w:t>
            </w:r>
          </w:p>
        </w:tc>
        <w:tc>
          <w:tcPr>
            <w:tcW w:w="4596" w:type="dxa"/>
          </w:tcPr>
          <w:p w:rsidR="00D3788D" w:rsidRPr="00D3788D" w:rsidRDefault="00D3788D" w:rsidP="00D3788D">
            <w:pPr>
              <w:pStyle w:val="TableParagraph"/>
              <w:ind w:left="109"/>
              <w:rPr>
                <w:sz w:val="24"/>
                <w:szCs w:val="24"/>
              </w:rPr>
            </w:pPr>
            <w:r w:rsidRPr="00D3788D">
              <w:rPr>
                <w:sz w:val="24"/>
                <w:szCs w:val="24"/>
              </w:rPr>
              <w:t>Ток первичной обмотки</w:t>
            </w:r>
          </w:p>
        </w:tc>
        <w:tc>
          <w:tcPr>
            <w:tcW w:w="1984" w:type="dxa"/>
          </w:tcPr>
          <w:p w:rsidR="00D3788D" w:rsidRPr="00D3788D" w:rsidRDefault="00D3788D" w:rsidP="00D3788D">
            <w:pPr>
              <w:pStyle w:val="TableParagraph"/>
              <w:rPr>
                <w:sz w:val="24"/>
                <w:szCs w:val="24"/>
              </w:rPr>
            </w:pPr>
          </w:p>
        </w:tc>
        <w:tc>
          <w:tcPr>
            <w:tcW w:w="1989" w:type="dxa"/>
          </w:tcPr>
          <w:p w:rsidR="00D3788D" w:rsidRPr="00D3788D" w:rsidRDefault="00D3788D" w:rsidP="00D3788D">
            <w:pPr>
              <w:pStyle w:val="TableParagraph"/>
              <w:rPr>
                <w:sz w:val="24"/>
                <w:szCs w:val="24"/>
              </w:rPr>
            </w:pPr>
          </w:p>
        </w:tc>
      </w:tr>
      <w:tr w:rsidR="00D3788D" w:rsidRPr="00D3788D" w:rsidTr="001C4EA6">
        <w:trPr>
          <w:trHeight w:val="325"/>
        </w:trPr>
        <w:tc>
          <w:tcPr>
            <w:tcW w:w="649" w:type="dxa"/>
          </w:tcPr>
          <w:p w:rsidR="00D3788D" w:rsidRPr="00D3788D" w:rsidRDefault="00D3788D" w:rsidP="00D3788D">
            <w:pPr>
              <w:pStyle w:val="TableParagraph"/>
              <w:ind w:left="103" w:right="92"/>
              <w:jc w:val="center"/>
              <w:rPr>
                <w:sz w:val="24"/>
                <w:szCs w:val="24"/>
              </w:rPr>
            </w:pPr>
            <w:r w:rsidRPr="00D3788D">
              <w:rPr>
                <w:sz w:val="24"/>
                <w:szCs w:val="24"/>
              </w:rPr>
              <w:lastRenderedPageBreak/>
              <w:t>4.</w:t>
            </w:r>
          </w:p>
        </w:tc>
        <w:tc>
          <w:tcPr>
            <w:tcW w:w="4596" w:type="dxa"/>
          </w:tcPr>
          <w:p w:rsidR="00D3788D" w:rsidRPr="00D3788D" w:rsidRDefault="00D3788D" w:rsidP="00D3788D">
            <w:pPr>
              <w:pStyle w:val="TableParagraph"/>
              <w:ind w:left="109"/>
              <w:rPr>
                <w:sz w:val="24"/>
                <w:szCs w:val="24"/>
              </w:rPr>
            </w:pPr>
            <w:r w:rsidRPr="00D3788D">
              <w:rPr>
                <w:sz w:val="24"/>
                <w:szCs w:val="24"/>
              </w:rPr>
              <w:t>Сварочный ток</w:t>
            </w:r>
          </w:p>
        </w:tc>
        <w:tc>
          <w:tcPr>
            <w:tcW w:w="1984" w:type="dxa"/>
          </w:tcPr>
          <w:p w:rsidR="00D3788D" w:rsidRPr="00D3788D" w:rsidRDefault="00D3788D" w:rsidP="00D3788D">
            <w:pPr>
              <w:pStyle w:val="TableParagraph"/>
              <w:rPr>
                <w:sz w:val="24"/>
                <w:szCs w:val="24"/>
              </w:rPr>
            </w:pPr>
          </w:p>
        </w:tc>
        <w:tc>
          <w:tcPr>
            <w:tcW w:w="1989" w:type="dxa"/>
          </w:tcPr>
          <w:p w:rsidR="00D3788D" w:rsidRPr="00D3788D" w:rsidRDefault="00D3788D" w:rsidP="00D3788D">
            <w:pPr>
              <w:pStyle w:val="TableParagraph"/>
              <w:rPr>
                <w:sz w:val="24"/>
                <w:szCs w:val="24"/>
              </w:rPr>
            </w:pPr>
          </w:p>
        </w:tc>
      </w:tr>
    </w:tbl>
    <w:p w:rsidR="00D3788D" w:rsidRPr="00D3788D" w:rsidRDefault="00D3788D" w:rsidP="00D3788D">
      <w:pPr>
        <w:pStyle w:val="af4"/>
        <w:spacing w:after="0" w:line="240" w:lineRule="auto"/>
        <w:rPr>
          <w:rFonts w:ascii="Times New Roman" w:hAnsi="Times New Roman" w:cs="Times New Roman"/>
          <w:sz w:val="24"/>
          <w:szCs w:val="24"/>
        </w:rPr>
      </w:pPr>
    </w:p>
    <w:p w:rsidR="00D3788D" w:rsidRPr="00D3788D" w:rsidRDefault="00D3788D" w:rsidP="00D3788D">
      <w:pPr>
        <w:pStyle w:val="af4"/>
        <w:spacing w:after="0" w:line="240" w:lineRule="auto"/>
        <w:ind w:left="1040"/>
        <w:rPr>
          <w:rFonts w:ascii="Times New Roman" w:hAnsi="Times New Roman" w:cs="Times New Roman"/>
          <w:sz w:val="24"/>
          <w:szCs w:val="24"/>
        </w:rPr>
      </w:pPr>
      <w:r w:rsidRPr="00D3788D">
        <w:rPr>
          <w:rFonts w:ascii="Times New Roman" w:hAnsi="Times New Roman" w:cs="Times New Roman"/>
          <w:sz w:val="24"/>
          <w:szCs w:val="24"/>
        </w:rPr>
        <w:t>Изобразить схемы включения сварочного трансформатора, внешнюю характеристику сварочного трансформатора.</w:t>
      </w:r>
    </w:p>
    <w:p w:rsidR="00D3788D" w:rsidRPr="00D3788D" w:rsidRDefault="00D3788D" w:rsidP="00D3788D">
      <w:pPr>
        <w:pStyle w:val="af4"/>
        <w:spacing w:after="0" w:line="240" w:lineRule="auto"/>
        <w:rPr>
          <w:rFonts w:ascii="Times New Roman" w:hAnsi="Times New Roman" w:cs="Times New Roman"/>
          <w:sz w:val="24"/>
          <w:szCs w:val="24"/>
        </w:rPr>
      </w:pPr>
    </w:p>
    <w:p w:rsidR="00D3788D" w:rsidRPr="00D3788D" w:rsidRDefault="00D3788D" w:rsidP="00D3788D">
      <w:pPr>
        <w:pStyle w:val="af4"/>
        <w:spacing w:after="0" w:line="240" w:lineRule="auto"/>
        <w:ind w:left="1040"/>
        <w:rPr>
          <w:rFonts w:ascii="Times New Roman" w:hAnsi="Times New Roman" w:cs="Times New Roman"/>
          <w:sz w:val="24"/>
          <w:szCs w:val="24"/>
        </w:rPr>
      </w:pPr>
      <w:r w:rsidRPr="00D3788D">
        <w:rPr>
          <w:rFonts w:ascii="Times New Roman" w:hAnsi="Times New Roman" w:cs="Times New Roman"/>
          <w:sz w:val="24"/>
          <w:szCs w:val="24"/>
        </w:rPr>
        <w:t>Вывод:</w:t>
      </w:r>
    </w:p>
    <w:p w:rsidR="00D3788D" w:rsidRPr="00D3788D" w:rsidRDefault="00D3788D" w:rsidP="00D3788D">
      <w:pPr>
        <w:pStyle w:val="af4"/>
        <w:spacing w:after="0" w:line="240" w:lineRule="auto"/>
        <w:rPr>
          <w:rFonts w:ascii="Times New Roman" w:hAnsi="Times New Roman" w:cs="Times New Roman"/>
          <w:sz w:val="24"/>
          <w:szCs w:val="24"/>
        </w:rPr>
      </w:pPr>
    </w:p>
    <w:p w:rsidR="00D3788D" w:rsidRPr="00D3788D" w:rsidRDefault="00D3788D" w:rsidP="00D3788D">
      <w:pPr>
        <w:pStyle w:val="1"/>
        <w:spacing w:before="0" w:beforeAutospacing="0" w:after="0" w:afterAutospacing="0"/>
        <w:rPr>
          <w:sz w:val="24"/>
          <w:szCs w:val="24"/>
        </w:rPr>
      </w:pPr>
      <w:r w:rsidRPr="00D3788D">
        <w:rPr>
          <w:sz w:val="24"/>
          <w:szCs w:val="24"/>
        </w:rPr>
        <w:t>Вопросы для контроля</w:t>
      </w:r>
    </w:p>
    <w:p w:rsidR="00D3788D" w:rsidRPr="00D3788D" w:rsidRDefault="00D3788D" w:rsidP="00567DA0">
      <w:pPr>
        <w:pStyle w:val="a8"/>
        <w:widowControl w:val="0"/>
        <w:numPr>
          <w:ilvl w:val="0"/>
          <w:numId w:val="26"/>
        </w:numPr>
        <w:tabs>
          <w:tab w:val="left" w:pos="963"/>
        </w:tabs>
        <w:autoSpaceDE w:val="0"/>
        <w:autoSpaceDN w:val="0"/>
        <w:spacing w:after="0" w:line="240" w:lineRule="auto"/>
        <w:ind w:hanging="284"/>
        <w:contextualSpacing w:val="0"/>
        <w:rPr>
          <w:rFonts w:ascii="Times New Roman" w:hAnsi="Times New Roman" w:cs="Times New Roman"/>
          <w:sz w:val="24"/>
          <w:szCs w:val="24"/>
        </w:rPr>
      </w:pPr>
      <w:r w:rsidRPr="00D3788D">
        <w:rPr>
          <w:rFonts w:ascii="Times New Roman" w:hAnsi="Times New Roman" w:cs="Times New Roman"/>
          <w:sz w:val="24"/>
          <w:szCs w:val="24"/>
        </w:rPr>
        <w:t>Конструкция магнитопровода сварочного</w:t>
      </w:r>
      <w:r w:rsidRPr="00D3788D">
        <w:rPr>
          <w:rFonts w:ascii="Times New Roman" w:hAnsi="Times New Roman" w:cs="Times New Roman"/>
          <w:spacing w:val="2"/>
          <w:sz w:val="24"/>
          <w:szCs w:val="24"/>
        </w:rPr>
        <w:t xml:space="preserve"> </w:t>
      </w:r>
      <w:r w:rsidRPr="00D3788D">
        <w:rPr>
          <w:rFonts w:ascii="Times New Roman" w:hAnsi="Times New Roman" w:cs="Times New Roman"/>
          <w:sz w:val="24"/>
          <w:szCs w:val="24"/>
        </w:rPr>
        <w:t>трансформатора.</w:t>
      </w:r>
    </w:p>
    <w:p w:rsidR="00D3788D" w:rsidRPr="00D3788D" w:rsidRDefault="00D3788D" w:rsidP="00567DA0">
      <w:pPr>
        <w:pStyle w:val="a8"/>
        <w:widowControl w:val="0"/>
        <w:numPr>
          <w:ilvl w:val="0"/>
          <w:numId w:val="26"/>
        </w:numPr>
        <w:tabs>
          <w:tab w:val="left" w:pos="964"/>
        </w:tabs>
        <w:autoSpaceDE w:val="0"/>
        <w:autoSpaceDN w:val="0"/>
        <w:spacing w:after="0" w:line="240" w:lineRule="auto"/>
        <w:ind w:left="679" w:right="1526" w:firstLine="0"/>
        <w:contextualSpacing w:val="0"/>
        <w:rPr>
          <w:rFonts w:ascii="Times New Roman" w:hAnsi="Times New Roman" w:cs="Times New Roman"/>
          <w:sz w:val="24"/>
          <w:szCs w:val="24"/>
        </w:rPr>
      </w:pPr>
      <w:r w:rsidRPr="00D3788D">
        <w:rPr>
          <w:rFonts w:ascii="Times New Roman" w:hAnsi="Times New Roman" w:cs="Times New Roman"/>
          <w:sz w:val="24"/>
          <w:szCs w:val="24"/>
        </w:rPr>
        <w:t>Чем обусловлен ток первичной обмотки на холостом ходу</w:t>
      </w:r>
      <w:r w:rsidRPr="00D3788D">
        <w:rPr>
          <w:rFonts w:ascii="Times New Roman" w:hAnsi="Times New Roman" w:cs="Times New Roman"/>
          <w:spacing w:val="-31"/>
          <w:sz w:val="24"/>
          <w:szCs w:val="24"/>
        </w:rPr>
        <w:t xml:space="preserve"> </w:t>
      </w:r>
      <w:r w:rsidRPr="00D3788D">
        <w:rPr>
          <w:rFonts w:ascii="Times New Roman" w:hAnsi="Times New Roman" w:cs="Times New Roman"/>
          <w:sz w:val="24"/>
          <w:szCs w:val="24"/>
        </w:rPr>
        <w:t>сварочного трансформатора?</w:t>
      </w:r>
    </w:p>
    <w:p w:rsidR="00D3788D" w:rsidRPr="00D3788D" w:rsidRDefault="00D3788D" w:rsidP="00567DA0">
      <w:pPr>
        <w:pStyle w:val="a8"/>
        <w:widowControl w:val="0"/>
        <w:numPr>
          <w:ilvl w:val="0"/>
          <w:numId w:val="26"/>
        </w:numPr>
        <w:tabs>
          <w:tab w:val="left" w:pos="963"/>
        </w:tabs>
        <w:autoSpaceDE w:val="0"/>
        <w:autoSpaceDN w:val="0"/>
        <w:spacing w:after="0" w:line="240" w:lineRule="auto"/>
        <w:ind w:left="679" w:right="1900" w:firstLine="0"/>
        <w:contextualSpacing w:val="0"/>
        <w:rPr>
          <w:rFonts w:ascii="Times New Roman" w:hAnsi="Times New Roman" w:cs="Times New Roman"/>
          <w:sz w:val="24"/>
          <w:szCs w:val="24"/>
        </w:rPr>
      </w:pPr>
      <w:r w:rsidRPr="00D3788D">
        <w:rPr>
          <w:rFonts w:ascii="Times New Roman" w:hAnsi="Times New Roman" w:cs="Times New Roman"/>
          <w:sz w:val="24"/>
          <w:szCs w:val="24"/>
        </w:rPr>
        <w:t>Почему под нагрузкой напряжение вторичной обмотки</w:t>
      </w:r>
      <w:r w:rsidRPr="00D3788D">
        <w:rPr>
          <w:rFonts w:ascii="Times New Roman" w:hAnsi="Times New Roman" w:cs="Times New Roman"/>
          <w:spacing w:val="-40"/>
          <w:sz w:val="24"/>
          <w:szCs w:val="24"/>
        </w:rPr>
        <w:t xml:space="preserve"> </w:t>
      </w:r>
      <w:r w:rsidRPr="00D3788D">
        <w:rPr>
          <w:rFonts w:ascii="Times New Roman" w:hAnsi="Times New Roman" w:cs="Times New Roman"/>
          <w:sz w:val="24"/>
          <w:szCs w:val="24"/>
        </w:rPr>
        <w:t>сварочного трансформатора</w:t>
      </w:r>
      <w:r w:rsidRPr="00D3788D">
        <w:rPr>
          <w:rFonts w:ascii="Times New Roman" w:hAnsi="Times New Roman" w:cs="Times New Roman"/>
          <w:spacing w:val="1"/>
          <w:sz w:val="24"/>
          <w:szCs w:val="24"/>
        </w:rPr>
        <w:t xml:space="preserve"> </w:t>
      </w:r>
      <w:r w:rsidRPr="00D3788D">
        <w:rPr>
          <w:rFonts w:ascii="Times New Roman" w:hAnsi="Times New Roman" w:cs="Times New Roman"/>
          <w:sz w:val="24"/>
          <w:szCs w:val="24"/>
        </w:rPr>
        <w:t>снижается?</w:t>
      </w:r>
    </w:p>
    <w:p w:rsidR="00D3788D" w:rsidRPr="00D3788D" w:rsidRDefault="00D3788D" w:rsidP="00567DA0">
      <w:pPr>
        <w:pStyle w:val="a8"/>
        <w:widowControl w:val="0"/>
        <w:numPr>
          <w:ilvl w:val="0"/>
          <w:numId w:val="26"/>
        </w:numPr>
        <w:tabs>
          <w:tab w:val="left" w:pos="963"/>
        </w:tabs>
        <w:autoSpaceDE w:val="0"/>
        <w:autoSpaceDN w:val="0"/>
        <w:spacing w:after="0" w:line="240" w:lineRule="auto"/>
        <w:ind w:left="679" w:right="2822" w:firstLine="0"/>
        <w:contextualSpacing w:val="0"/>
        <w:rPr>
          <w:rFonts w:ascii="Times New Roman" w:hAnsi="Times New Roman" w:cs="Times New Roman"/>
          <w:sz w:val="24"/>
          <w:szCs w:val="24"/>
        </w:rPr>
      </w:pPr>
      <w:r w:rsidRPr="00D3788D">
        <w:rPr>
          <w:rFonts w:ascii="Times New Roman" w:hAnsi="Times New Roman" w:cs="Times New Roman"/>
          <w:sz w:val="24"/>
          <w:szCs w:val="24"/>
        </w:rPr>
        <w:t>Природа наведения ЭДС во вторичной обмотке</w:t>
      </w:r>
      <w:r w:rsidRPr="00D3788D">
        <w:rPr>
          <w:rFonts w:ascii="Times New Roman" w:hAnsi="Times New Roman" w:cs="Times New Roman"/>
          <w:spacing w:val="-35"/>
          <w:sz w:val="24"/>
          <w:szCs w:val="24"/>
        </w:rPr>
        <w:t xml:space="preserve"> </w:t>
      </w:r>
      <w:r w:rsidRPr="00D3788D">
        <w:rPr>
          <w:rFonts w:ascii="Times New Roman" w:hAnsi="Times New Roman" w:cs="Times New Roman"/>
          <w:sz w:val="24"/>
          <w:szCs w:val="24"/>
        </w:rPr>
        <w:t>сварочного трансформатора.</w:t>
      </w:r>
    </w:p>
    <w:p w:rsidR="00577CFA" w:rsidRDefault="00577CFA" w:rsidP="00D3788D">
      <w:pPr>
        <w:pStyle w:val="a8"/>
        <w:spacing w:after="0" w:line="240" w:lineRule="auto"/>
        <w:rPr>
          <w:rFonts w:ascii="Times New Roman" w:hAnsi="Times New Roman" w:cs="Times New Roman"/>
          <w:b/>
          <w:sz w:val="28"/>
          <w:szCs w:val="28"/>
        </w:rPr>
      </w:pPr>
    </w:p>
    <w:p w:rsidR="00577CFA" w:rsidRPr="00577CFA" w:rsidRDefault="00577CFA" w:rsidP="00577CFA">
      <w:pPr>
        <w:pStyle w:val="a8"/>
        <w:spacing w:after="0" w:line="240" w:lineRule="auto"/>
        <w:jc w:val="center"/>
        <w:rPr>
          <w:rFonts w:ascii="Times New Roman" w:hAnsi="Times New Roman" w:cs="Times New Roman"/>
          <w:b/>
          <w:sz w:val="28"/>
          <w:szCs w:val="28"/>
        </w:rPr>
      </w:pPr>
      <w:r w:rsidRPr="00577CFA">
        <w:rPr>
          <w:rFonts w:ascii="Times New Roman" w:hAnsi="Times New Roman" w:cs="Times New Roman"/>
          <w:b/>
          <w:sz w:val="28"/>
          <w:szCs w:val="28"/>
        </w:rPr>
        <w:t>Практическая работа №</w:t>
      </w:r>
      <w:r w:rsidR="00F612DD">
        <w:rPr>
          <w:rFonts w:ascii="Times New Roman" w:hAnsi="Times New Roman" w:cs="Times New Roman"/>
          <w:b/>
          <w:sz w:val="28"/>
          <w:szCs w:val="28"/>
        </w:rPr>
        <w:t>17</w:t>
      </w:r>
    </w:p>
    <w:p w:rsidR="00075DF1" w:rsidRPr="00F612DD" w:rsidRDefault="00577CFA" w:rsidP="00577CFA">
      <w:pPr>
        <w:pStyle w:val="TableParagraph"/>
        <w:spacing w:line="270" w:lineRule="exact"/>
        <w:ind w:left="105"/>
        <w:jc w:val="both"/>
        <w:rPr>
          <w:sz w:val="24"/>
        </w:rPr>
      </w:pPr>
      <w:r w:rsidRPr="00F612DD">
        <w:rPr>
          <w:b/>
          <w:sz w:val="24"/>
        </w:rPr>
        <w:t>Тема: «</w:t>
      </w:r>
      <w:r w:rsidRPr="00F612DD">
        <w:rPr>
          <w:sz w:val="24"/>
        </w:rPr>
        <w:t>Изучение конструкции асинхронных машин. Изучение основных узлов асинхронных машин и их назначение.»</w:t>
      </w:r>
    </w:p>
    <w:p w:rsidR="00577CFA" w:rsidRDefault="00577CFA" w:rsidP="00577CFA">
      <w:pPr>
        <w:pStyle w:val="TableParagraph"/>
        <w:spacing w:line="270" w:lineRule="exact"/>
        <w:ind w:left="105"/>
        <w:jc w:val="both"/>
        <w:rPr>
          <w:sz w:val="24"/>
        </w:rPr>
      </w:pPr>
    </w:p>
    <w:p w:rsidR="00577CFA" w:rsidRPr="00F612DD" w:rsidRDefault="00577CFA" w:rsidP="00577CFA">
      <w:pPr>
        <w:pStyle w:val="TableParagraph"/>
        <w:spacing w:line="270" w:lineRule="exact"/>
        <w:ind w:left="105"/>
        <w:jc w:val="both"/>
        <w:rPr>
          <w:b/>
          <w:sz w:val="24"/>
        </w:rPr>
      </w:pPr>
      <w:r w:rsidRPr="00F612DD">
        <w:rPr>
          <w:b/>
          <w:sz w:val="24"/>
        </w:rPr>
        <w:t>Цель работы : «</w:t>
      </w:r>
      <w:r w:rsidR="005E2975" w:rsidRPr="00F612DD">
        <w:rPr>
          <w:sz w:val="24"/>
        </w:rPr>
        <w:t>Изучить конструкции асинхронных машин</w:t>
      </w:r>
    </w:p>
    <w:p w:rsidR="005E2975" w:rsidRPr="005E2975" w:rsidRDefault="005E2975" w:rsidP="00577CFA">
      <w:pPr>
        <w:pStyle w:val="TableParagraph"/>
        <w:spacing w:line="270" w:lineRule="exact"/>
        <w:ind w:left="105"/>
        <w:jc w:val="both"/>
        <w:rPr>
          <w:b/>
          <w:sz w:val="28"/>
        </w:rPr>
      </w:pPr>
    </w:p>
    <w:p w:rsidR="00577CFA" w:rsidRPr="005E2975" w:rsidRDefault="00F612DD" w:rsidP="00577CFA">
      <w:pPr>
        <w:pStyle w:val="TableParagraph"/>
        <w:spacing w:line="270" w:lineRule="exact"/>
        <w:ind w:left="105"/>
        <w:jc w:val="center"/>
        <w:rPr>
          <w:b/>
          <w:sz w:val="24"/>
        </w:rPr>
      </w:pPr>
      <w:r>
        <w:rPr>
          <w:b/>
          <w:sz w:val="24"/>
        </w:rPr>
        <w:t>Общие сведения</w:t>
      </w:r>
      <w:r w:rsidR="005E2975" w:rsidRPr="005E2975">
        <w:rPr>
          <w:b/>
          <w:sz w:val="24"/>
        </w:rPr>
        <w:t>.</w:t>
      </w:r>
    </w:p>
    <w:p w:rsidR="005E2975" w:rsidRDefault="005E2975" w:rsidP="005E2975">
      <w:pPr>
        <w:pStyle w:val="TableParagraph"/>
        <w:spacing w:line="270" w:lineRule="exact"/>
        <w:ind w:left="105" w:firstLine="462"/>
        <w:jc w:val="both"/>
        <w:rPr>
          <w:color w:val="000000"/>
        </w:rPr>
      </w:pPr>
      <w:r w:rsidRPr="005E2975">
        <w:rPr>
          <w:color w:val="000000"/>
        </w:rPr>
        <w:t>Асинхронные машины — наиболее распространенные электрические машины. Особенно широко они используются как электродвигатели и являются основными преобразователями электрической энергии в механическую. В настоящее время асинхронные электродвигатели потребляют около половины всей вырабатываемой в мире электроэнергии и находят широкое применение в качестве электропривода подавляющего большинства механизмов. Это объясняется простотой конструкции, надежностью и высоким значением КПД этих электрических машин.</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В асинхронной машине одну из обмоток размеща</w:t>
      </w:r>
      <w:r>
        <w:rPr>
          <w:rFonts w:ascii="Times New Roman" w:eastAsia="Times New Roman" w:hAnsi="Times New Roman" w:cs="Times New Roman"/>
          <w:color w:val="000000"/>
          <w:sz w:val="24"/>
          <w:szCs w:val="24"/>
          <w:lang w:eastAsia="ru-RU"/>
        </w:rPr>
        <w:t xml:space="preserve">ют на статоре </w:t>
      </w:r>
      <w:r w:rsidRPr="005E2975">
        <w:rPr>
          <w:rFonts w:ascii="Times New Roman" w:eastAsia="Times New Roman" w:hAnsi="Times New Roman" w:cs="Times New Roman"/>
          <w:i/>
          <w:iCs/>
          <w:color w:val="000000"/>
          <w:sz w:val="24"/>
          <w:szCs w:val="24"/>
          <w:lang w:eastAsia="ru-RU"/>
        </w:rPr>
        <w:t>1</w:t>
      </w:r>
      <w:r>
        <w:rPr>
          <w:rFonts w:ascii="Times New Roman" w:eastAsia="Times New Roman" w:hAnsi="Times New Roman" w:cs="Times New Roman"/>
          <w:i/>
          <w:iCs/>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(рис. 4.1, </w:t>
      </w:r>
      <w:r w:rsidRPr="005E2975">
        <w:rPr>
          <w:rFonts w:ascii="Times New Roman" w:eastAsia="Times New Roman" w:hAnsi="Times New Roman" w:cs="Times New Roman"/>
          <w:i/>
          <w:iCs/>
          <w:color w:val="000000"/>
          <w:sz w:val="24"/>
          <w:szCs w:val="24"/>
          <w:lang w:eastAsia="ru-RU"/>
        </w:rPr>
        <w:t>а</w:t>
      </w:r>
      <w:r>
        <w:rPr>
          <w:rFonts w:ascii="Times New Roman" w:eastAsia="Times New Roman" w:hAnsi="Times New Roman" w:cs="Times New Roman"/>
          <w:color w:val="000000"/>
          <w:sz w:val="24"/>
          <w:szCs w:val="24"/>
          <w:lang w:eastAsia="ru-RU"/>
        </w:rPr>
        <w:t xml:space="preserve">), а вторую - на роторе </w:t>
      </w:r>
      <w:r w:rsidRPr="005E2975">
        <w:rPr>
          <w:rFonts w:ascii="Times New Roman" w:eastAsia="Times New Roman" w:hAnsi="Times New Roman" w:cs="Times New Roman"/>
          <w:i/>
          <w:iCs/>
          <w:color w:val="000000"/>
          <w:sz w:val="24"/>
          <w:szCs w:val="24"/>
          <w:lang w:eastAsia="ru-RU"/>
        </w:rPr>
        <w:t>3.</w:t>
      </w:r>
      <w:r>
        <w:rPr>
          <w:rFonts w:ascii="Times New Roman" w:eastAsia="Times New Roman" w:hAnsi="Times New Roman" w:cs="Times New Roman"/>
          <w:i/>
          <w:iCs/>
          <w:color w:val="000000"/>
          <w:sz w:val="24"/>
          <w:szCs w:val="24"/>
          <w:lang w:eastAsia="ru-RU"/>
        </w:rPr>
        <w:t xml:space="preserve"> </w:t>
      </w:r>
      <w:r w:rsidRPr="005E2975">
        <w:rPr>
          <w:rFonts w:ascii="Times New Roman" w:eastAsia="Times New Roman" w:hAnsi="Times New Roman" w:cs="Times New Roman"/>
          <w:color w:val="000000"/>
          <w:sz w:val="24"/>
          <w:szCs w:val="24"/>
          <w:lang w:eastAsia="ru-RU"/>
        </w:rPr>
        <w:t>Между ротором и статором имеется воздушный зазор, который для улучшения магнитной связи между обмотками делают по возможности малым. Обмотка статора 2 представляет собой трехфазную (или в общем случае многофазную) обмотку, катушки которой размещают равномерно по окружност</w:t>
      </w:r>
      <w:r>
        <w:rPr>
          <w:rFonts w:ascii="Times New Roman" w:eastAsia="Times New Roman" w:hAnsi="Times New Roman" w:cs="Times New Roman"/>
          <w:color w:val="000000"/>
          <w:sz w:val="24"/>
          <w:szCs w:val="24"/>
          <w:lang w:eastAsia="ru-RU"/>
        </w:rPr>
        <w:t xml:space="preserve">и статора. Фазы обмотки статора </w:t>
      </w:r>
      <w:r w:rsidRPr="005E2975">
        <w:rPr>
          <w:rFonts w:ascii="Times New Roman" w:eastAsia="Times New Roman" w:hAnsi="Times New Roman" w:cs="Times New Roman"/>
          <w:i/>
          <w:iCs/>
          <w:color w:val="000000"/>
          <w:sz w:val="24"/>
          <w:szCs w:val="24"/>
          <w:lang w:eastAsia="ru-RU"/>
        </w:rPr>
        <w:t>АХ,</w:t>
      </w:r>
      <w:r>
        <w:rPr>
          <w:rFonts w:ascii="Times New Roman" w:eastAsia="Times New Roman" w:hAnsi="Times New Roman" w:cs="Times New Roman"/>
          <w:i/>
          <w:iCs/>
          <w:color w:val="000000"/>
          <w:sz w:val="24"/>
          <w:szCs w:val="24"/>
          <w:lang w:eastAsia="ru-RU"/>
        </w:rPr>
        <w:t xml:space="preserve"> </w:t>
      </w:r>
      <w:r w:rsidRPr="005E2975">
        <w:rPr>
          <w:rFonts w:ascii="Times New Roman" w:eastAsia="Times New Roman" w:hAnsi="Times New Roman" w:cs="Times New Roman"/>
          <w:i/>
          <w:iCs/>
          <w:color w:val="000000"/>
          <w:sz w:val="24"/>
          <w:szCs w:val="24"/>
          <w:lang w:eastAsia="ru-RU"/>
        </w:rPr>
        <w:t>BY</w:t>
      </w:r>
      <w:r>
        <w:rPr>
          <w:rFonts w:ascii="Times New Roman" w:eastAsia="Times New Roman" w:hAnsi="Times New Roman" w:cs="Times New Roman"/>
          <w:i/>
          <w:iCs/>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и </w:t>
      </w:r>
      <w:r w:rsidRPr="005E2975">
        <w:rPr>
          <w:rFonts w:ascii="Times New Roman" w:eastAsia="Times New Roman" w:hAnsi="Times New Roman" w:cs="Times New Roman"/>
          <w:i/>
          <w:iCs/>
          <w:color w:val="000000"/>
          <w:sz w:val="24"/>
          <w:szCs w:val="24"/>
          <w:lang w:eastAsia="ru-RU"/>
        </w:rPr>
        <w:t>CZ</w:t>
      </w:r>
      <w:r w:rsidRPr="005E2975">
        <w:rPr>
          <w:rFonts w:ascii="Times New Roman" w:eastAsia="Times New Roman" w:hAnsi="Times New Roman" w:cs="Times New Roman"/>
          <w:color w:val="000000"/>
          <w:sz w:val="24"/>
          <w:szCs w:val="24"/>
          <w:lang w:eastAsia="ru-RU"/>
        </w:rPr>
        <w:t>соединяют по схеме Υ или Δ и подключают к сети трехфазного тока (рис. 4.1,</w:t>
      </w:r>
      <w:r w:rsidRPr="005E2975">
        <w:rPr>
          <w:rFonts w:ascii="Times New Roman" w:eastAsia="Times New Roman" w:hAnsi="Times New Roman" w:cs="Times New Roman"/>
          <w:i/>
          <w:iCs/>
          <w:color w:val="000000"/>
          <w:sz w:val="24"/>
          <w:szCs w:val="24"/>
          <w:lang w:eastAsia="ru-RU"/>
        </w:rPr>
        <w:t>6</w:t>
      </w:r>
      <w:r w:rsidRPr="005E2975">
        <w:rPr>
          <w:rFonts w:ascii="Times New Roman" w:eastAsia="Times New Roman" w:hAnsi="Times New Roman" w:cs="Times New Roman"/>
          <w:color w:val="000000"/>
          <w:sz w:val="24"/>
          <w:szCs w:val="24"/>
          <w:lang w:eastAsia="ru-RU"/>
        </w:rPr>
        <w:t>). Обмотку ротора</w:t>
      </w:r>
      <w:r w:rsidRPr="005E2975">
        <w:rPr>
          <w:rFonts w:ascii="Times New Roman" w:eastAsia="Times New Roman" w:hAnsi="Times New Roman" w:cs="Times New Roman"/>
          <w:i/>
          <w:iCs/>
          <w:color w:val="000000"/>
          <w:sz w:val="24"/>
          <w:szCs w:val="24"/>
          <w:lang w:eastAsia="ru-RU"/>
        </w:rPr>
        <w:t>4 </w:t>
      </w:r>
      <w:r w:rsidRPr="005E2975">
        <w:rPr>
          <w:rFonts w:ascii="Times New Roman" w:eastAsia="Times New Roman" w:hAnsi="Times New Roman" w:cs="Times New Roman"/>
          <w:color w:val="000000"/>
          <w:sz w:val="24"/>
          <w:szCs w:val="24"/>
          <w:lang w:eastAsia="ru-RU"/>
        </w:rPr>
        <w:t>выполняют трехфазной или многофазной и размещают равномерно вдоль окружности ротора. Фазы ее в простейшем случае замыкают накоротко.</w:t>
      </w:r>
    </w:p>
    <w:tbl>
      <w:tblPr>
        <w:tblW w:w="4285" w:type="pct"/>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7515"/>
        <w:gridCol w:w="1992"/>
      </w:tblGrid>
      <w:tr w:rsidR="005E2975" w:rsidRPr="005E2975" w:rsidTr="00F612DD">
        <w:trPr>
          <w:trHeight w:val="3296"/>
        </w:trPr>
        <w:tc>
          <w:tcPr>
            <w:tcW w:w="3953" w:type="pct"/>
            <w:tcBorders>
              <w:top w:val="single" w:sz="6" w:space="0" w:color="000000"/>
              <w:left w:val="single" w:sz="6" w:space="0" w:color="000000"/>
              <w:bottom w:val="single" w:sz="6" w:space="0" w:color="000000"/>
              <w:right w:val="single" w:sz="6" w:space="0" w:color="000000"/>
            </w:tcBorders>
            <w:vAlign w:val="center"/>
            <w:hideMark/>
          </w:tcPr>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noProof/>
                <w:color w:val="000000"/>
                <w:sz w:val="24"/>
                <w:szCs w:val="24"/>
                <w:lang w:eastAsia="ru-RU"/>
              </w:rPr>
              <w:lastRenderedPageBreak/>
              <w:drawing>
                <wp:inline distT="0" distB="0" distL="0" distR="0">
                  <wp:extent cx="4762500" cy="2933700"/>
                  <wp:effectExtent l="0" t="0" r="0" b="0"/>
                  <wp:docPr id="12" name="Рисунок 12" descr="https://studfiles.net/html/2706/381/html_vHrilcDw7M.sjy1/img-PEUpt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https://studfiles.net/html/2706/381/html_vHrilcDw7M.sjy1/img-PEUptD.pn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762500" cy="2933700"/>
                          </a:xfrm>
                          <a:prstGeom prst="rect">
                            <a:avLst/>
                          </a:prstGeom>
                          <a:noFill/>
                          <a:ln>
                            <a:noFill/>
                          </a:ln>
                        </pic:spPr>
                      </pic:pic>
                    </a:graphicData>
                  </a:graphic>
                </wp:inline>
              </w:drawing>
            </w:r>
          </w:p>
        </w:tc>
        <w:tc>
          <w:tcPr>
            <w:tcW w:w="1047" w:type="pct"/>
            <w:tcBorders>
              <w:top w:val="single" w:sz="6" w:space="0" w:color="000000"/>
              <w:left w:val="single" w:sz="6" w:space="0" w:color="000000"/>
              <w:bottom w:val="single" w:sz="6" w:space="0" w:color="000000"/>
              <w:right w:val="single" w:sz="6" w:space="0" w:color="000000"/>
            </w:tcBorders>
            <w:vAlign w:val="center"/>
            <w:hideMark/>
          </w:tcPr>
          <w:p w:rsidR="005E2975" w:rsidRPr="005E2975" w:rsidRDefault="005E2975" w:rsidP="005E2975">
            <w:pPr>
              <w:spacing w:after="0" w:line="240" w:lineRule="auto"/>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Рис</w:t>
            </w:r>
            <w:r>
              <w:rPr>
                <w:rFonts w:ascii="Times New Roman" w:eastAsia="Times New Roman" w:hAnsi="Times New Roman" w:cs="Times New Roman"/>
                <w:color w:val="000000"/>
                <w:sz w:val="24"/>
                <w:szCs w:val="24"/>
                <w:lang w:eastAsia="ru-RU"/>
              </w:rPr>
              <w:t xml:space="preserve">. 4.1. Электромагнитная схема асинхронной машины, направления токов и электромагнитного момента при </w:t>
            </w:r>
            <w:r w:rsidRPr="005E2975">
              <w:rPr>
                <w:rFonts w:ascii="Times New Roman" w:eastAsia="Times New Roman" w:hAnsi="Times New Roman" w:cs="Times New Roman"/>
                <w:color w:val="000000"/>
                <w:sz w:val="24"/>
                <w:szCs w:val="24"/>
                <w:lang w:eastAsia="ru-RU"/>
              </w:rPr>
              <w:t>работе в двигательном режиме</w:t>
            </w:r>
          </w:p>
        </w:tc>
      </w:tr>
    </w:tbl>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При питании обмотки статора трехфазным током создается вращающееся магнитное поле, частота вращения которого (синхронная)</w:t>
      </w:r>
    </w:p>
    <w:p w:rsidR="005E2975" w:rsidRPr="005E2975" w:rsidRDefault="005E2975" w:rsidP="005E2975">
      <w:pPr>
        <w:spacing w:after="0" w:line="240" w:lineRule="auto"/>
        <w:ind w:firstLine="567"/>
        <w:jc w:val="center"/>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i/>
          <w:iCs/>
          <w:color w:val="000000"/>
          <w:sz w:val="24"/>
          <w:szCs w:val="24"/>
          <w:lang w:eastAsia="ru-RU"/>
        </w:rPr>
        <w:t>n</w:t>
      </w:r>
      <w:r w:rsidRPr="005E2975">
        <w:rPr>
          <w:rFonts w:ascii="Times New Roman" w:eastAsia="Times New Roman" w:hAnsi="Times New Roman" w:cs="Times New Roman"/>
          <w:color w:val="000000"/>
          <w:sz w:val="24"/>
          <w:szCs w:val="24"/>
          <w:vertAlign w:val="subscript"/>
          <w:lang w:eastAsia="ru-RU"/>
        </w:rPr>
        <w:t>1 </w:t>
      </w:r>
      <w:r w:rsidRPr="005E2975">
        <w:rPr>
          <w:rFonts w:ascii="Times New Roman" w:eastAsia="Times New Roman" w:hAnsi="Times New Roman" w:cs="Times New Roman"/>
          <w:color w:val="000000"/>
          <w:sz w:val="24"/>
          <w:szCs w:val="24"/>
          <w:lang w:eastAsia="ru-RU"/>
        </w:rPr>
        <w:t>= 60</w:t>
      </w:r>
      <w:r w:rsidRPr="005E2975">
        <w:rPr>
          <w:rFonts w:ascii="Times New Roman" w:eastAsia="Times New Roman" w:hAnsi="Times New Roman" w:cs="Times New Roman"/>
          <w:i/>
          <w:iCs/>
          <w:color w:val="000000"/>
          <w:sz w:val="24"/>
          <w:szCs w:val="24"/>
          <w:lang w:eastAsia="ru-RU"/>
        </w:rPr>
        <w:t>f</w:t>
      </w:r>
      <w:r>
        <w:rPr>
          <w:rFonts w:ascii="Times New Roman" w:eastAsia="Times New Roman" w:hAnsi="Times New Roman" w:cs="Times New Roman"/>
          <w:color w:val="000000"/>
          <w:sz w:val="24"/>
          <w:szCs w:val="24"/>
          <w:vertAlign w:val="subscript"/>
          <w:lang w:eastAsia="ru-RU"/>
        </w:rPr>
        <w:t>1</w:t>
      </w:r>
      <w:r w:rsidRPr="005E2975">
        <w:rPr>
          <w:rFonts w:ascii="Times New Roman" w:eastAsia="Times New Roman" w:hAnsi="Times New Roman" w:cs="Times New Roman"/>
          <w:color w:val="000000"/>
          <w:sz w:val="24"/>
          <w:szCs w:val="24"/>
          <w:lang w:eastAsia="ru-RU"/>
        </w:rPr>
        <w:t>/</w:t>
      </w:r>
      <w:r w:rsidRPr="005E2975">
        <w:rPr>
          <w:rFonts w:ascii="Times New Roman" w:eastAsia="Times New Roman" w:hAnsi="Times New Roman" w:cs="Times New Roman"/>
          <w:i/>
          <w:iCs/>
          <w:color w:val="000000"/>
          <w:sz w:val="24"/>
          <w:szCs w:val="24"/>
          <w:lang w:eastAsia="ru-RU"/>
        </w:rPr>
        <w:t>p</w:t>
      </w:r>
      <w:r w:rsidRPr="005E2975">
        <w:rPr>
          <w:rFonts w:ascii="Times New Roman" w:eastAsia="Times New Roman" w:hAnsi="Times New Roman" w:cs="Times New Roman"/>
          <w:color w:val="000000"/>
          <w:sz w:val="24"/>
          <w:szCs w:val="24"/>
          <w:lang w:eastAsia="ru-RU"/>
        </w:rPr>
        <w:t>.</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Если ротор неподвижен или частота его вращения меньше синхронной, то вращающееся магнитное поле пересекает проводники обмотки ротора и индуцирует в них ЭДС. На рис. 4.1, а показано, согласно правилу правой руки, направление ЭДС, индуцированной в проводниках ротора при вращении магнитного потока Ф по часовой стрелке, при этом проводники ротора перемещаются относительно потока Ф против часовой стрелки. Активная составляющая тока ротора совпадает по фазе с индуцированной ЭДС; поэтому условные обозначения (крестики и точки) на рис. 4.1 показывают одновременно и направление активной составляющей тока.</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На проводники с током, расположенные в магнитном поле, действуют электромагнитные силы, направление которых определяется правил</w:t>
      </w:r>
      <w:r>
        <w:rPr>
          <w:rFonts w:ascii="Times New Roman" w:eastAsia="Times New Roman" w:hAnsi="Times New Roman" w:cs="Times New Roman"/>
          <w:color w:val="000000"/>
          <w:sz w:val="24"/>
          <w:szCs w:val="24"/>
          <w:lang w:eastAsia="ru-RU"/>
        </w:rPr>
        <w:t xml:space="preserve">ом левой руки. Суммарное усилие </w:t>
      </w:r>
      <w:r w:rsidRPr="005E2975">
        <w:rPr>
          <w:rFonts w:ascii="Times New Roman" w:eastAsia="Times New Roman" w:hAnsi="Times New Roman" w:cs="Times New Roman"/>
          <w:i/>
          <w:iCs/>
          <w:color w:val="000000"/>
          <w:sz w:val="24"/>
          <w:szCs w:val="24"/>
          <w:lang w:eastAsia="ru-RU"/>
        </w:rPr>
        <w:t>F</w:t>
      </w:r>
      <w:r w:rsidRPr="005E2975">
        <w:rPr>
          <w:rFonts w:ascii="Times New Roman" w:eastAsia="Times New Roman" w:hAnsi="Times New Roman" w:cs="Times New Roman"/>
          <w:color w:val="000000"/>
          <w:sz w:val="24"/>
          <w:szCs w:val="24"/>
          <w:vertAlign w:val="subscript"/>
          <w:lang w:eastAsia="ru-RU"/>
        </w:rPr>
        <w:t>рез</w:t>
      </w:r>
      <w:r w:rsidRPr="005E2975">
        <w:rPr>
          <w:rFonts w:ascii="Times New Roman" w:eastAsia="Times New Roman" w:hAnsi="Times New Roman" w:cs="Times New Roman"/>
          <w:color w:val="000000"/>
          <w:sz w:val="24"/>
          <w:szCs w:val="24"/>
          <w:lang w:eastAsia="ru-RU"/>
        </w:rPr>
        <w:t xml:space="preserve">, приложенное ко всем проводникам ротора, образует электромагнитный момент М, увлекающий ротор за вращающимся магнитным полем. Если этот момент достаточно велик, то ротор приходит во вращение и его </w:t>
      </w:r>
      <w:r>
        <w:rPr>
          <w:rFonts w:ascii="Times New Roman" w:eastAsia="Times New Roman" w:hAnsi="Times New Roman" w:cs="Times New Roman"/>
          <w:color w:val="000000"/>
          <w:sz w:val="24"/>
          <w:szCs w:val="24"/>
          <w:lang w:eastAsia="ru-RU"/>
        </w:rPr>
        <w:t xml:space="preserve">установившаяся частота вращения </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color w:val="000000"/>
          <w:sz w:val="24"/>
          <w:szCs w:val="24"/>
          <w:vertAlign w:val="subscript"/>
          <w:lang w:eastAsia="ru-RU"/>
        </w:rPr>
        <w:t>2</w:t>
      </w:r>
      <w:r>
        <w:rPr>
          <w:rFonts w:ascii="Times New Roman" w:eastAsia="Times New Roman" w:hAnsi="Times New Roman" w:cs="Times New Roman"/>
          <w:color w:val="000000"/>
          <w:sz w:val="24"/>
          <w:szCs w:val="24"/>
          <w:lang w:eastAsia="ru-RU"/>
        </w:rPr>
        <w:t xml:space="preserve"> </w:t>
      </w:r>
      <w:r w:rsidRPr="005E2975">
        <w:rPr>
          <w:rFonts w:ascii="Times New Roman" w:eastAsia="Times New Roman" w:hAnsi="Times New Roman" w:cs="Times New Roman"/>
          <w:color w:val="000000"/>
          <w:sz w:val="24"/>
          <w:szCs w:val="24"/>
          <w:lang w:eastAsia="ru-RU"/>
        </w:rPr>
        <w:t>соответствует равенству электромагнитного момента тормозному, создаваемому приводимым во вращение механизмом и внутренними силами трения. Такой режим раб</w:t>
      </w:r>
      <w:r>
        <w:rPr>
          <w:rFonts w:ascii="Times New Roman" w:eastAsia="Times New Roman" w:hAnsi="Times New Roman" w:cs="Times New Roman"/>
          <w:color w:val="000000"/>
          <w:sz w:val="24"/>
          <w:szCs w:val="24"/>
          <w:lang w:eastAsia="ru-RU"/>
        </w:rPr>
        <w:t xml:space="preserve">оты асинхронной машины является </w:t>
      </w:r>
      <w:r w:rsidRPr="005E2975">
        <w:rPr>
          <w:rFonts w:ascii="Times New Roman" w:eastAsia="Times New Roman" w:hAnsi="Times New Roman" w:cs="Times New Roman"/>
          <w:i/>
          <w:iCs/>
          <w:color w:val="000000"/>
          <w:sz w:val="24"/>
          <w:szCs w:val="24"/>
          <w:lang w:eastAsia="ru-RU"/>
        </w:rPr>
        <w:t>двигательным</w:t>
      </w:r>
      <w:r w:rsidRPr="005E2975">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очевидно, в данном случае 0 ≤ </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color w:val="000000"/>
          <w:sz w:val="24"/>
          <w:szCs w:val="24"/>
          <w:vertAlign w:val="subscript"/>
          <w:lang w:eastAsia="ru-RU"/>
        </w:rPr>
        <w:t>2</w:t>
      </w:r>
      <w:r>
        <w:rPr>
          <w:rFonts w:ascii="Times New Roman" w:eastAsia="Times New Roman" w:hAnsi="Times New Roman" w:cs="Times New Roman"/>
          <w:i/>
          <w:iCs/>
          <w:color w:val="000000"/>
          <w:sz w:val="24"/>
          <w:szCs w:val="24"/>
          <w:lang w:eastAsia="ru-RU"/>
        </w:rPr>
        <w:t xml:space="preserve"> </w:t>
      </w:r>
      <w:r w:rsidRPr="005E2975">
        <w:rPr>
          <w:rFonts w:ascii="Times New Roman" w:eastAsia="Times New Roman" w:hAnsi="Times New Roman" w:cs="Times New Roman"/>
          <w:i/>
          <w:iCs/>
          <w:color w:val="000000"/>
          <w:sz w:val="24"/>
          <w:szCs w:val="24"/>
          <w:lang w:eastAsia="ru-RU"/>
        </w:rPr>
        <w:t>&lt; п</w:t>
      </w:r>
      <w:r w:rsidRPr="005E2975">
        <w:rPr>
          <w:rFonts w:ascii="Times New Roman" w:eastAsia="Times New Roman" w:hAnsi="Times New Roman" w:cs="Times New Roman"/>
          <w:color w:val="000000"/>
          <w:sz w:val="24"/>
          <w:szCs w:val="24"/>
          <w:vertAlign w:val="subscript"/>
          <w:lang w:eastAsia="ru-RU"/>
        </w:rPr>
        <w:t>1</w:t>
      </w:r>
      <w:r w:rsidRPr="005E2975">
        <w:rPr>
          <w:rFonts w:ascii="Times New Roman" w:eastAsia="Times New Roman" w:hAnsi="Times New Roman" w:cs="Times New Roman"/>
          <w:i/>
          <w:iCs/>
          <w:color w:val="000000"/>
          <w:sz w:val="24"/>
          <w:szCs w:val="24"/>
          <w:lang w:eastAsia="ru-RU"/>
        </w:rPr>
        <w:t>.</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Относительную разность частот вращения ма</w:t>
      </w:r>
      <w:r>
        <w:rPr>
          <w:rFonts w:ascii="Times New Roman" w:eastAsia="Times New Roman" w:hAnsi="Times New Roman" w:cs="Times New Roman"/>
          <w:color w:val="000000"/>
          <w:sz w:val="24"/>
          <w:szCs w:val="24"/>
          <w:lang w:eastAsia="ru-RU"/>
        </w:rPr>
        <w:t xml:space="preserve">гнитного поля и ротора называют </w:t>
      </w:r>
      <w:r w:rsidRPr="005E2975">
        <w:rPr>
          <w:rFonts w:ascii="Times New Roman" w:eastAsia="Times New Roman" w:hAnsi="Times New Roman" w:cs="Times New Roman"/>
          <w:i/>
          <w:iCs/>
          <w:color w:val="000000"/>
          <w:sz w:val="24"/>
          <w:szCs w:val="24"/>
          <w:lang w:eastAsia="ru-RU"/>
        </w:rPr>
        <w:t>скольжением:</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(4.1)</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s = (</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color w:val="000000"/>
          <w:sz w:val="24"/>
          <w:szCs w:val="24"/>
          <w:vertAlign w:val="subscript"/>
          <w:lang w:eastAsia="ru-RU"/>
        </w:rPr>
        <w:t>1</w:t>
      </w:r>
      <w:r>
        <w:rPr>
          <w:rFonts w:ascii="Times New Roman" w:eastAsia="Times New Roman" w:hAnsi="Times New Roman" w:cs="Times New Roman"/>
          <w:color w:val="000000"/>
          <w:sz w:val="24"/>
          <w:szCs w:val="24"/>
          <w:lang w:eastAsia="ru-RU"/>
        </w:rPr>
        <w:t xml:space="preserve"> -</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color w:val="000000"/>
          <w:sz w:val="24"/>
          <w:szCs w:val="24"/>
          <w:vertAlign w:val="subscript"/>
          <w:lang w:eastAsia="ru-RU"/>
        </w:rPr>
        <w:t>2</w:t>
      </w:r>
      <w:r w:rsidRPr="005E2975">
        <w:rPr>
          <w:rFonts w:ascii="Times New Roman" w:eastAsia="Times New Roman" w:hAnsi="Times New Roman" w:cs="Times New Roman"/>
          <w:color w:val="000000"/>
          <w:sz w:val="24"/>
          <w:szCs w:val="24"/>
          <w:lang w:eastAsia="ru-RU"/>
        </w:rPr>
        <w:t>)/</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color w:val="000000"/>
          <w:sz w:val="24"/>
          <w:szCs w:val="24"/>
          <w:vertAlign w:val="subscript"/>
          <w:lang w:eastAsia="ru-RU"/>
        </w:rPr>
        <w:t>1</w:t>
      </w:r>
      <w:r w:rsidRPr="005E2975">
        <w:rPr>
          <w:rFonts w:ascii="Times New Roman" w:eastAsia="Times New Roman" w:hAnsi="Times New Roman" w:cs="Times New Roman"/>
          <w:color w:val="000000"/>
          <w:sz w:val="24"/>
          <w:szCs w:val="24"/>
          <w:lang w:eastAsia="ru-RU"/>
        </w:rPr>
        <w:t>.</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Скольжение часто выражают в процентах</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(4.1a)</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i/>
          <w:iCs/>
          <w:color w:val="000000"/>
          <w:sz w:val="24"/>
          <w:szCs w:val="24"/>
          <w:lang w:eastAsia="ru-RU"/>
        </w:rPr>
        <w:t>s = [(п</w:t>
      </w:r>
      <w:r w:rsidRPr="005E2975">
        <w:rPr>
          <w:rFonts w:ascii="Times New Roman" w:eastAsia="Times New Roman" w:hAnsi="Times New Roman" w:cs="Times New Roman"/>
          <w:i/>
          <w:iCs/>
          <w:color w:val="000000"/>
          <w:sz w:val="24"/>
          <w:szCs w:val="24"/>
          <w:vertAlign w:val="subscript"/>
          <w:lang w:eastAsia="ru-RU"/>
        </w:rPr>
        <w:t>1</w:t>
      </w:r>
      <w:r>
        <w:rPr>
          <w:rFonts w:ascii="Times New Roman" w:eastAsia="Times New Roman" w:hAnsi="Times New Roman" w:cs="Times New Roman"/>
          <w:i/>
          <w:iCs/>
          <w:color w:val="000000"/>
          <w:sz w:val="24"/>
          <w:szCs w:val="24"/>
          <w:lang w:eastAsia="ru-RU"/>
        </w:rPr>
        <w:t xml:space="preserve"> </w:t>
      </w:r>
      <w:r w:rsidRPr="005E2975">
        <w:rPr>
          <w:rFonts w:ascii="Times New Roman" w:eastAsia="Times New Roman" w:hAnsi="Times New Roman" w:cs="Times New Roman"/>
          <w:i/>
          <w:iCs/>
          <w:color w:val="000000"/>
          <w:sz w:val="24"/>
          <w:szCs w:val="24"/>
          <w:lang w:eastAsia="ru-RU"/>
        </w:rPr>
        <w:t>- п</w:t>
      </w:r>
      <w:r>
        <w:rPr>
          <w:rFonts w:ascii="Times New Roman" w:eastAsia="Times New Roman" w:hAnsi="Times New Roman" w:cs="Times New Roman"/>
          <w:i/>
          <w:iCs/>
          <w:color w:val="000000"/>
          <w:sz w:val="24"/>
          <w:szCs w:val="24"/>
          <w:vertAlign w:val="subscript"/>
          <w:lang w:eastAsia="ru-RU"/>
        </w:rPr>
        <w:t>2</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i/>
          <w:iCs/>
          <w:color w:val="000000"/>
          <w:sz w:val="24"/>
          <w:szCs w:val="24"/>
          <w:vertAlign w:val="subscript"/>
          <w:lang w:eastAsia="ru-RU"/>
        </w:rPr>
        <w:t>1</w:t>
      </w:r>
      <w:r>
        <w:rPr>
          <w:rFonts w:ascii="Times New Roman" w:eastAsia="Times New Roman" w:hAnsi="Times New Roman" w:cs="Times New Roman"/>
          <w:i/>
          <w:iCs/>
          <w:color w:val="000000"/>
          <w:sz w:val="24"/>
          <w:szCs w:val="24"/>
          <w:lang w:eastAsia="ru-RU"/>
        </w:rPr>
        <w:t xml:space="preserve"> </w:t>
      </w:r>
      <w:r w:rsidRPr="005E2975">
        <w:rPr>
          <w:rFonts w:ascii="Times New Roman" w:eastAsia="Times New Roman" w:hAnsi="Times New Roman" w:cs="Times New Roman"/>
          <w:i/>
          <w:iCs/>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Pr="005E2975">
        <w:rPr>
          <w:rFonts w:ascii="Times New Roman" w:eastAsia="Times New Roman" w:hAnsi="Times New Roman" w:cs="Times New Roman"/>
          <w:color w:val="000000"/>
          <w:sz w:val="24"/>
          <w:szCs w:val="24"/>
          <w:lang w:eastAsia="ru-RU"/>
        </w:rPr>
        <w:t>• 100.</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Очевидно, что при двигательном режиме 1 &gt; s &gt; 0.</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Если ротор асинхронной машины разогнать с помощью внешнего момента (например, каким-либо двигателем) до частоты, большей частоты вращения магнитного поля п1 то изменится направление ЭДС в проводниках ротора и активной составляющей тока ротора, т. е. асинхронная машина перейдет в генераторный режим (рис. 4.2, а). При этом изменит свое направление и электромагнитный момент М, который станет тормозящим. В генераторном режиме асинхронная машина получает механическую энергию от первичного двигателя, превращает ее в электрическую и отдает в сеть, при этом s &lt; 0.</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lastRenderedPageBreak/>
        <w:t>Если изменить направление вращения ротора (или магнитного поля) так, чтобы магнитное поле и ротор вращались в противоположных направлениях (рис. 4.2,</w:t>
      </w:r>
      <w:r w:rsidRPr="005E2975">
        <w:rPr>
          <w:rFonts w:ascii="Times New Roman" w:eastAsia="Times New Roman" w:hAnsi="Times New Roman" w:cs="Times New Roman"/>
          <w:i/>
          <w:iCs/>
          <w:color w:val="000000"/>
          <w:sz w:val="24"/>
          <w:szCs w:val="24"/>
          <w:lang w:eastAsia="ru-RU"/>
        </w:rPr>
        <w:t>6</w:t>
      </w:r>
      <w:r w:rsidRPr="005E2975">
        <w:rPr>
          <w:rFonts w:ascii="Times New Roman" w:eastAsia="Times New Roman" w:hAnsi="Times New Roman" w:cs="Times New Roman"/>
          <w:color w:val="000000"/>
          <w:sz w:val="24"/>
          <w:szCs w:val="24"/>
          <w:lang w:eastAsia="ru-RU"/>
        </w:rPr>
        <w:t>), то ЭДС и активная составляющая тока в проводниках ротора будут направлены так же, как в двигательном режим</w:t>
      </w:r>
      <w:r>
        <w:rPr>
          <w:rFonts w:ascii="Times New Roman" w:eastAsia="Times New Roman" w:hAnsi="Times New Roman" w:cs="Times New Roman"/>
          <w:color w:val="000000"/>
          <w:sz w:val="24"/>
          <w:szCs w:val="24"/>
          <w:lang w:eastAsia="ru-RU"/>
        </w:rPr>
        <w:t xml:space="preserve">е, т. е. машина будет получать из сети активную мощность. </w:t>
      </w:r>
      <w:r w:rsidRPr="005E2975">
        <w:rPr>
          <w:rFonts w:ascii="Times New Roman" w:eastAsia="Times New Roman" w:hAnsi="Times New Roman" w:cs="Times New Roman"/>
          <w:color w:val="000000"/>
          <w:sz w:val="24"/>
          <w:szCs w:val="24"/>
          <w:lang w:eastAsia="ru-RU"/>
        </w:rPr>
        <w:t>Однако в   данном</w:t>
      </w:r>
    </w:p>
    <w:tbl>
      <w:tblPr>
        <w:tblW w:w="5000" w:type="pct"/>
        <w:jc w:val="center"/>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9739"/>
        <w:gridCol w:w="199"/>
      </w:tblGrid>
      <w:tr w:rsidR="005E2975" w:rsidRPr="005E2975" w:rsidTr="005E2975">
        <w:trPr>
          <w:jc w:val="center"/>
        </w:trPr>
        <w:tc>
          <w:tcPr>
            <w:tcW w:w="4900" w:type="pct"/>
            <w:tcBorders>
              <w:top w:val="single" w:sz="6" w:space="0" w:color="000000"/>
              <w:left w:val="single" w:sz="6" w:space="0" w:color="000000"/>
              <w:bottom w:val="single" w:sz="6" w:space="0" w:color="000000"/>
              <w:right w:val="single" w:sz="6" w:space="0" w:color="000000"/>
            </w:tcBorders>
            <w:vAlign w:val="center"/>
            <w:hideMark/>
          </w:tcPr>
          <w:p w:rsidR="005E2975" w:rsidRPr="005E2975" w:rsidRDefault="005E2975" w:rsidP="005E2975">
            <w:pPr>
              <w:spacing w:after="0" w:line="240" w:lineRule="auto"/>
              <w:ind w:firstLine="567"/>
              <w:jc w:val="both"/>
              <w:rPr>
                <w:rFonts w:ascii="Times New Roman" w:eastAsia="Times New Roman" w:hAnsi="Times New Roman" w:cs="Times New Roman"/>
                <w:sz w:val="24"/>
                <w:szCs w:val="24"/>
                <w:lang w:eastAsia="ru-RU"/>
              </w:rPr>
            </w:pPr>
            <w:r w:rsidRPr="005E2975">
              <w:rPr>
                <w:rFonts w:ascii="Times New Roman" w:eastAsia="Times New Roman" w:hAnsi="Times New Roman" w:cs="Times New Roman"/>
                <w:noProof/>
                <w:sz w:val="24"/>
                <w:szCs w:val="24"/>
                <w:lang w:eastAsia="ru-RU"/>
              </w:rPr>
              <w:drawing>
                <wp:inline distT="0" distB="0" distL="0" distR="0">
                  <wp:extent cx="4762500" cy="2647950"/>
                  <wp:effectExtent l="0" t="0" r="0" b="0"/>
                  <wp:docPr id="11" name="Рисунок 11" descr="https://studfiles.net/html/2706/381/html_vHrilcDw7M.sjy1/img-_yDUP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https://studfiles.net/html/2706/381/html_vHrilcDw7M.sjy1/img-_yDUPw.pn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762500" cy="2647950"/>
                          </a:xfrm>
                          <a:prstGeom prst="rect">
                            <a:avLst/>
                          </a:prstGeom>
                          <a:noFill/>
                          <a:ln>
                            <a:noFill/>
                          </a:ln>
                        </pic:spPr>
                      </pic:pic>
                    </a:graphicData>
                  </a:graphic>
                </wp:inline>
              </w:drawing>
            </w:r>
          </w:p>
          <w:p w:rsidR="005E2975" w:rsidRPr="005E2975" w:rsidRDefault="005E2975" w:rsidP="005E2975">
            <w:pPr>
              <w:spacing w:after="0" w:line="240" w:lineRule="auto"/>
              <w:ind w:firstLine="567"/>
              <w:jc w:val="both"/>
              <w:rPr>
                <w:rFonts w:ascii="Times New Roman" w:eastAsia="Times New Roman" w:hAnsi="Times New Roman" w:cs="Times New Roman"/>
                <w:sz w:val="24"/>
                <w:szCs w:val="24"/>
                <w:lang w:eastAsia="ru-RU"/>
              </w:rPr>
            </w:pPr>
            <w:r w:rsidRPr="005E2975">
              <w:rPr>
                <w:rFonts w:ascii="Times New Roman" w:eastAsia="Times New Roman" w:hAnsi="Times New Roman" w:cs="Times New Roman"/>
                <w:sz w:val="24"/>
                <w:szCs w:val="24"/>
                <w:lang w:eastAsia="ru-RU"/>
              </w:rPr>
              <w:t>Рис. 4.2. Электромагнитная схема асинхронной машины, направлен</w:t>
            </w:r>
            <w:r>
              <w:rPr>
                <w:rFonts w:ascii="Times New Roman" w:eastAsia="Times New Roman" w:hAnsi="Times New Roman" w:cs="Times New Roman"/>
                <w:sz w:val="24"/>
                <w:szCs w:val="24"/>
                <w:lang w:eastAsia="ru-RU"/>
              </w:rPr>
              <w:t>ия токов и электромагнитного момента при работе ее в</w:t>
            </w:r>
            <w:r w:rsidRPr="005E2975">
              <w:rPr>
                <w:rFonts w:ascii="Times New Roman" w:eastAsia="Times New Roman" w:hAnsi="Times New Roman" w:cs="Times New Roman"/>
                <w:sz w:val="24"/>
                <w:szCs w:val="24"/>
                <w:lang w:eastAsia="ru-RU"/>
              </w:rPr>
              <w:t xml:space="preserve"> режимах:</w:t>
            </w:r>
          </w:p>
        </w:tc>
        <w:tc>
          <w:tcPr>
            <w:tcW w:w="100" w:type="pct"/>
            <w:tcBorders>
              <w:top w:val="single" w:sz="6" w:space="0" w:color="000000"/>
              <w:left w:val="single" w:sz="6" w:space="0" w:color="000000"/>
              <w:bottom w:val="single" w:sz="6" w:space="0" w:color="000000"/>
              <w:right w:val="single" w:sz="6" w:space="0" w:color="000000"/>
            </w:tcBorders>
            <w:vAlign w:val="center"/>
            <w:hideMark/>
          </w:tcPr>
          <w:p w:rsidR="005E2975" w:rsidRPr="005E2975" w:rsidRDefault="005E2975" w:rsidP="005E2975">
            <w:pPr>
              <w:spacing w:after="0" w:line="240" w:lineRule="auto"/>
              <w:ind w:firstLine="567"/>
              <w:jc w:val="both"/>
              <w:rPr>
                <w:rFonts w:ascii="Times New Roman" w:eastAsia="Times New Roman" w:hAnsi="Times New Roman" w:cs="Times New Roman"/>
                <w:sz w:val="24"/>
                <w:szCs w:val="24"/>
                <w:lang w:eastAsia="ru-RU"/>
              </w:rPr>
            </w:pPr>
          </w:p>
        </w:tc>
      </w:tr>
    </w:tbl>
    <w:p w:rsidR="005E2975" w:rsidRPr="005E2975" w:rsidRDefault="005E2975" w:rsidP="005E2975">
      <w:pPr>
        <w:spacing w:after="0" w:line="240" w:lineRule="auto"/>
        <w:ind w:firstLine="567"/>
        <w:jc w:val="both"/>
        <w:rPr>
          <w:rFonts w:ascii="Times New Roman" w:eastAsia="Times New Roman" w:hAnsi="Times New Roman" w:cs="Times New Roman"/>
          <w:sz w:val="24"/>
          <w:szCs w:val="24"/>
          <w:lang w:eastAsia="ru-RU"/>
        </w:rPr>
      </w:pPr>
      <w:r w:rsidRPr="005E2975">
        <w:rPr>
          <w:rFonts w:ascii="Times New Roman" w:eastAsia="Times New Roman" w:hAnsi="Times New Roman" w:cs="Times New Roman"/>
          <w:color w:val="000000"/>
          <w:sz w:val="24"/>
          <w:szCs w:val="24"/>
          <w:lang w:eastAsia="ru-RU"/>
        </w:rPr>
        <w:t>режиме электромагнитный момент М направлен против вращения ротора, т. е. является тормозящим. Этот режим работы асинхронной машины называют режимом электромагнитного торможения. Так как ротор вращается в обратном направлении (относительно направления магнитного поля), то</w:t>
      </w:r>
      <w:r>
        <w:rPr>
          <w:rFonts w:ascii="Times New Roman" w:eastAsia="Times New Roman" w:hAnsi="Times New Roman" w:cs="Times New Roman"/>
          <w:i/>
          <w:iCs/>
          <w:color w:val="000000"/>
          <w:sz w:val="24"/>
          <w:szCs w:val="24"/>
          <w:lang w:eastAsia="ru-RU"/>
        </w:rPr>
        <w:t xml:space="preserve"> </w:t>
      </w:r>
      <w:r w:rsidRPr="005E2975">
        <w:rPr>
          <w:rFonts w:ascii="Times New Roman" w:eastAsia="Times New Roman" w:hAnsi="Times New Roman" w:cs="Times New Roman"/>
          <w:i/>
          <w:iCs/>
          <w:color w:val="000000"/>
          <w:sz w:val="24"/>
          <w:szCs w:val="24"/>
          <w:lang w:eastAsia="ru-RU"/>
        </w:rPr>
        <w:t>n</w:t>
      </w:r>
      <w:r w:rsidRPr="005E2975">
        <w:rPr>
          <w:rFonts w:ascii="Times New Roman" w:eastAsia="Times New Roman" w:hAnsi="Times New Roman" w:cs="Times New Roman"/>
          <w:color w:val="000000"/>
          <w:sz w:val="24"/>
          <w:szCs w:val="24"/>
          <w:vertAlign w:val="subscript"/>
          <w:lang w:eastAsia="ru-RU"/>
        </w:rPr>
        <w:t>2</w:t>
      </w:r>
      <w:r>
        <w:rPr>
          <w:rFonts w:ascii="Times New Roman" w:eastAsia="Times New Roman" w:hAnsi="Times New Roman" w:cs="Times New Roman"/>
          <w:color w:val="000000"/>
          <w:sz w:val="24"/>
          <w:szCs w:val="24"/>
          <w:lang w:eastAsia="ru-RU"/>
        </w:rPr>
        <w:t xml:space="preserve"> &lt; 0, a </w:t>
      </w:r>
      <w:r w:rsidRPr="005E2975">
        <w:rPr>
          <w:rFonts w:ascii="Times New Roman" w:eastAsia="Times New Roman" w:hAnsi="Times New Roman" w:cs="Times New Roman"/>
          <w:i/>
          <w:iCs/>
          <w:color w:val="000000"/>
          <w:sz w:val="24"/>
          <w:szCs w:val="24"/>
          <w:lang w:eastAsia="ru-RU"/>
        </w:rPr>
        <w:t>s</w:t>
      </w:r>
      <w:r>
        <w:rPr>
          <w:rFonts w:ascii="Times New Roman" w:eastAsia="Times New Roman" w:hAnsi="Times New Roman" w:cs="Times New Roman"/>
          <w:color w:val="000000"/>
          <w:sz w:val="24"/>
          <w:szCs w:val="24"/>
          <w:lang w:eastAsia="ru-RU"/>
        </w:rPr>
        <w:t xml:space="preserve"> </w:t>
      </w:r>
      <w:r w:rsidRPr="005E2975">
        <w:rPr>
          <w:rFonts w:ascii="Times New Roman" w:eastAsia="Times New Roman" w:hAnsi="Times New Roman" w:cs="Times New Roman"/>
          <w:color w:val="000000"/>
          <w:sz w:val="24"/>
          <w:szCs w:val="24"/>
          <w:lang w:eastAsia="ru-RU"/>
        </w:rPr>
        <w:t>&gt; 1.</w:t>
      </w:r>
    </w:p>
    <w:p w:rsidR="005E2975" w:rsidRPr="005E2975" w:rsidRDefault="005E2975" w:rsidP="005E2975">
      <w:pPr>
        <w:spacing w:after="0" w:line="240" w:lineRule="auto"/>
        <w:ind w:firstLine="567"/>
        <w:jc w:val="both"/>
        <w:rPr>
          <w:rFonts w:ascii="Times New Roman" w:eastAsia="Times New Roman" w:hAnsi="Times New Roman" w:cs="Times New Roman"/>
          <w:color w:val="000000"/>
          <w:sz w:val="24"/>
          <w:szCs w:val="24"/>
          <w:lang w:eastAsia="ru-RU"/>
        </w:rPr>
      </w:pPr>
      <w:r w:rsidRPr="005E2975">
        <w:rPr>
          <w:rFonts w:ascii="Times New Roman" w:eastAsia="Times New Roman" w:hAnsi="Times New Roman" w:cs="Times New Roman"/>
          <w:color w:val="000000"/>
          <w:sz w:val="24"/>
          <w:szCs w:val="24"/>
          <w:lang w:eastAsia="ru-RU"/>
        </w:rPr>
        <w:t>Таким образом, характерной особенностью асинхронной машины является наличие скольжения, т.</w:t>
      </w:r>
      <w:r>
        <w:rPr>
          <w:rFonts w:ascii="Times New Roman" w:eastAsia="Times New Roman" w:hAnsi="Times New Roman" w:cs="Times New Roman"/>
          <w:color w:val="000000"/>
          <w:sz w:val="24"/>
          <w:szCs w:val="24"/>
          <w:lang w:eastAsia="ru-RU"/>
        </w:rPr>
        <w:t xml:space="preserve"> е. неравенство частот вращения </w:t>
      </w:r>
      <w:r w:rsidRPr="005E2975">
        <w:rPr>
          <w:rFonts w:ascii="Times New Roman" w:eastAsia="Times New Roman" w:hAnsi="Times New Roman" w:cs="Times New Roman"/>
          <w:i/>
          <w:iCs/>
          <w:color w:val="000000"/>
          <w:sz w:val="24"/>
          <w:szCs w:val="24"/>
          <w:lang w:eastAsia="ru-RU"/>
        </w:rPr>
        <w:t>n</w:t>
      </w:r>
      <w:r w:rsidRPr="005E2975">
        <w:rPr>
          <w:rFonts w:ascii="Times New Roman" w:eastAsia="Times New Roman" w:hAnsi="Times New Roman" w:cs="Times New Roman"/>
          <w:color w:val="000000"/>
          <w:sz w:val="24"/>
          <w:szCs w:val="24"/>
          <w:vertAlign w:val="subscript"/>
          <w:lang w:eastAsia="ru-RU"/>
        </w:rPr>
        <w:t>1</w:t>
      </w:r>
      <w:r>
        <w:rPr>
          <w:rFonts w:ascii="Times New Roman" w:eastAsia="Times New Roman" w:hAnsi="Times New Roman" w:cs="Times New Roman"/>
          <w:color w:val="000000"/>
          <w:sz w:val="24"/>
          <w:szCs w:val="24"/>
          <w:lang w:eastAsia="ru-RU"/>
        </w:rPr>
        <w:t xml:space="preserve"> и </w:t>
      </w:r>
      <w:r w:rsidRPr="005E2975">
        <w:rPr>
          <w:rFonts w:ascii="Times New Roman" w:eastAsia="Times New Roman" w:hAnsi="Times New Roman" w:cs="Times New Roman"/>
          <w:i/>
          <w:iCs/>
          <w:color w:val="000000"/>
          <w:sz w:val="24"/>
          <w:szCs w:val="24"/>
          <w:lang w:eastAsia="ru-RU"/>
        </w:rPr>
        <w:t>п</w:t>
      </w:r>
      <w:r w:rsidRPr="005E2975">
        <w:rPr>
          <w:rFonts w:ascii="Times New Roman" w:eastAsia="Times New Roman" w:hAnsi="Times New Roman" w:cs="Times New Roman"/>
          <w:color w:val="000000"/>
          <w:sz w:val="24"/>
          <w:szCs w:val="24"/>
          <w:vertAlign w:val="subscript"/>
          <w:lang w:eastAsia="ru-RU"/>
        </w:rPr>
        <w:t>2</w:t>
      </w:r>
      <w:r w:rsidRPr="005E2975">
        <w:rPr>
          <w:rFonts w:ascii="Times New Roman" w:eastAsia="Times New Roman" w:hAnsi="Times New Roman" w:cs="Times New Roman"/>
          <w:color w:val="000000"/>
          <w:sz w:val="24"/>
          <w:szCs w:val="24"/>
          <w:lang w:eastAsia="ru-RU"/>
        </w:rPr>
        <w:t>. Только при указанном условии в проводниках обмотки ротора индуцируется ЭДС и возникает электромагнитный момент. Поэтому машину называют асинхронной (ее ротор вращается несинхронно с полем).</w:t>
      </w:r>
    </w:p>
    <w:p w:rsidR="005E2975" w:rsidRPr="00075DF1" w:rsidRDefault="005E2975" w:rsidP="005E2975">
      <w:pPr>
        <w:shd w:val="clear" w:color="auto" w:fill="FFFFFF"/>
        <w:spacing w:after="0" w:line="240" w:lineRule="auto"/>
        <w:ind w:left="396"/>
        <w:jc w:val="both"/>
        <w:rPr>
          <w:rFonts w:ascii="Arial" w:eastAsia="Times New Roman" w:hAnsi="Arial" w:cs="Arial"/>
          <w:color w:val="000000"/>
          <w:sz w:val="21"/>
          <w:szCs w:val="21"/>
          <w:lang w:eastAsia="ru-RU"/>
        </w:rPr>
      </w:pPr>
      <w:r w:rsidRPr="00075DF1">
        <w:rPr>
          <w:rFonts w:ascii="Times New Roman" w:eastAsia="Times New Roman" w:hAnsi="Times New Roman" w:cs="Times New Roman"/>
          <w:b/>
          <w:bCs/>
          <w:color w:val="000000"/>
          <w:sz w:val="27"/>
          <w:szCs w:val="27"/>
          <w:u w:val="single"/>
          <w:lang w:eastAsia="ru-RU"/>
        </w:rPr>
        <w:t>Содержание отчета.</w:t>
      </w:r>
    </w:p>
    <w:p w:rsidR="005E2975" w:rsidRPr="00A959B3" w:rsidRDefault="005E2975" w:rsidP="005E2975">
      <w:pPr>
        <w:pStyle w:val="a8"/>
        <w:shd w:val="clear" w:color="auto" w:fill="FFFFFF"/>
        <w:spacing w:after="0" w:line="240" w:lineRule="auto"/>
        <w:ind w:left="679"/>
        <w:jc w:val="both"/>
        <w:rPr>
          <w:rFonts w:ascii="Arial" w:eastAsia="Times New Roman" w:hAnsi="Arial" w:cs="Arial"/>
          <w:color w:val="000000"/>
          <w:sz w:val="21"/>
          <w:szCs w:val="21"/>
          <w:lang w:eastAsia="ru-RU"/>
        </w:rPr>
      </w:pPr>
    </w:p>
    <w:p w:rsidR="005E2975" w:rsidRPr="005E2975" w:rsidRDefault="005E2975" w:rsidP="005E2975">
      <w:pPr>
        <w:shd w:val="clear" w:color="auto" w:fill="FFFFFF"/>
        <w:spacing w:after="0" w:line="240" w:lineRule="auto"/>
        <w:ind w:left="396"/>
        <w:jc w:val="both"/>
        <w:rPr>
          <w:rFonts w:ascii="Arial" w:eastAsia="Times New Roman" w:hAnsi="Arial" w:cs="Arial"/>
          <w:color w:val="000000"/>
          <w:sz w:val="20"/>
          <w:szCs w:val="21"/>
          <w:lang w:eastAsia="ru-RU"/>
        </w:rPr>
      </w:pPr>
      <w:r>
        <w:rPr>
          <w:rFonts w:ascii="Times New Roman" w:eastAsia="Times New Roman" w:hAnsi="Times New Roman" w:cs="Times New Roman"/>
          <w:color w:val="000000"/>
          <w:sz w:val="24"/>
          <w:szCs w:val="27"/>
          <w:lang w:eastAsia="ru-RU"/>
        </w:rPr>
        <w:t>1.</w:t>
      </w:r>
      <w:r w:rsidRPr="005E2975">
        <w:rPr>
          <w:rFonts w:ascii="Times New Roman" w:eastAsia="Times New Roman" w:hAnsi="Times New Roman" w:cs="Times New Roman"/>
          <w:color w:val="000000"/>
          <w:sz w:val="24"/>
          <w:szCs w:val="27"/>
          <w:lang w:eastAsia="ru-RU"/>
        </w:rPr>
        <w:t>Цель работы.</w:t>
      </w:r>
    </w:p>
    <w:p w:rsidR="005E2975" w:rsidRPr="00F606F1" w:rsidRDefault="005E2975" w:rsidP="005E2975">
      <w:pPr>
        <w:pStyle w:val="af4"/>
        <w:spacing w:after="0" w:line="240" w:lineRule="auto"/>
        <w:ind w:left="396"/>
        <w:jc w:val="both"/>
        <w:rPr>
          <w:rFonts w:ascii="Times New Roman" w:hAnsi="Times New Roman" w:cs="Times New Roman"/>
          <w:sz w:val="24"/>
          <w:szCs w:val="24"/>
        </w:rPr>
      </w:pPr>
      <w:r>
        <w:rPr>
          <w:rFonts w:ascii="Times New Roman" w:eastAsia="Times New Roman" w:hAnsi="Times New Roman" w:cs="Times New Roman"/>
          <w:color w:val="000000"/>
          <w:sz w:val="24"/>
          <w:szCs w:val="27"/>
          <w:lang w:eastAsia="ru-RU"/>
        </w:rPr>
        <w:t>2.</w:t>
      </w:r>
      <w:r w:rsidRPr="00F606F1">
        <w:rPr>
          <w:rFonts w:ascii="Times New Roman" w:eastAsia="Times New Roman" w:hAnsi="Times New Roman" w:cs="Times New Roman"/>
          <w:color w:val="000000"/>
          <w:sz w:val="24"/>
          <w:szCs w:val="27"/>
          <w:lang w:eastAsia="ru-RU"/>
        </w:rPr>
        <w:t>Ответы на контрольные вопросы</w:t>
      </w:r>
    </w:p>
    <w:p w:rsidR="005E2975" w:rsidRDefault="005E2975" w:rsidP="005E2975">
      <w:pPr>
        <w:pStyle w:val="a8"/>
        <w:shd w:val="clear" w:color="auto" w:fill="FFFFFF"/>
        <w:spacing w:after="0" w:line="240" w:lineRule="auto"/>
        <w:ind w:left="679"/>
        <w:jc w:val="both"/>
        <w:rPr>
          <w:rFonts w:ascii="Times New Roman" w:eastAsia="Times New Roman" w:hAnsi="Times New Roman" w:cs="Times New Roman"/>
          <w:b/>
          <w:bCs/>
          <w:color w:val="000000"/>
          <w:sz w:val="27"/>
          <w:szCs w:val="27"/>
          <w:u w:val="single"/>
          <w:lang w:eastAsia="ru-RU"/>
        </w:rPr>
      </w:pPr>
    </w:p>
    <w:p w:rsidR="005E2975" w:rsidRDefault="005E2975" w:rsidP="005E2975">
      <w:pPr>
        <w:pStyle w:val="a8"/>
        <w:shd w:val="clear" w:color="auto" w:fill="FFFFFF"/>
        <w:spacing w:after="0" w:line="240" w:lineRule="auto"/>
        <w:ind w:left="679"/>
        <w:jc w:val="both"/>
        <w:rPr>
          <w:rFonts w:ascii="Times New Roman" w:eastAsia="Times New Roman" w:hAnsi="Times New Roman" w:cs="Times New Roman"/>
          <w:b/>
          <w:bCs/>
          <w:color w:val="000000"/>
          <w:sz w:val="27"/>
          <w:szCs w:val="27"/>
          <w:u w:val="single"/>
          <w:lang w:eastAsia="ru-RU"/>
        </w:rPr>
      </w:pPr>
      <w:r w:rsidRPr="00A959B3">
        <w:rPr>
          <w:rFonts w:ascii="Times New Roman" w:eastAsia="Times New Roman" w:hAnsi="Times New Roman" w:cs="Times New Roman"/>
          <w:b/>
          <w:bCs/>
          <w:color w:val="000000"/>
          <w:sz w:val="27"/>
          <w:szCs w:val="27"/>
          <w:u w:val="single"/>
          <w:lang w:eastAsia="ru-RU"/>
        </w:rPr>
        <w:t>Контрольные вопросы.</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firstLine="567"/>
        <w:contextualSpacing w:val="0"/>
        <w:rPr>
          <w:rFonts w:ascii="Times New Roman" w:hAnsi="Times New Roman" w:cs="Times New Roman"/>
          <w:sz w:val="24"/>
          <w:szCs w:val="24"/>
        </w:rPr>
      </w:pPr>
      <w:r w:rsidRPr="005E2975">
        <w:rPr>
          <w:rFonts w:ascii="Times New Roman" w:hAnsi="Times New Roman" w:cs="Times New Roman"/>
          <w:spacing w:val="-3"/>
          <w:sz w:val="24"/>
          <w:szCs w:val="24"/>
        </w:rPr>
        <w:t xml:space="preserve">На </w:t>
      </w:r>
      <w:r w:rsidRPr="005E2975">
        <w:rPr>
          <w:rFonts w:ascii="Times New Roman" w:hAnsi="Times New Roman" w:cs="Times New Roman"/>
          <w:sz w:val="24"/>
          <w:szCs w:val="24"/>
        </w:rPr>
        <w:t>чем основан принцип действия асинхронного</w:t>
      </w:r>
      <w:r w:rsidRPr="005E2975">
        <w:rPr>
          <w:rFonts w:ascii="Times New Roman" w:hAnsi="Times New Roman" w:cs="Times New Roman"/>
          <w:spacing w:val="7"/>
          <w:sz w:val="24"/>
          <w:szCs w:val="24"/>
        </w:rPr>
        <w:t xml:space="preserve"> </w:t>
      </w:r>
      <w:r w:rsidRPr="005E2975">
        <w:rPr>
          <w:rFonts w:ascii="Times New Roman" w:hAnsi="Times New Roman" w:cs="Times New Roman"/>
          <w:sz w:val="24"/>
          <w:szCs w:val="24"/>
        </w:rPr>
        <w:t>двигателя?</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right="852" w:firstLine="567"/>
        <w:contextualSpacing w:val="0"/>
        <w:rPr>
          <w:rFonts w:ascii="Times New Roman" w:hAnsi="Times New Roman" w:cs="Times New Roman"/>
          <w:sz w:val="24"/>
          <w:szCs w:val="24"/>
        </w:rPr>
      </w:pPr>
      <w:r w:rsidRPr="005E2975">
        <w:rPr>
          <w:rFonts w:ascii="Times New Roman" w:hAnsi="Times New Roman" w:cs="Times New Roman"/>
          <w:sz w:val="24"/>
          <w:szCs w:val="24"/>
        </w:rPr>
        <w:t>Что такое скольжение, и каким, оно обычно бывает у асинхронных двигателей общего</w:t>
      </w:r>
      <w:r w:rsidRPr="005E2975">
        <w:rPr>
          <w:rFonts w:ascii="Times New Roman" w:hAnsi="Times New Roman" w:cs="Times New Roman"/>
          <w:spacing w:val="1"/>
          <w:sz w:val="24"/>
          <w:szCs w:val="24"/>
        </w:rPr>
        <w:t xml:space="preserve"> </w:t>
      </w:r>
      <w:r w:rsidRPr="005E2975">
        <w:rPr>
          <w:rFonts w:ascii="Times New Roman" w:hAnsi="Times New Roman" w:cs="Times New Roman"/>
          <w:sz w:val="24"/>
          <w:szCs w:val="24"/>
        </w:rPr>
        <w:t>применения?</w:t>
      </w:r>
    </w:p>
    <w:p w:rsidR="005E2975" w:rsidRPr="005E2975" w:rsidRDefault="005E2975" w:rsidP="005E2975">
      <w:pPr>
        <w:pStyle w:val="a8"/>
        <w:widowControl w:val="0"/>
        <w:numPr>
          <w:ilvl w:val="0"/>
          <w:numId w:val="7"/>
        </w:numPr>
        <w:tabs>
          <w:tab w:val="left" w:pos="745"/>
        </w:tabs>
        <w:autoSpaceDE w:val="0"/>
        <w:autoSpaceDN w:val="0"/>
        <w:spacing w:before="5" w:after="0" w:line="240" w:lineRule="auto"/>
        <w:ind w:left="0" w:right="859" w:firstLine="567"/>
        <w:contextualSpacing w:val="0"/>
        <w:rPr>
          <w:rFonts w:ascii="Times New Roman" w:hAnsi="Times New Roman" w:cs="Times New Roman"/>
          <w:sz w:val="24"/>
          <w:szCs w:val="24"/>
        </w:rPr>
      </w:pPr>
      <w:r w:rsidRPr="005E2975">
        <w:rPr>
          <w:rFonts w:ascii="Times New Roman" w:hAnsi="Times New Roman" w:cs="Times New Roman"/>
          <w:sz w:val="24"/>
          <w:szCs w:val="24"/>
        </w:rPr>
        <w:t>С какой целью у асинхронного двигателя обычно делают все шесть выводов обмотки статора?</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firstLine="567"/>
        <w:contextualSpacing w:val="0"/>
        <w:rPr>
          <w:rFonts w:ascii="Times New Roman" w:hAnsi="Times New Roman" w:cs="Times New Roman"/>
          <w:sz w:val="24"/>
          <w:szCs w:val="24"/>
        </w:rPr>
      </w:pPr>
      <w:r w:rsidRPr="005E2975">
        <w:rPr>
          <w:rFonts w:ascii="Times New Roman" w:hAnsi="Times New Roman" w:cs="Times New Roman"/>
          <w:sz w:val="24"/>
          <w:szCs w:val="24"/>
        </w:rPr>
        <w:t>Как определить начало и конец фазной обмотки статора?</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right="855" w:firstLine="567"/>
        <w:contextualSpacing w:val="0"/>
        <w:rPr>
          <w:rFonts w:ascii="Times New Roman" w:hAnsi="Times New Roman" w:cs="Times New Roman"/>
          <w:sz w:val="24"/>
          <w:szCs w:val="24"/>
        </w:rPr>
      </w:pPr>
      <w:r w:rsidRPr="005E2975">
        <w:rPr>
          <w:rFonts w:ascii="Times New Roman" w:hAnsi="Times New Roman" w:cs="Times New Roman"/>
          <w:sz w:val="24"/>
          <w:szCs w:val="24"/>
        </w:rPr>
        <w:t>Что такое реверс и как его осуществить в трехфазном асинхронном двигателе?</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right="860" w:firstLine="567"/>
        <w:contextualSpacing w:val="0"/>
        <w:rPr>
          <w:rFonts w:ascii="Times New Roman" w:hAnsi="Times New Roman" w:cs="Times New Roman"/>
          <w:sz w:val="24"/>
          <w:szCs w:val="24"/>
        </w:rPr>
      </w:pPr>
      <w:r w:rsidRPr="005E2975">
        <w:rPr>
          <w:rFonts w:ascii="Times New Roman" w:hAnsi="Times New Roman" w:cs="Times New Roman"/>
          <w:sz w:val="24"/>
          <w:szCs w:val="24"/>
        </w:rPr>
        <w:t>В чем сущность метода непосредственной нагрузки при исследовании асинхронного</w:t>
      </w:r>
      <w:r w:rsidRPr="005E2975">
        <w:rPr>
          <w:rFonts w:ascii="Times New Roman" w:hAnsi="Times New Roman" w:cs="Times New Roman"/>
          <w:spacing w:val="1"/>
          <w:sz w:val="24"/>
          <w:szCs w:val="24"/>
        </w:rPr>
        <w:t xml:space="preserve"> </w:t>
      </w:r>
      <w:r w:rsidRPr="005E2975">
        <w:rPr>
          <w:rFonts w:ascii="Times New Roman" w:hAnsi="Times New Roman" w:cs="Times New Roman"/>
          <w:sz w:val="24"/>
          <w:szCs w:val="24"/>
        </w:rPr>
        <w:t>двигателя</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firstLine="567"/>
        <w:contextualSpacing w:val="0"/>
        <w:rPr>
          <w:rFonts w:ascii="Times New Roman" w:hAnsi="Times New Roman" w:cs="Times New Roman"/>
          <w:sz w:val="24"/>
          <w:szCs w:val="24"/>
        </w:rPr>
      </w:pPr>
      <w:r w:rsidRPr="005E2975">
        <w:rPr>
          <w:rFonts w:ascii="Times New Roman" w:hAnsi="Times New Roman" w:cs="Times New Roman"/>
          <w:sz w:val="24"/>
          <w:szCs w:val="24"/>
        </w:rPr>
        <w:t>Какие характеристики асинхронного двигателя называют</w:t>
      </w:r>
      <w:r w:rsidRPr="005E2975">
        <w:rPr>
          <w:rFonts w:ascii="Times New Roman" w:hAnsi="Times New Roman" w:cs="Times New Roman"/>
          <w:spacing w:val="-2"/>
          <w:sz w:val="24"/>
          <w:szCs w:val="24"/>
        </w:rPr>
        <w:t xml:space="preserve"> </w:t>
      </w:r>
      <w:r w:rsidRPr="005E2975">
        <w:rPr>
          <w:rFonts w:ascii="Times New Roman" w:hAnsi="Times New Roman" w:cs="Times New Roman"/>
          <w:sz w:val="24"/>
          <w:szCs w:val="24"/>
        </w:rPr>
        <w:t>рабочими?</w:t>
      </w:r>
    </w:p>
    <w:p w:rsidR="005E2975" w:rsidRPr="005E2975" w:rsidRDefault="005E2975" w:rsidP="005E2975">
      <w:pPr>
        <w:pStyle w:val="a8"/>
        <w:widowControl w:val="0"/>
        <w:numPr>
          <w:ilvl w:val="0"/>
          <w:numId w:val="7"/>
        </w:numPr>
        <w:tabs>
          <w:tab w:val="left" w:pos="745"/>
        </w:tabs>
        <w:autoSpaceDE w:val="0"/>
        <w:autoSpaceDN w:val="0"/>
        <w:spacing w:after="0" w:line="240" w:lineRule="auto"/>
        <w:ind w:left="0" w:right="850" w:firstLine="567"/>
        <w:contextualSpacing w:val="0"/>
        <w:rPr>
          <w:rFonts w:ascii="Times New Roman" w:hAnsi="Times New Roman" w:cs="Times New Roman"/>
          <w:sz w:val="24"/>
          <w:szCs w:val="24"/>
        </w:rPr>
      </w:pPr>
      <w:r w:rsidRPr="005E2975">
        <w:rPr>
          <w:rFonts w:ascii="Times New Roman" w:hAnsi="Times New Roman" w:cs="Times New Roman"/>
          <w:sz w:val="24"/>
          <w:szCs w:val="24"/>
        </w:rPr>
        <w:t xml:space="preserve">Почему относительная величина тока </w:t>
      </w:r>
      <w:r w:rsidRPr="005E2975">
        <w:rPr>
          <w:rFonts w:ascii="Times New Roman" w:hAnsi="Times New Roman" w:cs="Times New Roman"/>
          <w:spacing w:val="-3"/>
          <w:sz w:val="24"/>
          <w:szCs w:val="24"/>
        </w:rPr>
        <w:t xml:space="preserve">х. х. </w:t>
      </w:r>
      <w:r w:rsidRPr="005E2975">
        <w:rPr>
          <w:rFonts w:ascii="Times New Roman" w:hAnsi="Times New Roman" w:cs="Times New Roman"/>
          <w:sz w:val="24"/>
          <w:szCs w:val="24"/>
        </w:rPr>
        <w:t>у асинхронного двигателя больше, чем у трансформатора такой же</w:t>
      </w:r>
      <w:r w:rsidRPr="005E2975">
        <w:rPr>
          <w:rFonts w:ascii="Times New Roman" w:hAnsi="Times New Roman" w:cs="Times New Roman"/>
          <w:spacing w:val="4"/>
          <w:sz w:val="24"/>
          <w:szCs w:val="24"/>
        </w:rPr>
        <w:t xml:space="preserve"> </w:t>
      </w:r>
      <w:r w:rsidRPr="005E2975">
        <w:rPr>
          <w:rFonts w:ascii="Times New Roman" w:hAnsi="Times New Roman" w:cs="Times New Roman"/>
          <w:sz w:val="24"/>
          <w:szCs w:val="24"/>
        </w:rPr>
        <w:t>мощности?</w:t>
      </w:r>
    </w:p>
    <w:p w:rsidR="002422D8" w:rsidRDefault="002422D8" w:rsidP="001A36C0">
      <w:pPr>
        <w:pStyle w:val="a8"/>
        <w:spacing w:after="0" w:line="240" w:lineRule="auto"/>
        <w:ind w:left="0" w:firstLine="567"/>
        <w:jc w:val="center"/>
        <w:rPr>
          <w:rFonts w:ascii="Times New Roman" w:hAnsi="Times New Roman" w:cs="Times New Roman"/>
          <w:b/>
          <w:sz w:val="28"/>
          <w:szCs w:val="28"/>
        </w:rPr>
      </w:pPr>
    </w:p>
    <w:p w:rsidR="001A36C0" w:rsidRPr="00577CFA" w:rsidRDefault="001A36C0" w:rsidP="001A36C0">
      <w:pPr>
        <w:pStyle w:val="a8"/>
        <w:spacing w:after="0" w:line="240" w:lineRule="auto"/>
        <w:ind w:left="0" w:firstLine="567"/>
        <w:jc w:val="center"/>
        <w:rPr>
          <w:rFonts w:ascii="Times New Roman" w:hAnsi="Times New Roman" w:cs="Times New Roman"/>
          <w:b/>
          <w:sz w:val="28"/>
          <w:szCs w:val="28"/>
        </w:rPr>
      </w:pPr>
      <w:r w:rsidRPr="00577CFA">
        <w:rPr>
          <w:rFonts w:ascii="Times New Roman" w:hAnsi="Times New Roman" w:cs="Times New Roman"/>
          <w:b/>
          <w:sz w:val="28"/>
          <w:szCs w:val="28"/>
        </w:rPr>
        <w:lastRenderedPageBreak/>
        <w:t>Практическая работа №</w:t>
      </w:r>
      <w:r w:rsidR="0044318D">
        <w:rPr>
          <w:rFonts w:ascii="Times New Roman" w:hAnsi="Times New Roman" w:cs="Times New Roman"/>
          <w:b/>
          <w:sz w:val="28"/>
          <w:szCs w:val="28"/>
        </w:rPr>
        <w:t>18</w:t>
      </w:r>
    </w:p>
    <w:p w:rsidR="001A36C0" w:rsidRPr="001A36C0" w:rsidRDefault="001A36C0" w:rsidP="001A36C0">
      <w:pPr>
        <w:pStyle w:val="TableParagraph"/>
        <w:spacing w:line="268" w:lineRule="exact"/>
        <w:ind w:firstLine="567"/>
        <w:rPr>
          <w:sz w:val="28"/>
          <w:szCs w:val="28"/>
        </w:rPr>
      </w:pPr>
      <w:r w:rsidRPr="00E9750B">
        <w:rPr>
          <w:b/>
          <w:sz w:val="28"/>
        </w:rPr>
        <w:t>Тема:</w:t>
      </w:r>
      <w:r>
        <w:rPr>
          <w:b/>
          <w:sz w:val="28"/>
        </w:rPr>
        <w:t xml:space="preserve"> «</w:t>
      </w:r>
      <w:r w:rsidRPr="001A36C0">
        <w:rPr>
          <w:sz w:val="28"/>
          <w:szCs w:val="28"/>
        </w:rPr>
        <w:t>Определение выводов обмоток статора трехфазного асинхронного двигателя.»</w:t>
      </w:r>
    </w:p>
    <w:p w:rsidR="001A36C0" w:rsidRDefault="001A36C0" w:rsidP="001A36C0">
      <w:pPr>
        <w:pStyle w:val="TableParagraph"/>
        <w:spacing w:line="270" w:lineRule="exact"/>
        <w:ind w:firstLine="567"/>
        <w:jc w:val="center"/>
        <w:rPr>
          <w:sz w:val="24"/>
        </w:rPr>
      </w:pPr>
    </w:p>
    <w:p w:rsidR="005E2975" w:rsidRPr="00546633" w:rsidRDefault="001A36C0" w:rsidP="001A36C0">
      <w:pPr>
        <w:pStyle w:val="TableParagraph"/>
        <w:spacing w:line="270" w:lineRule="exact"/>
        <w:ind w:firstLine="567"/>
        <w:jc w:val="both"/>
        <w:rPr>
          <w:sz w:val="28"/>
        </w:rPr>
      </w:pPr>
      <w:r>
        <w:rPr>
          <w:b/>
          <w:sz w:val="28"/>
        </w:rPr>
        <w:t>Цель работы</w:t>
      </w:r>
      <w:r w:rsidRPr="005E2975">
        <w:rPr>
          <w:b/>
          <w:sz w:val="28"/>
        </w:rPr>
        <w:t>: «</w:t>
      </w:r>
      <w:r w:rsidR="00546633">
        <w:rPr>
          <w:sz w:val="28"/>
        </w:rPr>
        <w:t xml:space="preserve">Научиться </w:t>
      </w:r>
      <w:r w:rsidR="00546633">
        <w:rPr>
          <w:sz w:val="28"/>
          <w:szCs w:val="28"/>
        </w:rPr>
        <w:t>определять выводы</w:t>
      </w:r>
      <w:r w:rsidR="00546633" w:rsidRPr="001A36C0">
        <w:rPr>
          <w:sz w:val="28"/>
          <w:szCs w:val="28"/>
        </w:rPr>
        <w:t xml:space="preserve"> обмоток статора трехфазного асинхронного двигателя</w:t>
      </w:r>
      <w:r w:rsidR="00546633">
        <w:rPr>
          <w:sz w:val="28"/>
          <w:szCs w:val="28"/>
        </w:rPr>
        <w:t>»</w:t>
      </w:r>
    </w:p>
    <w:p w:rsidR="00546633" w:rsidRDefault="00546633" w:rsidP="00546633">
      <w:pPr>
        <w:pStyle w:val="TableParagraph"/>
        <w:spacing w:line="270" w:lineRule="exact"/>
        <w:ind w:firstLine="567"/>
        <w:jc w:val="center"/>
        <w:rPr>
          <w:b/>
          <w:sz w:val="28"/>
        </w:rPr>
      </w:pPr>
      <w:r>
        <w:rPr>
          <w:b/>
          <w:sz w:val="28"/>
        </w:rPr>
        <w:t>Пояснения к работе.</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Наиболее распространенное расположение зажимов в коробке выводов электродвигателя показано на рис. 1. Зажимы С1 - С4, С2 - С5 и С3 - С6 обозначают соответственно начала и концы обмотки 1, 2 и 3-й фаз.</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На рис. 1, а показаны установка перемычек и подключение к сети при соединении обмоток звездой, а на рис. 1, б — при соединении треугольником.</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Бывают случаи, когда отдельные концы обмоток фаз статора неправильно подключены к зажимам или когда у электродвигателей, не имеющих коробки выводов, на выводных концах стирается краска. При неправильном соединении выводных концов электродвигатель ненормально гудит и не может работать при полной нагрузке. Выяснить правильность соединения обмоток электродвигателя пробными включения</w:t>
      </w:r>
      <w:r>
        <w:rPr>
          <w:rFonts w:ascii="Times New Roman" w:eastAsia="Times New Roman" w:hAnsi="Times New Roman" w:cs="Times New Roman"/>
          <w:color w:val="000000"/>
          <w:sz w:val="24"/>
          <w:szCs w:val="24"/>
          <w:lang w:eastAsia="ru-RU"/>
        </w:rPr>
        <w:t>ми в сеть не рекомендуется.</w:t>
      </w:r>
    </w:p>
    <w:p w:rsidR="00546633" w:rsidRPr="00546633" w:rsidRDefault="00546633" w:rsidP="00546633">
      <w:pPr>
        <w:shd w:val="clear" w:color="auto" w:fill="FFFFFF"/>
        <w:spacing w:after="0" w:line="240" w:lineRule="auto"/>
        <w:ind w:firstLine="567"/>
        <w:jc w:val="center"/>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noProof/>
          <w:color w:val="000000"/>
          <w:sz w:val="18"/>
          <w:szCs w:val="18"/>
          <w:lang w:eastAsia="ru-RU"/>
        </w:rPr>
        <w:drawing>
          <wp:inline distT="0" distB="0" distL="0" distR="0">
            <wp:extent cx="2714625" cy="1660284"/>
            <wp:effectExtent l="0" t="0" r="0" b="0"/>
            <wp:docPr id="15" name="Рисунок 15" descr="Расположение зажимов и перемычек в коробке выводов асинхронного двиг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Расположение зажимов и перемычек в коробке выводов асинхронного двигателя"/>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726418" cy="1667497"/>
                    </a:xfrm>
                    <a:prstGeom prst="rect">
                      <a:avLst/>
                    </a:prstGeom>
                    <a:noFill/>
                    <a:ln>
                      <a:noFill/>
                    </a:ln>
                  </pic:spPr>
                </pic:pic>
              </a:graphicData>
            </a:graphic>
          </wp:inline>
        </w:drawing>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Рис. 1. Расположение зажимов и перемычек в коробке выводов асинхронного двигателя</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Прежде всего необходимо определить, какие выводы принадлежат обмотке каждой фазы. Это можно легко сделать мегаомметром или контрольной лампой (рис. 2, а). Один щуп от контрольной лампы присоединяют к осветительной сети, а другой — к одному из выводов обмотки, подключенной другим концом к той же сети; подавая щупом поочередно питание от сети остальным выводам, находят тот вывод, который зажигает лампу Н.</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После нахождения попарно выводов обмоток каждой из трех фаз приступают к определению одноименных зажимов условно — начала или конца). Для этого две любые обмотки фазы соединяют последовательно и включают их на напряжение сети, а к выводам фазы подкл</w:t>
      </w:r>
      <w:r>
        <w:rPr>
          <w:rFonts w:ascii="Times New Roman" w:eastAsia="Times New Roman" w:hAnsi="Times New Roman" w:cs="Times New Roman"/>
          <w:color w:val="000000"/>
          <w:sz w:val="24"/>
          <w:szCs w:val="24"/>
          <w:lang w:eastAsia="ru-RU"/>
        </w:rPr>
        <w:t>ючают вольтметр PV (рис. 2, б).</w:t>
      </w:r>
    </w:p>
    <w:p w:rsidR="00546633" w:rsidRPr="00546633" w:rsidRDefault="00546633" w:rsidP="00546633">
      <w:pPr>
        <w:shd w:val="clear" w:color="auto" w:fill="FFFFFF"/>
        <w:spacing w:after="0" w:line="240" w:lineRule="auto"/>
        <w:ind w:firstLine="567"/>
        <w:jc w:val="center"/>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noProof/>
          <w:color w:val="000000"/>
          <w:sz w:val="18"/>
          <w:szCs w:val="18"/>
          <w:lang w:eastAsia="ru-RU"/>
        </w:rPr>
        <w:drawing>
          <wp:inline distT="0" distB="0" distL="0" distR="0">
            <wp:extent cx="2200275" cy="1252389"/>
            <wp:effectExtent l="0" t="0" r="0" b="0"/>
            <wp:docPr id="14" name="Рисунок 14" descr="Определение соответствия выводных концов обмоток трехфазных машин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Определение соответствия выводных концов обмоток трехфазных машин "/>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212698" cy="1259460"/>
                    </a:xfrm>
                    <a:prstGeom prst="rect">
                      <a:avLst/>
                    </a:prstGeom>
                    <a:noFill/>
                    <a:ln>
                      <a:noFill/>
                    </a:ln>
                  </pic:spPr>
                </pic:pic>
              </a:graphicData>
            </a:graphic>
          </wp:inline>
        </w:drawing>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Рис. 2. Определение соответствия выводных концов обмоток трехфазных машин</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Если вольтметр покажет напряжение на выводах обмоток двух фаз, значит они соединены последовательно разноименными концами (конец с началом). Если показание вольметра будет близким к нулю, это значит, что обмотки фаз соединены последовательно одноименными концами (начало с началом или конец с концом).</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lastRenderedPageBreak/>
        <w:t>Вместо вольтметра можно пользоваться лампой, рассчитан ной на подводимое напряжение. Если накал полный, обмотки двух фаз соединены разноименными зажимами; если накала нет, обмотки фаз соединены одноименными зажимами.</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После этого соответственно маркируют концы обмоток двух фаз, соедине</w:t>
      </w:r>
      <w:r>
        <w:rPr>
          <w:rFonts w:ascii="Times New Roman" w:eastAsia="Times New Roman" w:hAnsi="Times New Roman" w:cs="Times New Roman"/>
          <w:color w:val="000000"/>
          <w:sz w:val="24"/>
          <w:szCs w:val="24"/>
          <w:lang w:eastAsia="ru-RU"/>
        </w:rPr>
        <w:t xml:space="preserve">нных последовательно (например, </w:t>
      </w:r>
      <w:r w:rsidRPr="00546633">
        <w:rPr>
          <w:rFonts w:ascii="Times New Roman" w:eastAsia="Times New Roman" w:hAnsi="Times New Roman" w:cs="Times New Roman"/>
          <w:color w:val="000000"/>
          <w:sz w:val="24"/>
          <w:szCs w:val="24"/>
          <w:lang w:val="en-US" w:eastAsia="ru-RU"/>
        </w:rPr>
        <w:t>I</w:t>
      </w:r>
      <w:r>
        <w:rPr>
          <w:rFonts w:ascii="Times New Roman" w:eastAsia="Times New Roman" w:hAnsi="Times New Roman" w:cs="Times New Roman"/>
          <w:color w:val="000000"/>
          <w:sz w:val="24"/>
          <w:szCs w:val="24"/>
          <w:lang w:eastAsia="ru-RU"/>
        </w:rPr>
        <w:t xml:space="preserve">Н, </w:t>
      </w:r>
      <w:r w:rsidRPr="00546633">
        <w:rPr>
          <w:rFonts w:ascii="Times New Roman" w:eastAsia="Times New Roman" w:hAnsi="Times New Roman" w:cs="Times New Roman"/>
          <w:color w:val="000000"/>
          <w:sz w:val="24"/>
          <w:szCs w:val="24"/>
          <w:lang w:val="en-US" w:eastAsia="ru-RU"/>
        </w:rPr>
        <w:t>I</w:t>
      </w:r>
      <w:r>
        <w:rPr>
          <w:rFonts w:ascii="Times New Roman" w:eastAsia="Times New Roman" w:hAnsi="Times New Roman" w:cs="Times New Roman"/>
          <w:color w:val="000000"/>
          <w:sz w:val="24"/>
          <w:szCs w:val="24"/>
          <w:lang w:eastAsia="ru-RU"/>
        </w:rPr>
        <w:t xml:space="preserve">К, </w:t>
      </w:r>
      <w:r w:rsidRPr="00546633">
        <w:rPr>
          <w:rFonts w:ascii="Times New Roman" w:eastAsia="Times New Roman" w:hAnsi="Times New Roman" w:cs="Times New Roman"/>
          <w:color w:val="000000"/>
          <w:sz w:val="24"/>
          <w:szCs w:val="24"/>
          <w:lang w:val="en-US" w:eastAsia="ru-RU"/>
        </w:rPr>
        <w:t>II</w:t>
      </w:r>
      <w:r>
        <w:rPr>
          <w:rFonts w:ascii="Times New Roman" w:eastAsia="Times New Roman" w:hAnsi="Times New Roman" w:cs="Times New Roman"/>
          <w:color w:val="000000"/>
          <w:sz w:val="24"/>
          <w:szCs w:val="24"/>
          <w:lang w:eastAsia="ru-RU"/>
        </w:rPr>
        <w:t xml:space="preserve">Н, </w:t>
      </w:r>
      <w:r w:rsidRPr="00546633">
        <w:rPr>
          <w:rFonts w:ascii="Times New Roman" w:eastAsia="Times New Roman" w:hAnsi="Times New Roman" w:cs="Times New Roman"/>
          <w:color w:val="000000"/>
          <w:sz w:val="24"/>
          <w:szCs w:val="24"/>
          <w:lang w:val="en-US" w:eastAsia="ru-RU"/>
        </w:rPr>
        <w:t>II</w:t>
      </w:r>
      <w:r w:rsidRPr="00546633">
        <w:rPr>
          <w:rFonts w:ascii="Times New Roman" w:eastAsia="Times New Roman" w:hAnsi="Times New Roman" w:cs="Times New Roman"/>
          <w:color w:val="000000"/>
          <w:sz w:val="24"/>
          <w:szCs w:val="24"/>
          <w:lang w:eastAsia="ru-RU"/>
        </w:rPr>
        <w:t>К). Безразлично, какой вывод условно считается началом или концом, важно лишь соблюсти полярность выводов обмотки одной фазы по отношению к другой. Затем разъединяют последовательно соединенные обмотки фаз, одну из них соединяют последовательно с обмоткой третьей фазы и подключают вольтметр.</w:t>
      </w:r>
    </w:p>
    <w:p w:rsidR="00546633" w:rsidRPr="00546633" w:rsidRDefault="00546633" w:rsidP="00546633">
      <w:pPr>
        <w:shd w:val="clear" w:color="auto" w:fill="FFFFFF"/>
        <w:spacing w:after="0" w:line="240" w:lineRule="auto"/>
        <w:ind w:firstLine="567"/>
        <w:jc w:val="center"/>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noProof/>
          <w:color w:val="282A9A"/>
          <w:sz w:val="18"/>
          <w:szCs w:val="18"/>
          <w:lang w:eastAsia="ru-RU"/>
        </w:rPr>
        <w:drawing>
          <wp:inline distT="0" distB="0" distL="0" distR="0">
            <wp:extent cx="1724025" cy="1515564"/>
            <wp:effectExtent l="0" t="0" r="0" b="0"/>
            <wp:docPr id="13" name="Рисунок 13" descr="Выводы асинхронного двигателя с короткозамкнутым ротором">
              <a:hlinkClick xmlns:a="http://schemas.openxmlformats.org/drawingml/2006/main" r:id="rId2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Выводы асинхронного двигателя с короткозамкнутым ротором">
                      <a:hlinkClick r:id="rId226"/>
                    </pic:cNvPr>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732863" cy="1523333"/>
                    </a:xfrm>
                    <a:prstGeom prst="rect">
                      <a:avLst/>
                    </a:prstGeom>
                    <a:noFill/>
                    <a:ln>
                      <a:noFill/>
                    </a:ln>
                  </pic:spPr>
                </pic:pic>
              </a:graphicData>
            </a:graphic>
          </wp:inline>
        </w:drawing>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18"/>
          <w:szCs w:val="18"/>
          <w:lang w:eastAsia="ru-RU"/>
        </w:rPr>
      </w:pPr>
      <w:r w:rsidRPr="00546633">
        <w:rPr>
          <w:rFonts w:ascii="Times New Roman" w:eastAsia="Times New Roman" w:hAnsi="Times New Roman" w:cs="Times New Roman"/>
          <w:color w:val="000000"/>
          <w:sz w:val="24"/>
          <w:szCs w:val="24"/>
          <w:lang w:eastAsia="ru-RU"/>
        </w:rPr>
        <w:t>Расположение зажимов и перемычек в коробке выводов асинхронного двигателя к оставшейся обмотке фазы, одноименные концы которой определяют способом, приведенным выше. Выводы обмотки третьей фазы размечают в соответствии с уже выполненное разметкой выводов обмотки другой фазы, соединенной с ней последовательно.</w:t>
      </w:r>
    </w:p>
    <w:p w:rsidR="00546633" w:rsidRDefault="00546633" w:rsidP="00546633">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546633">
        <w:rPr>
          <w:rFonts w:ascii="Times New Roman" w:eastAsia="Times New Roman" w:hAnsi="Times New Roman" w:cs="Times New Roman"/>
          <w:color w:val="000000"/>
          <w:sz w:val="24"/>
          <w:szCs w:val="24"/>
          <w:lang w:eastAsia="ru-RU"/>
        </w:rPr>
        <w:t>Таким образом, указанных двух способов вполне достаточно для определения выводов,после чего нетрудно включить обмотку статора звездой или треугольником (см. рис. 1). При этом необходимо иметь в виду</w:t>
      </w:r>
      <w:r>
        <w:rPr>
          <w:rFonts w:ascii="Times New Roman" w:eastAsia="Times New Roman" w:hAnsi="Times New Roman" w:cs="Times New Roman"/>
          <w:color w:val="000000"/>
          <w:sz w:val="24"/>
          <w:szCs w:val="24"/>
          <w:lang w:eastAsia="ru-RU"/>
        </w:rPr>
        <w:t>, что С1 соответствует IH, С2 —</w:t>
      </w:r>
      <w:r w:rsidRPr="00546633">
        <w:rPr>
          <w:rFonts w:ascii="Times New Roman" w:eastAsia="Times New Roman" w:hAnsi="Times New Roman" w:cs="Times New Roman"/>
          <w:color w:val="000000"/>
          <w:sz w:val="24"/>
          <w:szCs w:val="24"/>
          <w:lang w:val="en-US" w:eastAsia="ru-RU"/>
        </w:rPr>
        <w:t>II</w:t>
      </w:r>
      <w:r w:rsidRPr="00546633">
        <w:rPr>
          <w:rFonts w:ascii="Times New Roman" w:eastAsia="Times New Roman" w:hAnsi="Times New Roman" w:cs="Times New Roman"/>
          <w:color w:val="000000"/>
          <w:sz w:val="24"/>
          <w:szCs w:val="24"/>
          <w:lang w:eastAsia="ru-RU"/>
        </w:rPr>
        <w:t>Н, С3</w:t>
      </w:r>
      <w:r>
        <w:rPr>
          <w:rFonts w:ascii="Times New Roman" w:eastAsia="Times New Roman" w:hAnsi="Times New Roman" w:cs="Times New Roman"/>
          <w:color w:val="000000"/>
          <w:sz w:val="24"/>
          <w:szCs w:val="24"/>
          <w:lang w:eastAsia="ru-RU"/>
        </w:rPr>
        <w:t>—</w:t>
      </w:r>
      <w:r w:rsidRPr="00546633">
        <w:rPr>
          <w:rFonts w:ascii="Times New Roman" w:eastAsia="Times New Roman" w:hAnsi="Times New Roman" w:cs="Times New Roman"/>
          <w:color w:val="000000"/>
          <w:sz w:val="24"/>
          <w:szCs w:val="24"/>
          <w:lang w:val="en-US" w:eastAsia="ru-RU"/>
        </w:rPr>
        <w:t>IIIH</w:t>
      </w:r>
      <w:r>
        <w:rPr>
          <w:rFonts w:ascii="Times New Roman" w:eastAsia="Times New Roman" w:hAnsi="Times New Roman" w:cs="Times New Roman"/>
          <w:color w:val="000000"/>
          <w:sz w:val="24"/>
          <w:szCs w:val="24"/>
          <w:lang w:eastAsia="ru-RU"/>
        </w:rPr>
        <w:t>, С4 — IK, С5 —</w:t>
      </w:r>
      <w:r w:rsidRPr="00546633">
        <w:rPr>
          <w:rFonts w:ascii="Times New Roman" w:eastAsia="Times New Roman" w:hAnsi="Times New Roman" w:cs="Times New Roman"/>
          <w:color w:val="000000"/>
          <w:sz w:val="24"/>
          <w:szCs w:val="24"/>
          <w:lang w:val="en-US" w:eastAsia="ru-RU"/>
        </w:rPr>
        <w:t>II</w:t>
      </w:r>
      <w:r>
        <w:rPr>
          <w:rFonts w:ascii="Times New Roman" w:eastAsia="Times New Roman" w:hAnsi="Times New Roman" w:cs="Times New Roman"/>
          <w:color w:val="000000"/>
          <w:sz w:val="24"/>
          <w:szCs w:val="24"/>
          <w:lang w:eastAsia="ru-RU"/>
        </w:rPr>
        <w:t>К, С6 —</w:t>
      </w:r>
      <w:r w:rsidRPr="00546633">
        <w:rPr>
          <w:rFonts w:ascii="Times New Roman" w:eastAsia="Times New Roman" w:hAnsi="Times New Roman" w:cs="Times New Roman"/>
          <w:color w:val="000000"/>
          <w:sz w:val="24"/>
          <w:szCs w:val="24"/>
          <w:lang w:val="en-US" w:eastAsia="ru-RU"/>
        </w:rPr>
        <w:t>III</w:t>
      </w:r>
      <w:r w:rsidRPr="00546633">
        <w:rPr>
          <w:rFonts w:ascii="Times New Roman" w:eastAsia="Times New Roman" w:hAnsi="Times New Roman" w:cs="Times New Roman"/>
          <w:color w:val="000000"/>
          <w:sz w:val="24"/>
          <w:szCs w:val="24"/>
          <w:lang w:eastAsia="ru-RU"/>
        </w:rPr>
        <w:t>К.</w:t>
      </w:r>
    </w:p>
    <w:p w:rsidR="00546633" w:rsidRPr="00546633" w:rsidRDefault="00546633" w:rsidP="00546633">
      <w:pPr>
        <w:shd w:val="clear" w:color="auto" w:fill="FFFFFF"/>
        <w:spacing w:after="0" w:line="240" w:lineRule="auto"/>
        <w:ind w:firstLine="567"/>
        <w:jc w:val="both"/>
        <w:rPr>
          <w:rFonts w:ascii="Times New Roman" w:eastAsia="Times New Roman" w:hAnsi="Times New Roman" w:cs="Times New Roman"/>
          <w:b/>
          <w:color w:val="000000"/>
          <w:sz w:val="24"/>
          <w:szCs w:val="24"/>
          <w:lang w:eastAsia="ru-RU"/>
        </w:rPr>
      </w:pPr>
      <w:r w:rsidRPr="00546633">
        <w:rPr>
          <w:rFonts w:ascii="Times New Roman" w:eastAsia="Times New Roman" w:hAnsi="Times New Roman" w:cs="Times New Roman"/>
          <w:b/>
          <w:color w:val="000000"/>
          <w:sz w:val="24"/>
          <w:szCs w:val="24"/>
          <w:lang w:eastAsia="ru-RU"/>
        </w:rPr>
        <w:t>Содержание отчета:</w:t>
      </w:r>
    </w:p>
    <w:p w:rsidR="00546633" w:rsidRPr="00546633" w:rsidRDefault="00546633" w:rsidP="00546633">
      <w:pPr>
        <w:pStyle w:val="a8"/>
        <w:numPr>
          <w:ilvl w:val="0"/>
          <w:numId w:val="8"/>
        </w:numPr>
        <w:shd w:val="clear" w:color="auto" w:fill="FFFFFF"/>
        <w:spacing w:after="0" w:line="240" w:lineRule="auto"/>
        <w:jc w:val="both"/>
        <w:rPr>
          <w:rFonts w:ascii="Times New Roman" w:eastAsia="Times New Roman" w:hAnsi="Times New Roman" w:cs="Times New Roman"/>
          <w:color w:val="000000"/>
          <w:sz w:val="24"/>
          <w:szCs w:val="18"/>
          <w:lang w:eastAsia="ru-RU"/>
        </w:rPr>
      </w:pPr>
      <w:r w:rsidRPr="00546633">
        <w:rPr>
          <w:rFonts w:ascii="Times New Roman" w:eastAsia="Times New Roman" w:hAnsi="Times New Roman" w:cs="Times New Roman"/>
          <w:color w:val="000000"/>
          <w:sz w:val="24"/>
          <w:szCs w:val="18"/>
          <w:lang w:eastAsia="ru-RU"/>
        </w:rPr>
        <w:t>Тема и цель.</w:t>
      </w:r>
    </w:p>
    <w:p w:rsidR="00546633" w:rsidRPr="00546633" w:rsidRDefault="00546633" w:rsidP="00546633">
      <w:pPr>
        <w:pStyle w:val="a8"/>
        <w:numPr>
          <w:ilvl w:val="0"/>
          <w:numId w:val="8"/>
        </w:numPr>
        <w:shd w:val="clear" w:color="auto" w:fill="FFFFFF"/>
        <w:spacing w:after="0" w:line="240" w:lineRule="auto"/>
        <w:jc w:val="both"/>
        <w:rPr>
          <w:rFonts w:ascii="Times New Roman" w:eastAsia="Times New Roman" w:hAnsi="Times New Roman" w:cs="Times New Roman"/>
          <w:color w:val="000000"/>
          <w:sz w:val="24"/>
          <w:szCs w:val="18"/>
          <w:lang w:eastAsia="ru-RU"/>
        </w:rPr>
      </w:pPr>
      <w:r w:rsidRPr="00546633">
        <w:rPr>
          <w:rFonts w:ascii="Times New Roman" w:eastAsia="Times New Roman" w:hAnsi="Times New Roman" w:cs="Times New Roman"/>
          <w:color w:val="000000"/>
          <w:sz w:val="24"/>
          <w:szCs w:val="18"/>
          <w:lang w:eastAsia="ru-RU"/>
        </w:rPr>
        <w:t>Ответы на контрольные вопросы</w:t>
      </w:r>
    </w:p>
    <w:p w:rsidR="00546633" w:rsidRDefault="00546633" w:rsidP="001A36C0">
      <w:pPr>
        <w:pStyle w:val="TableParagraph"/>
        <w:spacing w:line="270" w:lineRule="exact"/>
        <w:ind w:firstLine="567"/>
        <w:jc w:val="both"/>
      </w:pPr>
      <w:r w:rsidRPr="00546633">
        <w:rPr>
          <w:b/>
        </w:rPr>
        <w:t>Контрольные вопросы</w:t>
      </w:r>
    </w:p>
    <w:p w:rsidR="00546633" w:rsidRDefault="00546633" w:rsidP="001A36C0">
      <w:pPr>
        <w:pStyle w:val="TableParagraph"/>
        <w:spacing w:line="270" w:lineRule="exact"/>
        <w:ind w:firstLine="567"/>
        <w:jc w:val="both"/>
      </w:pPr>
      <w:r>
        <w:t xml:space="preserve"> 1) На чем основан принцип действия асинхронного двигателя? </w:t>
      </w:r>
    </w:p>
    <w:p w:rsidR="00546633" w:rsidRDefault="00546633" w:rsidP="001A36C0">
      <w:pPr>
        <w:pStyle w:val="TableParagraph"/>
        <w:spacing w:line="270" w:lineRule="exact"/>
        <w:ind w:firstLine="567"/>
        <w:jc w:val="both"/>
      </w:pPr>
      <w:r>
        <w:t xml:space="preserve">2) Что такое скольжение, и каким, оно обычно бывает у асинхронных двигателей общего применения? </w:t>
      </w:r>
    </w:p>
    <w:p w:rsidR="00546633" w:rsidRDefault="00546633" w:rsidP="001A36C0">
      <w:pPr>
        <w:pStyle w:val="TableParagraph"/>
        <w:spacing w:line="270" w:lineRule="exact"/>
        <w:ind w:firstLine="567"/>
        <w:jc w:val="both"/>
      </w:pPr>
      <w:r>
        <w:t xml:space="preserve">3) С какой целью у асинхронного двигателя обычно делают все шесть выводов обмотки статора? </w:t>
      </w:r>
    </w:p>
    <w:p w:rsidR="00546633" w:rsidRDefault="00546633" w:rsidP="001A36C0">
      <w:pPr>
        <w:pStyle w:val="TableParagraph"/>
        <w:spacing w:line="270" w:lineRule="exact"/>
        <w:ind w:firstLine="567"/>
        <w:jc w:val="both"/>
      </w:pPr>
      <w:r>
        <w:t xml:space="preserve">4) Как определить начало и конец фазной обмотки статора? </w:t>
      </w:r>
    </w:p>
    <w:p w:rsidR="00546633" w:rsidRDefault="00546633" w:rsidP="001A36C0">
      <w:pPr>
        <w:pStyle w:val="TableParagraph"/>
        <w:spacing w:line="270" w:lineRule="exact"/>
        <w:ind w:firstLine="567"/>
        <w:jc w:val="both"/>
      </w:pPr>
      <w:r>
        <w:t>5) Что такое реверс и как его осуществить в трехфазном асинхронном двигателе?</w:t>
      </w:r>
    </w:p>
    <w:p w:rsidR="0044318D" w:rsidRDefault="0044318D" w:rsidP="0044318D">
      <w:pPr>
        <w:spacing w:after="0" w:line="240" w:lineRule="auto"/>
        <w:jc w:val="center"/>
        <w:rPr>
          <w:rFonts w:ascii="Times New Roman" w:hAnsi="Times New Roman"/>
          <w:b/>
          <w:bCs/>
          <w:color w:val="000000" w:themeColor="text1"/>
          <w:sz w:val="24"/>
          <w:szCs w:val="24"/>
        </w:rPr>
      </w:pPr>
    </w:p>
    <w:p w:rsidR="0044318D" w:rsidRDefault="0044318D"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№19</w:t>
      </w:r>
    </w:p>
    <w:p w:rsidR="0044318D" w:rsidRPr="00F3213D" w:rsidRDefault="0044318D" w:rsidP="0044318D">
      <w:pPr>
        <w:pStyle w:val="TableParagraph"/>
        <w:spacing w:line="268" w:lineRule="exact"/>
        <w:ind w:left="128"/>
        <w:rPr>
          <w:sz w:val="24"/>
        </w:rPr>
      </w:pPr>
      <w:r w:rsidRPr="004A7DC3">
        <w:rPr>
          <w:b/>
          <w:bCs/>
          <w:color w:val="000000" w:themeColor="text1"/>
          <w:sz w:val="24"/>
          <w:szCs w:val="24"/>
        </w:rPr>
        <w:t>Тема: «</w:t>
      </w:r>
      <w:r w:rsidRPr="00CC29BF">
        <w:rPr>
          <w:sz w:val="24"/>
        </w:rPr>
        <w:t>Изучение работы трехфазного асинхронного двигателя с</w:t>
      </w:r>
      <w:r>
        <w:rPr>
          <w:sz w:val="24"/>
        </w:rPr>
        <w:t xml:space="preserve"> </w:t>
      </w:r>
      <w:r w:rsidRPr="00F3213D">
        <w:rPr>
          <w:sz w:val="24"/>
        </w:rPr>
        <w:t>короткозамкнутым</w:t>
      </w:r>
      <w:r w:rsidRPr="00F3213D">
        <w:rPr>
          <w:spacing w:val="59"/>
          <w:sz w:val="24"/>
        </w:rPr>
        <w:t xml:space="preserve"> </w:t>
      </w:r>
      <w:r w:rsidRPr="00F3213D">
        <w:rPr>
          <w:sz w:val="24"/>
        </w:rPr>
        <w:t>ротором.</w:t>
      </w:r>
      <w:r w:rsidRPr="00F3213D">
        <w:rPr>
          <w:sz w:val="24"/>
          <w:szCs w:val="24"/>
        </w:rPr>
        <w:t>»</w:t>
      </w:r>
    </w:p>
    <w:p w:rsidR="0044318D" w:rsidRPr="004F7D5B" w:rsidRDefault="0044318D" w:rsidP="0044318D">
      <w:pPr>
        <w:widowControl w:val="0"/>
        <w:tabs>
          <w:tab w:val="left" w:pos="1138"/>
        </w:tabs>
        <w:autoSpaceDE w:val="0"/>
        <w:autoSpaceDN w:val="0"/>
        <w:spacing w:after="0" w:line="240" w:lineRule="auto"/>
        <w:ind w:right="90" w:firstLine="567"/>
        <w:jc w:val="both"/>
        <w:rPr>
          <w:rFonts w:ascii="Times New Roman" w:hAnsi="Times New Roman" w:cs="Times New Roman"/>
          <w:color w:val="000000" w:themeColor="text1"/>
          <w:sz w:val="24"/>
          <w:szCs w:val="24"/>
        </w:rPr>
      </w:pPr>
      <w:r w:rsidRPr="004F7D5B">
        <w:rPr>
          <w:rFonts w:ascii="Times New Roman" w:hAnsi="Times New Roman" w:cs="Times New Roman"/>
          <w:b/>
          <w:color w:val="000000" w:themeColor="text1"/>
          <w:sz w:val="24"/>
          <w:szCs w:val="24"/>
        </w:rPr>
        <w:t>Цель работы:</w:t>
      </w:r>
      <w:r w:rsidRPr="004F7D5B">
        <w:rPr>
          <w:rFonts w:ascii="Times New Roman" w:hAnsi="Times New Roman" w:cs="Times New Roman"/>
          <w:color w:val="000000" w:themeColor="text1"/>
          <w:sz w:val="24"/>
          <w:szCs w:val="24"/>
        </w:rPr>
        <w:t xml:space="preserve"> «Изучить принцип действия и ознакомиться с устройством асинхронного двигателя с короткозамкнутым ротором.</w:t>
      </w:r>
      <w:r>
        <w:rPr>
          <w:rFonts w:ascii="Times New Roman" w:hAnsi="Times New Roman" w:cs="Times New Roman"/>
          <w:color w:val="000000" w:themeColor="text1"/>
          <w:sz w:val="24"/>
          <w:szCs w:val="24"/>
        </w:rPr>
        <w:t xml:space="preserve"> </w:t>
      </w:r>
      <w:r w:rsidRPr="004F7D5B">
        <w:rPr>
          <w:rFonts w:ascii="Times New Roman" w:hAnsi="Times New Roman" w:cs="Times New Roman"/>
          <w:color w:val="000000" w:themeColor="text1"/>
          <w:sz w:val="24"/>
          <w:szCs w:val="24"/>
        </w:rPr>
        <w:t xml:space="preserve">Определить начала и концы фаз обмотки </w:t>
      </w:r>
      <w:r>
        <w:rPr>
          <w:rFonts w:ascii="Times New Roman" w:hAnsi="Times New Roman" w:cs="Times New Roman"/>
          <w:color w:val="000000" w:themeColor="text1"/>
          <w:sz w:val="24"/>
          <w:szCs w:val="24"/>
        </w:rPr>
        <w:t>статора и осуществить их соеди</w:t>
      </w:r>
      <w:r w:rsidRPr="004F7D5B">
        <w:rPr>
          <w:rFonts w:ascii="Times New Roman" w:hAnsi="Times New Roman" w:cs="Times New Roman"/>
          <w:color w:val="000000" w:themeColor="text1"/>
          <w:sz w:val="24"/>
          <w:szCs w:val="24"/>
        </w:rPr>
        <w:t>нение по схеме треугольника и</w:t>
      </w:r>
      <w:r w:rsidRPr="004F7D5B">
        <w:rPr>
          <w:rFonts w:ascii="Times New Roman" w:hAnsi="Times New Roman" w:cs="Times New Roman"/>
          <w:color w:val="000000" w:themeColor="text1"/>
          <w:spacing w:val="-5"/>
          <w:sz w:val="24"/>
          <w:szCs w:val="24"/>
        </w:rPr>
        <w:t xml:space="preserve"> </w:t>
      </w:r>
      <w:r w:rsidRPr="004F7D5B">
        <w:rPr>
          <w:rFonts w:ascii="Times New Roman" w:hAnsi="Times New Roman" w:cs="Times New Roman"/>
          <w:color w:val="000000" w:themeColor="text1"/>
          <w:sz w:val="24"/>
          <w:szCs w:val="24"/>
        </w:rPr>
        <w:t>звезды.</w:t>
      </w:r>
      <w:r>
        <w:rPr>
          <w:rFonts w:ascii="Times New Roman" w:hAnsi="Times New Roman" w:cs="Times New Roman"/>
          <w:color w:val="000000" w:themeColor="text1"/>
          <w:sz w:val="24"/>
          <w:szCs w:val="24"/>
        </w:rPr>
        <w:t xml:space="preserve"> </w:t>
      </w:r>
      <w:r w:rsidRPr="004F7D5B">
        <w:rPr>
          <w:rFonts w:ascii="Times New Roman" w:hAnsi="Times New Roman" w:cs="Times New Roman"/>
          <w:color w:val="000000" w:themeColor="text1"/>
          <w:sz w:val="24"/>
          <w:szCs w:val="24"/>
        </w:rPr>
        <w:t>Произвести пуск и реверс асинхронного</w:t>
      </w:r>
      <w:r w:rsidRPr="004F7D5B">
        <w:rPr>
          <w:rFonts w:ascii="Times New Roman" w:hAnsi="Times New Roman" w:cs="Times New Roman"/>
          <w:color w:val="000000" w:themeColor="text1"/>
          <w:spacing w:val="-3"/>
          <w:sz w:val="24"/>
          <w:szCs w:val="24"/>
        </w:rPr>
        <w:t xml:space="preserve"> </w:t>
      </w:r>
      <w:r w:rsidRPr="004F7D5B">
        <w:rPr>
          <w:rFonts w:ascii="Times New Roman" w:hAnsi="Times New Roman" w:cs="Times New Roman"/>
          <w:color w:val="000000" w:themeColor="text1"/>
          <w:sz w:val="24"/>
          <w:szCs w:val="24"/>
        </w:rPr>
        <w:t>двигателя.</w:t>
      </w:r>
      <w:r>
        <w:rPr>
          <w:rFonts w:ascii="Times New Roman" w:hAnsi="Times New Roman" w:cs="Times New Roman"/>
          <w:color w:val="000000" w:themeColor="text1"/>
          <w:sz w:val="24"/>
          <w:szCs w:val="24"/>
        </w:rPr>
        <w:t>»</w:t>
      </w:r>
    </w:p>
    <w:p w:rsidR="0044318D" w:rsidRPr="0044318D" w:rsidRDefault="0044318D" w:rsidP="0044318D">
      <w:pPr>
        <w:pStyle w:val="af4"/>
        <w:tabs>
          <w:tab w:val="left" w:pos="1138"/>
        </w:tabs>
        <w:ind w:right="90" w:firstLine="567"/>
        <w:jc w:val="center"/>
        <w:rPr>
          <w:rFonts w:ascii="Times New Roman" w:hAnsi="Times New Roman" w:cs="Times New Roman"/>
          <w:b/>
          <w:color w:val="000000" w:themeColor="text1"/>
          <w:sz w:val="24"/>
          <w:szCs w:val="24"/>
        </w:rPr>
      </w:pPr>
      <w:r w:rsidRPr="0044318D">
        <w:rPr>
          <w:rFonts w:ascii="Times New Roman" w:hAnsi="Times New Roman" w:cs="Times New Roman"/>
          <w:b/>
          <w:color w:val="000000" w:themeColor="text1"/>
          <w:sz w:val="24"/>
          <w:szCs w:val="24"/>
        </w:rPr>
        <w:t>Общие сведения</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Асинхронный двигатель с короткозамкнутым ротором состоит из двух основных частей: статора (неподвижная часть) и ротора (вращающая часть). В пазы сердечника статора, набранного из листов электротехнической стали уложена трёхфазная обмотка. Оси фазных катушек сдвинуты относительно друг друга на 120 электрических градусов. Фазы обмотки статора соединяются звездой или треугольником и подключаются к трёхфазной сети. </w:t>
      </w:r>
      <w:r w:rsidRPr="0044318D">
        <w:rPr>
          <w:rFonts w:ascii="Times New Roman" w:hAnsi="Times New Roman" w:cs="Times New Roman"/>
          <w:color w:val="000000" w:themeColor="text1"/>
          <w:sz w:val="24"/>
          <w:szCs w:val="24"/>
        </w:rPr>
        <w:lastRenderedPageBreak/>
        <w:t>Сердечник ротора асинхронного двигателя набирают, как и сердечник статора, из листовой электротехнической стали. В пазах ротора располагается короткозамкнутая обмотка.</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Принцип действия асинхронного двигателя основан на явлении взаимодействия вращающего магнитного поля, создаваемого обмоткой статора, с токами роторной обмотки, в результате чего создаётся вращающий момент. Под действием этого момента ротор начинает вращаться в сторону вращения магнитного поля. Скорость вращения ротора несколько меньше скорости вращения магнитного поля статора, т.е. ротор вращается асинхронно по отношению к полю статора.</w:t>
      </w:r>
    </w:p>
    <w:p w:rsidR="0044318D" w:rsidRPr="0044318D" w:rsidRDefault="0044318D" w:rsidP="0044318D">
      <w:pPr>
        <w:pStyle w:val="1"/>
        <w:tabs>
          <w:tab w:val="left" w:pos="1138"/>
        </w:tabs>
        <w:ind w:right="90"/>
        <w:jc w:val="center"/>
        <w:rPr>
          <w:b w:val="0"/>
          <w:color w:val="000000" w:themeColor="text1"/>
          <w:sz w:val="24"/>
          <w:szCs w:val="24"/>
        </w:rPr>
      </w:pPr>
      <w:r w:rsidRPr="0044318D">
        <w:rPr>
          <w:b w:val="0"/>
          <w:color w:val="000000" w:themeColor="text1"/>
          <w:sz w:val="24"/>
          <w:szCs w:val="24"/>
        </w:rPr>
        <w:t>Описание лабораторной установки</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Схема лабораторной установки для испытания асинхронного двигателя с короткозамкнутым ротором, представленной на рис.5.</w:t>
      </w:r>
    </w:p>
    <w:p w:rsidR="0044318D" w:rsidRPr="0044318D" w:rsidRDefault="0044318D" w:rsidP="0044318D">
      <w:pPr>
        <w:pStyle w:val="af4"/>
        <w:tabs>
          <w:tab w:val="left" w:pos="1138"/>
        </w:tabs>
        <w:spacing w:before="70"/>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Кнопки «Пуск» и «Стоп», управляющие магнитным пускателем КМ, переключатель S3 «КЗ - ХХ», клеммы сетевого напряжения (U,V,W, N) термометр, измерительные приборы, цифровой омметр, контрольная лампа. Необозначенные выводы (клеммы) фаз обмотки статора, которые необходимо замаркировать, также выведены на панель. С по</w:t>
      </w:r>
      <w:r>
        <w:rPr>
          <w:rFonts w:ascii="Times New Roman" w:hAnsi="Times New Roman" w:cs="Times New Roman"/>
          <w:color w:val="000000" w:themeColor="text1"/>
          <w:sz w:val="24"/>
          <w:szCs w:val="24"/>
        </w:rPr>
        <w:t>мощью этих клемм и соединитель</w:t>
      </w:r>
      <w:r w:rsidRPr="0044318D">
        <w:rPr>
          <w:rFonts w:ascii="Times New Roman" w:hAnsi="Times New Roman" w:cs="Times New Roman"/>
          <w:color w:val="000000" w:themeColor="text1"/>
          <w:sz w:val="24"/>
          <w:szCs w:val="24"/>
        </w:rPr>
        <w:t>ных проводов, собирается схема для проведения опытов, включая маркировки выводов обмотки статора.</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p>
    <w:p w:rsidR="0044318D" w:rsidRPr="0044318D" w:rsidRDefault="0044318D" w:rsidP="0044318D">
      <w:pPr>
        <w:pStyle w:val="af4"/>
        <w:tabs>
          <w:tab w:val="left" w:pos="1138"/>
        </w:tabs>
        <w:spacing w:before="6"/>
        <w:ind w:right="90" w:firstLine="567"/>
        <w:jc w:val="center"/>
        <w:rPr>
          <w:rFonts w:ascii="Times New Roman" w:hAnsi="Times New Roman" w:cs="Times New Roman"/>
          <w:color w:val="000000" w:themeColor="text1"/>
          <w:sz w:val="24"/>
          <w:szCs w:val="24"/>
        </w:rPr>
      </w:pPr>
      <w:r w:rsidRPr="0044318D">
        <w:rPr>
          <w:rFonts w:ascii="Times New Roman" w:hAnsi="Times New Roman" w:cs="Times New Roman"/>
          <w:noProof/>
          <w:color w:val="000000" w:themeColor="text1"/>
          <w:sz w:val="24"/>
          <w:szCs w:val="24"/>
          <w:lang w:eastAsia="ru-RU"/>
        </w:rPr>
        <w:drawing>
          <wp:inline distT="0" distB="0" distL="0" distR="0">
            <wp:extent cx="2238375" cy="3013197"/>
            <wp:effectExtent l="0" t="0" r="0" b="0"/>
            <wp:docPr id="2069" name="Рисунок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240921" cy="3016624"/>
                    </a:xfrm>
                    <a:prstGeom prst="rect">
                      <a:avLst/>
                    </a:prstGeom>
                    <a:noFill/>
                    <a:ln>
                      <a:noFill/>
                    </a:ln>
                  </pic:spPr>
                </pic:pic>
              </a:graphicData>
            </a:graphic>
          </wp:inline>
        </w:drawing>
      </w:r>
    </w:p>
    <w:p w:rsidR="0044318D" w:rsidRPr="0044318D" w:rsidRDefault="0044318D" w:rsidP="0044318D">
      <w:pPr>
        <w:pStyle w:val="ad"/>
        <w:shd w:val="clear" w:color="auto" w:fill="FEFEFE"/>
        <w:tabs>
          <w:tab w:val="left" w:pos="1138"/>
        </w:tabs>
        <w:spacing w:before="0" w:beforeAutospacing="0" w:after="0" w:afterAutospacing="0"/>
        <w:ind w:right="90" w:firstLine="567"/>
        <w:jc w:val="center"/>
        <w:rPr>
          <w:color w:val="000000" w:themeColor="text1"/>
        </w:rPr>
      </w:pPr>
      <w:r w:rsidRPr="0044318D">
        <w:rPr>
          <w:color w:val="000000" w:themeColor="text1"/>
        </w:rPr>
        <w:t>Рис.5</w:t>
      </w:r>
    </w:p>
    <w:p w:rsidR="0044318D" w:rsidRPr="0044318D" w:rsidRDefault="0044318D" w:rsidP="0044318D">
      <w:pPr>
        <w:pStyle w:val="ad"/>
        <w:shd w:val="clear" w:color="auto" w:fill="FEFEFE"/>
        <w:tabs>
          <w:tab w:val="left" w:pos="1138"/>
        </w:tabs>
        <w:spacing w:before="0" w:beforeAutospacing="0" w:after="0" w:afterAutospacing="0"/>
        <w:ind w:right="90" w:firstLine="567"/>
        <w:jc w:val="center"/>
        <w:rPr>
          <w:color w:val="000000" w:themeColor="text1"/>
        </w:rPr>
      </w:pPr>
    </w:p>
    <w:p w:rsidR="0044318D" w:rsidRPr="0044318D" w:rsidRDefault="0044318D" w:rsidP="0044318D">
      <w:pPr>
        <w:pStyle w:val="ad"/>
        <w:shd w:val="clear" w:color="auto" w:fill="FEFEFE"/>
        <w:tabs>
          <w:tab w:val="left" w:pos="1138"/>
        </w:tabs>
        <w:spacing w:before="0" w:beforeAutospacing="0" w:after="0" w:afterAutospacing="0"/>
        <w:ind w:right="90" w:firstLine="567"/>
        <w:jc w:val="center"/>
        <w:rPr>
          <w:color w:val="000000" w:themeColor="text1"/>
        </w:rPr>
      </w:pPr>
    </w:p>
    <w:p w:rsidR="0044318D" w:rsidRPr="0044318D" w:rsidRDefault="0044318D" w:rsidP="0044318D">
      <w:pPr>
        <w:pStyle w:val="ad"/>
        <w:shd w:val="clear" w:color="auto" w:fill="FEFEFE"/>
        <w:tabs>
          <w:tab w:val="left" w:pos="1138"/>
        </w:tabs>
        <w:spacing w:before="0" w:beforeAutospacing="0" w:after="0" w:afterAutospacing="0"/>
        <w:ind w:right="90" w:firstLine="567"/>
        <w:jc w:val="center"/>
        <w:rPr>
          <w:color w:val="000000" w:themeColor="text1"/>
        </w:rPr>
      </w:pPr>
      <w:r w:rsidRPr="0044318D">
        <w:rPr>
          <w:noProof/>
          <w:color w:val="000000" w:themeColor="text1"/>
        </w:rPr>
        <w:lastRenderedPageBreak/>
        <w:drawing>
          <wp:inline distT="0" distB="0" distL="0" distR="0">
            <wp:extent cx="2150110" cy="2821305"/>
            <wp:effectExtent l="0" t="0" r="2540" b="0"/>
            <wp:docPr id="2070" name="Рисунок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50110" cy="2821305"/>
                    </a:xfrm>
                    <a:prstGeom prst="rect">
                      <a:avLst/>
                    </a:prstGeom>
                    <a:noFill/>
                    <a:ln>
                      <a:noFill/>
                    </a:ln>
                  </pic:spPr>
                </pic:pic>
              </a:graphicData>
            </a:graphic>
          </wp:inline>
        </w:drawing>
      </w:r>
    </w:p>
    <w:p w:rsidR="0044318D" w:rsidRPr="0044318D" w:rsidRDefault="0044318D" w:rsidP="0044318D">
      <w:pPr>
        <w:pStyle w:val="af4"/>
        <w:tabs>
          <w:tab w:val="left" w:pos="1138"/>
        </w:tabs>
        <w:spacing w:before="89"/>
        <w:ind w:right="90" w:firstLine="567"/>
        <w:jc w:val="center"/>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Рис.6</w:t>
      </w:r>
    </w:p>
    <w:p w:rsidR="0044318D" w:rsidRPr="0044318D" w:rsidRDefault="0044318D" w:rsidP="0044318D">
      <w:pPr>
        <w:pStyle w:val="1"/>
        <w:tabs>
          <w:tab w:val="left" w:pos="1138"/>
        </w:tabs>
        <w:ind w:right="90" w:firstLine="567"/>
        <w:jc w:val="center"/>
        <w:rPr>
          <w:color w:val="000000" w:themeColor="text1"/>
          <w:sz w:val="24"/>
          <w:szCs w:val="24"/>
        </w:rPr>
      </w:pPr>
      <w:r w:rsidRPr="0044318D">
        <w:rPr>
          <w:color w:val="000000" w:themeColor="text1"/>
          <w:sz w:val="24"/>
          <w:szCs w:val="24"/>
        </w:rPr>
        <w:t>МАРКИРОВКА ВЫВОДОВ ОБМОТКИ СТАТОРА</w:t>
      </w:r>
    </w:p>
    <w:p w:rsidR="0044318D" w:rsidRPr="0044318D" w:rsidRDefault="0044318D" w:rsidP="0044318D">
      <w:pPr>
        <w:pStyle w:val="2"/>
        <w:tabs>
          <w:tab w:val="left" w:pos="1138"/>
        </w:tabs>
        <w:spacing w:before="239"/>
        <w:ind w:right="90" w:firstLine="567"/>
        <w:jc w:val="both"/>
        <w:rPr>
          <w:rFonts w:ascii="Times New Roman" w:hAnsi="Times New Roman" w:cs="Times New Roman"/>
          <w:color w:val="000000" w:themeColor="text1"/>
        </w:rPr>
      </w:pPr>
      <w:r w:rsidRPr="0044318D">
        <w:rPr>
          <w:rFonts w:ascii="Times New Roman" w:hAnsi="Times New Roman" w:cs="Times New Roman"/>
          <w:i/>
          <w:color w:val="000000" w:themeColor="text1"/>
        </w:rPr>
        <w:t>Определение выводов, принадлежащих одной фазе</w:t>
      </w:r>
    </w:p>
    <w:p w:rsidR="0044318D" w:rsidRPr="0044318D" w:rsidRDefault="0044318D" w:rsidP="0044318D">
      <w:pPr>
        <w:pStyle w:val="af4"/>
        <w:tabs>
          <w:tab w:val="left" w:pos="1138"/>
        </w:tabs>
        <w:spacing w:before="56"/>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Для проведения этого опыта любой из выводов обмотки статора соединяют с зажимом источника переменного тока, а п</w:t>
      </w:r>
      <w:r>
        <w:rPr>
          <w:rFonts w:ascii="Times New Roman" w:hAnsi="Times New Roman" w:cs="Times New Roman"/>
          <w:color w:val="000000" w:themeColor="text1"/>
          <w:sz w:val="24"/>
          <w:szCs w:val="24"/>
        </w:rPr>
        <w:t>роводом-электрощупом, соединен</w:t>
      </w:r>
      <w:r w:rsidRPr="0044318D">
        <w:rPr>
          <w:rFonts w:ascii="Times New Roman" w:hAnsi="Times New Roman" w:cs="Times New Roman"/>
          <w:color w:val="000000" w:themeColor="text1"/>
          <w:sz w:val="24"/>
          <w:szCs w:val="24"/>
        </w:rPr>
        <w:t>ным через лампочку с другим зажимом, поп</w:t>
      </w:r>
      <w:r>
        <w:rPr>
          <w:rFonts w:ascii="Times New Roman" w:hAnsi="Times New Roman" w:cs="Times New Roman"/>
          <w:color w:val="000000" w:themeColor="text1"/>
          <w:sz w:val="24"/>
          <w:szCs w:val="24"/>
        </w:rPr>
        <w:t>еременно прикасаются к пяти ос</w:t>
      </w:r>
      <w:r w:rsidRPr="0044318D">
        <w:rPr>
          <w:rFonts w:ascii="Times New Roman" w:hAnsi="Times New Roman" w:cs="Times New Roman"/>
          <w:color w:val="000000" w:themeColor="text1"/>
          <w:sz w:val="24"/>
          <w:szCs w:val="24"/>
        </w:rPr>
        <w:t xml:space="preserve">тавшимся выводам обмотки после включения </w:t>
      </w:r>
      <w:r>
        <w:rPr>
          <w:rFonts w:ascii="Times New Roman" w:hAnsi="Times New Roman" w:cs="Times New Roman"/>
          <w:color w:val="000000" w:themeColor="text1"/>
          <w:sz w:val="24"/>
          <w:szCs w:val="24"/>
        </w:rPr>
        <w:t>источника. Лампочка дает свето</w:t>
      </w:r>
      <w:r w:rsidRPr="0044318D">
        <w:rPr>
          <w:rFonts w:ascii="Times New Roman" w:hAnsi="Times New Roman" w:cs="Times New Roman"/>
          <w:color w:val="000000" w:themeColor="text1"/>
          <w:sz w:val="24"/>
          <w:szCs w:val="24"/>
        </w:rPr>
        <w:t>вой сигнал, как только питание на нее подается через выводы одной и той же фазы обмотки статора (рис.6). Выводы фазных обмоток маркируют UU, VV, WW.</w:t>
      </w:r>
    </w:p>
    <w:p w:rsidR="0044318D" w:rsidRPr="0044318D" w:rsidRDefault="0044318D" w:rsidP="0044318D">
      <w:pPr>
        <w:pStyle w:val="2"/>
        <w:tabs>
          <w:tab w:val="left" w:pos="1138"/>
        </w:tabs>
        <w:spacing w:before="4"/>
        <w:ind w:right="90" w:firstLine="567"/>
        <w:jc w:val="both"/>
        <w:rPr>
          <w:rFonts w:ascii="Times New Roman" w:hAnsi="Times New Roman" w:cs="Times New Roman"/>
          <w:color w:val="000000" w:themeColor="text1"/>
        </w:rPr>
      </w:pPr>
      <w:r w:rsidRPr="0044318D">
        <w:rPr>
          <w:rFonts w:ascii="Times New Roman" w:hAnsi="Times New Roman" w:cs="Times New Roman"/>
          <w:i/>
          <w:color w:val="000000" w:themeColor="text1"/>
        </w:rPr>
        <w:t>Маркировка начал и концов фаз обмоток статора</w:t>
      </w:r>
    </w:p>
    <w:p w:rsidR="0044318D" w:rsidRPr="0044318D" w:rsidRDefault="0044318D" w:rsidP="0044318D">
      <w:pPr>
        <w:pStyle w:val="af4"/>
        <w:tabs>
          <w:tab w:val="left" w:pos="1138"/>
          <w:tab w:val="left" w:pos="8354"/>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В соответствии с ГОСТ 26772-85 выводы в открытых схемах обмоток статоров асинхронных машин маркируют: первая фаза</w:t>
      </w:r>
      <w:r w:rsidRPr="0044318D">
        <w:rPr>
          <w:rFonts w:ascii="Times New Roman" w:hAnsi="Times New Roman" w:cs="Times New Roman"/>
          <w:color w:val="000000" w:themeColor="text1"/>
          <w:spacing w:val="-13"/>
          <w:sz w:val="24"/>
          <w:szCs w:val="24"/>
        </w:rPr>
        <w:t xml:space="preserve"> </w:t>
      </w:r>
      <w:r w:rsidRPr="0044318D">
        <w:rPr>
          <w:rFonts w:ascii="Times New Roman" w:hAnsi="Times New Roman" w:cs="Times New Roman"/>
          <w:color w:val="000000" w:themeColor="text1"/>
          <w:sz w:val="24"/>
          <w:szCs w:val="24"/>
        </w:rPr>
        <w:t>U1-U2,</w:t>
      </w:r>
      <w:r w:rsidRPr="0044318D">
        <w:rPr>
          <w:rFonts w:ascii="Times New Roman" w:hAnsi="Times New Roman" w:cs="Times New Roman"/>
          <w:color w:val="000000" w:themeColor="text1"/>
          <w:spacing w:val="64"/>
          <w:sz w:val="24"/>
          <w:szCs w:val="24"/>
        </w:rPr>
        <w:t xml:space="preserve"> </w:t>
      </w:r>
      <w:r w:rsidRPr="0044318D">
        <w:rPr>
          <w:rFonts w:ascii="Times New Roman" w:hAnsi="Times New Roman" w:cs="Times New Roman"/>
          <w:color w:val="000000" w:themeColor="text1"/>
          <w:sz w:val="24"/>
          <w:szCs w:val="24"/>
        </w:rPr>
        <w:t>вторая</w:t>
      </w:r>
      <w:r w:rsidRPr="0044318D">
        <w:rPr>
          <w:rFonts w:ascii="Times New Roman" w:hAnsi="Times New Roman" w:cs="Times New Roman"/>
          <w:color w:val="000000" w:themeColor="text1"/>
          <w:sz w:val="24"/>
          <w:szCs w:val="24"/>
        </w:rPr>
        <w:tab/>
        <w:t>V1-V2, третья W1-W2.</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Для маркировки начал и концов фаз обмотк</w:t>
      </w:r>
      <w:r>
        <w:rPr>
          <w:rFonts w:ascii="Times New Roman" w:hAnsi="Times New Roman" w:cs="Times New Roman"/>
          <w:color w:val="000000" w:themeColor="text1"/>
          <w:sz w:val="24"/>
          <w:szCs w:val="24"/>
        </w:rPr>
        <w:t>и собирают схему (рис. 3) в ко</w:t>
      </w:r>
      <w:r w:rsidRPr="0044318D">
        <w:rPr>
          <w:rFonts w:ascii="Times New Roman" w:hAnsi="Times New Roman" w:cs="Times New Roman"/>
          <w:color w:val="000000" w:themeColor="text1"/>
          <w:sz w:val="24"/>
          <w:szCs w:val="24"/>
        </w:rPr>
        <w:t xml:space="preserve">торой, два любых вывода двух разных фаз, </w:t>
      </w:r>
      <w:r>
        <w:rPr>
          <w:rFonts w:ascii="Times New Roman" w:hAnsi="Times New Roman" w:cs="Times New Roman"/>
          <w:color w:val="000000" w:themeColor="text1"/>
          <w:sz w:val="24"/>
          <w:szCs w:val="24"/>
        </w:rPr>
        <w:t>например U и V, соединяют пере</w:t>
      </w:r>
      <w:r w:rsidRPr="0044318D">
        <w:rPr>
          <w:rFonts w:ascii="Times New Roman" w:hAnsi="Times New Roman" w:cs="Times New Roman"/>
          <w:color w:val="000000" w:themeColor="text1"/>
          <w:sz w:val="24"/>
          <w:szCs w:val="24"/>
        </w:rPr>
        <w:t>мычкой</w:t>
      </w:r>
    </w:p>
    <w:p w:rsidR="0044318D" w:rsidRPr="0044318D" w:rsidRDefault="0044318D" w:rsidP="0044318D">
      <w:pPr>
        <w:pStyle w:val="af4"/>
        <w:tabs>
          <w:tab w:val="left" w:pos="1138"/>
        </w:tabs>
        <w:spacing w:before="70"/>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Оставшиеся выводы этих же фаз присоединяют к источнику переменного тока. К выводам фазы W подключают</w:t>
      </w:r>
      <w:r w:rsidRPr="0044318D">
        <w:rPr>
          <w:rFonts w:ascii="Times New Roman" w:hAnsi="Times New Roman" w:cs="Times New Roman"/>
          <w:color w:val="000000" w:themeColor="text1"/>
          <w:spacing w:val="-15"/>
          <w:sz w:val="24"/>
          <w:szCs w:val="24"/>
        </w:rPr>
        <w:t xml:space="preserve"> </w:t>
      </w:r>
      <w:r w:rsidRPr="0044318D">
        <w:rPr>
          <w:rFonts w:ascii="Times New Roman" w:hAnsi="Times New Roman" w:cs="Times New Roman"/>
          <w:color w:val="000000" w:themeColor="text1"/>
          <w:sz w:val="24"/>
          <w:szCs w:val="24"/>
        </w:rPr>
        <w:t>вольтметр.</w:t>
      </w:r>
      <w:r w:rsidRPr="0044318D">
        <w:rPr>
          <w:rFonts w:ascii="Times New Roman" w:hAnsi="Times New Roman" w:cs="Times New Roman"/>
          <w:color w:val="000000" w:themeColor="text1"/>
          <w:spacing w:val="-2"/>
          <w:sz w:val="24"/>
          <w:szCs w:val="24"/>
        </w:rPr>
        <w:t xml:space="preserve"> </w:t>
      </w:r>
      <w:r w:rsidRPr="0044318D">
        <w:rPr>
          <w:rFonts w:ascii="Times New Roman" w:hAnsi="Times New Roman" w:cs="Times New Roman"/>
          <w:color w:val="000000" w:themeColor="text1"/>
          <w:sz w:val="24"/>
          <w:szCs w:val="24"/>
        </w:rPr>
        <w:t>Если</w:t>
      </w:r>
      <w:r w:rsidRPr="0044318D">
        <w:rPr>
          <w:rFonts w:ascii="Times New Roman" w:hAnsi="Times New Roman" w:cs="Times New Roman"/>
          <w:color w:val="000000" w:themeColor="text1"/>
          <w:sz w:val="24"/>
          <w:szCs w:val="24"/>
        </w:rPr>
        <w:tab/>
        <w:t xml:space="preserve">при питании двух </w:t>
      </w:r>
      <w:r w:rsidRPr="0044318D">
        <w:rPr>
          <w:rFonts w:ascii="Times New Roman" w:hAnsi="Times New Roman" w:cs="Times New Roman"/>
          <w:color w:val="000000" w:themeColor="text1"/>
          <w:spacing w:val="-2"/>
          <w:sz w:val="24"/>
          <w:szCs w:val="24"/>
        </w:rPr>
        <w:t xml:space="preserve">фаз </w:t>
      </w:r>
      <w:r w:rsidRPr="0044318D">
        <w:rPr>
          <w:rFonts w:ascii="Times New Roman" w:hAnsi="Times New Roman" w:cs="Times New Roman"/>
          <w:color w:val="000000" w:themeColor="text1"/>
          <w:sz w:val="24"/>
          <w:szCs w:val="24"/>
        </w:rPr>
        <w:t>обмотки переменным током в третьей фазе будет наводиться ЭДС, то стрелка вольтметра отклонится. Это означает, что фаз</w:t>
      </w:r>
      <w:r>
        <w:rPr>
          <w:rFonts w:ascii="Times New Roman" w:hAnsi="Times New Roman" w:cs="Times New Roman"/>
          <w:color w:val="000000" w:themeColor="text1"/>
          <w:sz w:val="24"/>
          <w:szCs w:val="24"/>
        </w:rPr>
        <w:t>ы обмотки U и V соединены в не</w:t>
      </w:r>
      <w:r w:rsidRPr="0044318D">
        <w:rPr>
          <w:rFonts w:ascii="Times New Roman" w:hAnsi="Times New Roman" w:cs="Times New Roman"/>
          <w:color w:val="000000" w:themeColor="text1"/>
          <w:sz w:val="24"/>
          <w:szCs w:val="24"/>
        </w:rPr>
        <w:t>полный треугольник (рис.3). Как видно из этого рисунка магнитные потоки, создаваемые фазами U и V, создают результирующий магнитный поток Ф</w:t>
      </w:r>
      <w:r w:rsidRPr="0044318D">
        <w:rPr>
          <w:rFonts w:ascii="Times New Roman" w:hAnsi="Times New Roman" w:cs="Times New Roman"/>
          <w:color w:val="000000" w:themeColor="text1"/>
          <w:sz w:val="24"/>
          <w:szCs w:val="24"/>
          <w:vertAlign w:val="subscript"/>
        </w:rPr>
        <w:t>UV</w:t>
      </w:r>
      <w:r w:rsidRPr="0044318D">
        <w:rPr>
          <w:rFonts w:ascii="Times New Roman" w:hAnsi="Times New Roman" w:cs="Times New Roman"/>
          <w:color w:val="000000" w:themeColor="text1"/>
          <w:sz w:val="24"/>
          <w:szCs w:val="24"/>
        </w:rPr>
        <w:t>, сцепляющийся с витками фазы W, который наводит в ней ЭДС. Если фазы U и V соединены в неполную звезду (рис. 4), то поток в обмотке фазы V изменит своё направление на 180</w:t>
      </w:r>
      <w:r w:rsidRPr="0044318D">
        <w:rPr>
          <w:rFonts w:ascii="Times New Roman" w:hAnsi="Times New Roman" w:cs="Times New Roman"/>
          <w:color w:val="000000" w:themeColor="text1"/>
          <w:sz w:val="24"/>
          <w:szCs w:val="24"/>
          <w:vertAlign w:val="superscript"/>
        </w:rPr>
        <w:t>0</w:t>
      </w:r>
      <w:r w:rsidRPr="0044318D">
        <w:rPr>
          <w:rFonts w:ascii="Times New Roman" w:hAnsi="Times New Roman" w:cs="Times New Roman"/>
          <w:color w:val="000000" w:themeColor="text1"/>
          <w:sz w:val="24"/>
          <w:szCs w:val="24"/>
        </w:rPr>
        <w:t>. Образующийся результирующий поток в этом</w:t>
      </w:r>
      <w:r w:rsidRPr="0044318D">
        <w:rPr>
          <w:rFonts w:ascii="Times New Roman" w:hAnsi="Times New Roman" w:cs="Times New Roman"/>
          <w:color w:val="000000" w:themeColor="text1"/>
          <w:spacing w:val="-37"/>
          <w:sz w:val="24"/>
          <w:szCs w:val="24"/>
        </w:rPr>
        <w:t xml:space="preserve"> </w:t>
      </w:r>
      <w:r w:rsidRPr="0044318D">
        <w:rPr>
          <w:rFonts w:ascii="Times New Roman" w:hAnsi="Times New Roman" w:cs="Times New Roman"/>
          <w:color w:val="000000" w:themeColor="text1"/>
          <w:sz w:val="24"/>
          <w:szCs w:val="24"/>
        </w:rPr>
        <w:t>случае не сцепляется с витками фазы W и в ней индуктироваться ЭДС не</w:t>
      </w:r>
      <w:r w:rsidRPr="0044318D">
        <w:rPr>
          <w:rFonts w:ascii="Times New Roman" w:hAnsi="Times New Roman" w:cs="Times New Roman"/>
          <w:color w:val="000000" w:themeColor="text1"/>
          <w:spacing w:val="-20"/>
          <w:sz w:val="24"/>
          <w:szCs w:val="24"/>
        </w:rPr>
        <w:t xml:space="preserve"> </w:t>
      </w:r>
      <w:r w:rsidRPr="0044318D">
        <w:rPr>
          <w:rFonts w:ascii="Times New Roman" w:hAnsi="Times New Roman" w:cs="Times New Roman"/>
          <w:color w:val="000000" w:themeColor="text1"/>
          <w:sz w:val="24"/>
          <w:szCs w:val="24"/>
        </w:rPr>
        <w:t>будет. Вольтметр, подключенный к зажимам фазы W, покажет величину близкую к нулю.</w:t>
      </w:r>
    </w:p>
    <w:p w:rsidR="0044318D" w:rsidRPr="0044318D" w:rsidRDefault="0044318D" w:rsidP="0044318D">
      <w:pPr>
        <w:pStyle w:val="af4"/>
        <w:tabs>
          <w:tab w:val="left" w:pos="1138"/>
        </w:tabs>
        <w:spacing w:before="1"/>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При маркировке выводов фаз следует иметь в виду, что только начало фазы U (U1) берется условно. Все другие выводы маркируются в зависимости от того, каким образом соединены конец первой фазы (U2) и начало</w:t>
      </w:r>
    </w:p>
    <w:p w:rsidR="0044318D" w:rsidRPr="0044318D" w:rsidRDefault="0044318D" w:rsidP="0044318D">
      <w:pPr>
        <w:pStyle w:val="af4"/>
        <w:tabs>
          <w:tab w:val="left" w:pos="1138"/>
        </w:tabs>
        <w:ind w:right="90" w:firstLine="567"/>
        <w:jc w:val="center"/>
        <w:rPr>
          <w:rFonts w:ascii="Times New Roman" w:hAnsi="Times New Roman" w:cs="Times New Roman"/>
          <w:color w:val="000000" w:themeColor="text1"/>
          <w:sz w:val="24"/>
          <w:szCs w:val="24"/>
        </w:rPr>
      </w:pPr>
      <w:r w:rsidRPr="0044318D">
        <w:rPr>
          <w:rFonts w:ascii="Times New Roman" w:hAnsi="Times New Roman" w:cs="Times New Roman"/>
          <w:noProof/>
          <w:color w:val="000000" w:themeColor="text1"/>
          <w:sz w:val="24"/>
          <w:szCs w:val="24"/>
          <w:lang w:eastAsia="ru-RU"/>
        </w:rPr>
        <w:lastRenderedPageBreak/>
        <w:drawing>
          <wp:inline distT="0" distB="0" distL="0" distR="0">
            <wp:extent cx="2571750" cy="2624049"/>
            <wp:effectExtent l="0" t="0" r="0"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579135" cy="2631585"/>
                    </a:xfrm>
                    <a:prstGeom prst="rect">
                      <a:avLst/>
                    </a:prstGeom>
                    <a:noFill/>
                    <a:ln>
                      <a:noFill/>
                    </a:ln>
                  </pic:spPr>
                </pic:pic>
              </a:graphicData>
            </a:graphic>
          </wp:inline>
        </w:drawing>
      </w:r>
    </w:p>
    <w:p w:rsidR="0044318D" w:rsidRPr="0044318D" w:rsidRDefault="0044318D" w:rsidP="0044318D">
      <w:pPr>
        <w:pStyle w:val="af4"/>
        <w:tabs>
          <w:tab w:val="left" w:pos="1138"/>
        </w:tabs>
        <w:spacing w:before="89"/>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второй (V1); при соединении в неполную звезду перемычкой соединяют конец первой фазы (U2) с концом второй фазы (V2). Для маркировки выводов третьей фазы необходимо поменять местами выводы фазы W с выводами U или V, маркировка которых уже известна, и опыт повторить.</w:t>
      </w:r>
    </w:p>
    <w:p w:rsidR="0044318D" w:rsidRPr="0044318D" w:rsidRDefault="0044318D" w:rsidP="0044318D">
      <w:pPr>
        <w:pStyle w:val="1"/>
        <w:tabs>
          <w:tab w:val="left" w:pos="1138"/>
        </w:tabs>
        <w:ind w:right="90" w:firstLine="567"/>
        <w:jc w:val="both"/>
        <w:rPr>
          <w:color w:val="000000" w:themeColor="text1"/>
          <w:sz w:val="24"/>
          <w:szCs w:val="24"/>
        </w:rPr>
      </w:pPr>
      <w:r w:rsidRPr="0044318D">
        <w:rPr>
          <w:color w:val="000000" w:themeColor="text1"/>
          <w:sz w:val="24"/>
          <w:szCs w:val="24"/>
        </w:rPr>
        <w:t>Пробный пуск и изменение направления вращения ротора двигателя</w:t>
      </w:r>
    </w:p>
    <w:p w:rsidR="0044318D" w:rsidRPr="0044318D" w:rsidRDefault="0044318D" w:rsidP="0044318D">
      <w:pPr>
        <w:pStyle w:val="af4"/>
        <w:tabs>
          <w:tab w:val="left" w:pos="1138"/>
        </w:tabs>
        <w:spacing w:before="5"/>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Чтобы убедиться в правильности маркировки выводов обмотки статора ее соединяют в звезду и производят пуск двигателя. При правильной маркировке двигатель работает с незначительным ровным шумом. При неправильной маркировке двигатель работает со значительным шумом («гудит»). Для изменения направления вращения ротора двигателя достаточно поменять местами два любых вывода обмотки статора на зажимах источника питания (сети). </w:t>
      </w:r>
    </w:p>
    <w:p w:rsidR="0044318D" w:rsidRPr="0044318D" w:rsidRDefault="00D57635" w:rsidP="0044318D">
      <w:pPr>
        <w:pStyle w:val="af4"/>
        <w:tabs>
          <w:tab w:val="left" w:pos="1138"/>
        </w:tabs>
        <w:ind w:right="90" w:firstLine="567"/>
        <w:jc w:val="both"/>
        <w:rPr>
          <w:rFonts w:ascii="Times New Roman" w:hAnsi="Times New Roman" w:cs="Times New Roman"/>
          <w:color w:val="000000" w:themeColor="text1"/>
          <w:sz w:val="24"/>
          <w:szCs w:val="24"/>
        </w:rPr>
      </w:pPr>
      <w:r>
        <w:rPr>
          <w:rFonts w:ascii="Times New Roman" w:hAnsi="Times New Roman" w:cs="Times New Roman"/>
        </w:rPr>
      </w:r>
      <w:r>
        <w:rPr>
          <w:rFonts w:ascii="Times New Roman" w:hAnsi="Times New Roman" w:cs="Times New Roman"/>
        </w:rPr>
        <w:pict>
          <v:group id="Группа 2000" o:spid="_x0000_s2406" style="width:242.25pt;height:246.1pt;mso-position-horizontal-relative:char;mso-position-vertical-relative:line" coordsize="8151,8735">
            <v:shape id="Picture 806" o:spid="_x0000_s2407" type="#_x0000_t75" style="position:absolute;left:5337;top:222;width:778;height: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">
              <v:imagedata r:id="rId231" o:title=""/>
            </v:shape>
            <v:shape id="Picture 807" o:spid="_x0000_s2408" type="#_x0000_t75" style="position:absolute;left:5337;top:574;width:778;height: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">
              <v:imagedata r:id="rId232" o:title=""/>
            </v:shape>
            <v:shape id="Picture 808" o:spid="_x0000_s2409" type="#_x0000_t75" style="position:absolute;left:5337;top:927;width:778;height: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">
              <v:imagedata r:id="rId233" o:title=""/>
            </v:shape>
            <v:shape id="Picture 809" o:spid="_x0000_s2410" type="#_x0000_t75" style="position:absolute;left:5337;top:1280;width:778;height: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">
              <v:imagedata r:id="rId234" o:title=""/>
            </v:shape>
            <v:shape id="Picture 810" o:spid="_x0000_s2411" type="#_x0000_t75" style="position:absolute;left:5968;top:13;width:212;height:1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">
              <v:imagedata r:id="rId235" o:title=""/>
            </v:shape>
            <v:shape id="Freeform 811" o:spid="_x0000_s2412" style="position:absolute;left:2659;top:2211;width:2879;height:3322;visibility:visible;mso-wrap-style:square;v-text-anchor:top" coordsize="2879,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" path="m1439,l,830,,2491r1439,830l2879,2491r,-1661l1439,xe" filled="f" strokeweight="1.43897mm">
              <v:path arrowok="t" o:connecttype="custom" o:connectlocs="1439,2212;0,3042;0,4703;1439,5533;2879,4703;2879,3042;1439,2212" o:connectangles="0,0,0,0,0,0,0"/>
            </v:shape>
            <v:shape id="Picture 812" o:spid="_x0000_s2413" type="#_x0000_t75" style="position:absolute;left:1827;top:1423;width:4722;height:4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">
              <v:imagedata r:id="rId236" o:title=""/>
            </v:shape>
            <v:line id="Line 813" o:spid="_x0000_s2414" style="position:absolute;visibility:visible;mso-wrap-style:square" from="6168,546" to="6168,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" strokeweight=".24pt">
              <v:stroke dashstyle="dot"/>
            </v:line>
            <v:line id="Line 814" o:spid="_x0000_s2415" style="position:absolute;visibility:visible;mso-wrap-style:square" from="4188,3782" to="4188,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" strokeweight=".24pt">
              <v:stroke dashstyle="dot"/>
            </v:line>
            <v:shape id="Picture 815" o:spid="_x0000_s2416" type="#_x0000_t75" style="position:absolute;left:6081;top:6838;width:749;height: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">
              <v:imagedata r:id="rId237" o:title=""/>
            </v:shape>
            <v:shape id="Picture 816" o:spid="_x0000_s2417" type="#_x0000_t75" style="position:absolute;left:6081;top:7206;width:749;height: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">
              <v:imagedata r:id="rId238" o:title=""/>
            </v:shape>
            <v:shape id="Picture 817" o:spid="_x0000_s2418" type="#_x0000_t75" style="position:absolute;left:6081;top:7573;width:749;height: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">
              <v:imagedata r:id="rId239" o:title=""/>
            </v:shape>
            <v:shape id="Picture 818" o:spid="_x0000_s2419" type="#_x0000_t75" style="position:absolute;left:6081;top:7940;width:749;height: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">
              <v:imagedata r:id="rId240" o:title=""/>
            </v:shape>
            <v:shape id="Picture 819" o:spid="_x0000_s2420" type="#_x0000_t75" style="position:absolute;left:6759;top:8014;width:298;height: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">
              <v:imagedata r:id="rId241" o:title=""/>
            </v:shape>
            <v:line id="Line 820" o:spid="_x0000_s2421" style="position:absolute;visibility:visible;mso-wrap-style:square" from="4188,3782" to="6798,8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" strokeweight=".24pt">
              <v:stroke dashstyle="dot"/>
            </v:line>
            <v:line id="Line 821" o:spid="_x0000_s2422" style="position:absolute;visibility:visible;mso-wrap-style:square" from="1669,187" to="1669,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" strokeweight="2.16pt"/>
            <v:line id="Line 822" o:spid="_x0000_s2423" style="position:absolute;visibility:visible;mso-wrap-style:square" from="4188,187" to="4188,1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" strokeweight="2.16pt"/>
            <v:shape id="Picture 823" o:spid="_x0000_s2424" type="#_x0000_t75" style="position:absolute;left:4108;top:2016;width:442;height: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">
              <v:imagedata r:id="rId242" o:title=""/>
            </v:shape>
            <v:rect id="Rectangle 824" o:spid="_x0000_s2425" style="position:absolute;left:2739;top:2968;width:29;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" fillcolor="black" stroked="f"/>
            <v:line id="Line 825" o:spid="_x0000_s2426" style="position:absolute;visibility:visible;mso-wrap-style:square" from="2669,2954" to="2839,2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" strokeweight="1.44pt"/>
            <v:rect id="Rectangle 826" o:spid="_x0000_s2427" style="position:absolute;left:2739;top:2869;width:29;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" fillcolor="black" stroked="f"/>
            <v:shape id="Picture 827" o:spid="_x0000_s2428" type="#_x0000_t75" style="position:absolute;left:4099;top:5354;width:179;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">
              <v:imagedata r:id="rId243" o:title=""/>
            </v:shape>
            <v:shape id="Picture 828" o:spid="_x0000_s2429" type="#_x0000_t75" style="position:absolute;left:5539;top:4523;width:179;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">
              <v:imagedata r:id="rId244" o:title=""/>
            </v:shape>
            <v:shape id="Freeform 829" o:spid="_x0000_s2430" style="position:absolute;left:2125;top:3063;width:1973;height:2517;visibility:visible;mso-wrap-style:square;v-text-anchor:top" coordsize="1973,2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" path="m444,l267,343,135,661,46,954,,1221r,243l43,1682r87,192l262,2041r175,143l657,2300r262,92l1227,2458r351,42l1973,2516e" filled="f" strokeweight="2.16pt">
              <v:path arrowok="t" o:connecttype="custom" o:connectlocs="444,3064;267,3407;135,3725;46,4018;0,4285;0,4528;43,4746;130,4938;262,5105;437,5248;657,5364;919,5456;1227,5522;1578,5564;1973,5580" o:connectangles="0,0,0,0,0,0,0,0,0,0,0,0,0,0,0"/>
            </v:shape>
            <v:shape id="AutoShape 830" o:spid="_x0000_s2431" style="position:absolute;left:2929;top:3756;width:1275;height:779;visibility:visible;mso-wrap-style:square;v-text-anchor:top" coordsize="1275,7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" adj="0,,0" path="m34,623l,745r123,34l93,727r92,-53l63,674,34,623xm1245,l63,674r122,l1275,53,1245,xe" fillcolor="black" stroked="f">
              <v:stroke joinstyle="round"/>
              <v:formulas/>
              <v:path arrowok="t" o:connecttype="custom" o:connectlocs="34,4379;0,4501;123,4535;93,4483;185,4430;63,4430;34,4379;1245,3756;63,4430;185,4430;1275,3809;1245,3756" o:connectangles="0,0,0,0,0,0,0,0,0,0,0,0"/>
            </v:shape>
            <v:shape id="Freeform 831" o:spid="_x0000_s2432" style="position:absolute;left:2929;top:3756;width:1275;height:779;visibility:visible;mso-wrap-style:square;v-text-anchor:top" coordsize="1275,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" path="m,745r123,34l93,727,1275,53,1245,,63,674,34,623,,745xe" filled="f" strokeweight=".24pt">
              <v:path arrowok="t" o:connecttype="custom" o:connectlocs="0,4501;123,4535;93,4483;1275,3809;1245,3756;63,4430;34,4379;0,4501" o:connectangles="0,0,0,0,0,0,0,0"/>
            </v:shape>
            <v:shape id="AutoShape 832" o:spid="_x0000_s2433" style="position:absolute;left:3710;top:3766;width:504;height:735;visibility:visible;mso-wrap-style:square;v-text-anchor:top" coordsize="504,7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" adj="0,,0" path="m,611l29,734,153,705,102,674r21,-32l51,642,,611xm453,l51,642r72,l504,32,453,xe" fillcolor="black" stroked="f">
              <v:stroke joinstyle="round"/>
              <v:formulas/>
              <v:path arrowok="t" o:connecttype="custom" o:connectlocs="0,4378;29,4501;153,4472;102,4441;123,4409;51,4409;0,4378;453,3767;51,4409;123,4409;504,3799;453,3767" o:connectangles="0,0,0,0,0,0,0,0,0,0,0,0"/>
            </v:shape>
            <v:shape id="Freeform 833" o:spid="_x0000_s2434" style="position:absolute;left:3710;top:3766;width:504;height:735;visibility:visible;mso-wrap-style:square;v-text-anchor:top" coordsize="50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" path="m29,734l153,705,102,674,504,32,453,,51,642,,611,29,734xe" filled="f" strokeweight=".24pt">
              <v:path arrowok="t" o:connecttype="custom" o:connectlocs="29,4501;153,4472;102,4441;504,3799;453,3767;51,4409;0,4378;29,4501" o:connectangles="0,0,0,0,0,0,0,0"/>
            </v:shape>
            <v:shape id="Freeform 834" o:spid="_x0000_s2435" style="position:absolute;left:3333;top:3692;width:855;height:180;visibility:visible;mso-wrap-style:square;v-text-anchor:top" coordsize="855,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" path="m90,l,90r90,90l90,120r764,l854,60,90,60,90,xe" fillcolor="black" stroked="f">
              <v:path arrowok="t" o:connecttype="custom" o:connectlocs="90,3692;0,3782;90,3872;90,3812;854,3812;854,3752;90,3752;90,3692" o:connectangles="0,0,0,0,0,0,0,0"/>
            </v:shape>
            <v:shape id="Freeform 835" o:spid="_x0000_s2436" style="position:absolute;left:3333;top:3692;width:855;height:180;visibility:visible;mso-wrap-style:square;v-text-anchor:top" coordsize="855,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" path="m,90r90,90l90,120r764,l854,60,90,60,90,,,90xe" filled="f" strokeweight=".24pt">
              <v:path arrowok="t" o:connecttype="custom" o:connectlocs="0,3782;90,3872;90,3812;854,3812;854,3752;90,3752;90,3692;0,3782" o:connectangles="0,0,0,0,0,0,0,0"/>
            </v:shape>
            <v:line id="Line 836" o:spid="_x0000_s2437" style="position:absolute;visibility:visible;mso-wrap-style:square" from="2749,4771" to="2749,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" strokeweight="2.16pt"/>
            <v:line id="Line 837" o:spid="_x0000_s2438" style="position:absolute;visibility:visible;mso-wrap-style:square" from="7608,2884" to="7608,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" strokeweight="2.16pt"/>
            <v:shape id="Freeform 838" o:spid="_x0000_s2439" style="position:absolute;left:7068;top:3962;width:1080;height:1079;visibility:visible;mso-wrap-style:square;v-text-anchor:top" coordsize="1080,1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" path="m,539l5,466,19,396,42,329,74,267r38,-57l158,158r52,-45l267,74,330,43,396,20,467,5,540,r73,5l683,20r67,23l812,74r58,39l922,158r45,52l1006,267r31,62l1061,396r14,70l1080,539r-5,74l1061,683r-24,67l1006,812r-39,57l922,921r-52,46l812,1006r-62,31l683,1060r-70,14l540,1079r-73,-5l396,1060r-66,-23l267,1006,210,967,158,921,112,869,74,812,42,750,19,683,5,613,,539xe" filled="f" strokeweight=".24pt">
              <v:path arrowok="t" o:connecttype="custom" o:connectlocs="0,4501;5,4428;19,4358;42,4291;74,4229;112,4172;158,4120;210,4075;267,4036;330,4005;396,3982;467,3967;540,3962;613,3967;683,3982;750,4005;812,4036;870,4075;922,4120;967,4172;1006,4229;1037,4291;1061,4358;1075,4428;1080,4501;1075,4575;1061,4645;1037,4712;1006,4774;967,4831;922,4883;870,4929;812,4968;750,4999;683,5022;613,5036;540,5041;467,5036;396,5022;330,4999;267,4968;210,4929;158,4883;112,4831;74,4774;42,4712;19,4645;5,4575;0,4501" o:connectangles="0,0,0,0,0,0,0,0,0,0,0,0,0,0,0,0,0,0,0,0,0,0,0,0,0,0,0,0,0,0,0,0,0,0,0,0,0,0,0,0,0,0,0,0,0,0,0,0,0"/>
            </v:shape>
            <v:line id="Line 839" o:spid="_x0000_s2440" style="position:absolute;visibility:visible;mso-wrap-style:square" from="7608,5041" to="7608,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" strokeweight="2.16pt"/>
            <v:line id="Line 840" o:spid="_x0000_s2441" style="position:absolute;visibility:visible;mso-wrap-style:square" from="7608,2884" to="7608,3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" strokeweight="2.16pt"/>
            <v:line id="Line 841" o:spid="_x0000_s2442" style="position:absolute;visibility:visible;mso-wrap-style:square" from="2749,6659" to="7608,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" strokeweight="2.16pt"/>
            <v:shape id="Picture 842" o:spid="_x0000_s2443" type="#_x0000_t75" style="position:absolute;left:1572;width:195;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">
              <v:imagedata r:id="rId245" o:title=""/>
            </v:shape>
            <v:shape id="Picture 843" o:spid="_x0000_s2444" type="#_x0000_t75" style="position:absolute;left:4090;width:195;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">
              <v:imagedata r:id="rId246" o:title=""/>
            </v:shape>
            <v:shape id="Picture 844" o:spid="_x0000_s2445" type="#_x0000_t75" style="position:absolute;left:2742;top:43;width:375;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">
              <v:imagedata r:id="rId247" o:title=""/>
            </v:shape>
            <v:shape id="Picture 845" o:spid="_x0000_s2446" type="#_x0000_t75" style="position:absolute;left:4526;top:1834;width:203;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">
              <v:imagedata r:id="rId248" o:title=""/>
            </v:shape>
            <v:shape id="AutoShape 846" o:spid="_x0000_s2447" style="position:absolute;left:4797;top:1833;width:95;height:260;visibility:visible;mso-wrap-style:square;v-text-anchor:top" coordsize="95,2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" adj="0,,0" path="m94,57r-31,l63,259r31,l94,57xm94,l74,,69,8r-6,9l55,26r-9,8l36,43,25,51,13,58,,64,,96,9,92,20,86,33,79,45,72,55,64r8,-7l94,57,94,xe" fillcolor="black" stroked="f">
              <v:stroke joinstyle="round"/>
              <v:formulas/>
              <v:path arrowok="t" o:connecttype="custom" o:connectlocs="94,1891;63,1891;63,2093;94,2093;94,1891;94,1834;74,1834;69,1842;63,1851;55,1860;46,1868;36,1877;25,1885;13,1892;0,1898;0,1930;9,1926;20,1920;33,1913;45,1906;55,1898;63,1891;94,1891;94,1834" o:connectangles="0,0,0,0,0,0,0,0,0,0,0,0,0,0,0,0,0,0,0,0,0,0,0,0"/>
            </v:shape>
            <v:shape id="Picture 847" o:spid="_x0000_s2448" type="#_x0000_t75" style="position:absolute;left:4494;top:5521;width:203;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">
              <v:imagedata r:id="rId249" o:title=""/>
            </v:shape>
            <v:shape id="Picture 848" o:spid="_x0000_s2449" type="#_x0000_t75" style="position:absolute;left:4736;top:5520;width:171;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">
              <v:imagedata r:id="rId250" o:title=""/>
            </v:shape>
            <v:shape id="Picture 849" o:spid="_x0000_s2450" type="#_x0000_t75" style="position:absolute;left:5769;top:4216;width:236;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">
              <v:imagedata r:id="rId251" o:title=""/>
            </v:shape>
            <v:shape id="AutoShape 850" o:spid="_x0000_s2451" style="position:absolute;left:6046;top:4215;width:95;height:260;visibility:visible;mso-wrap-style:square;v-text-anchor:top" coordsize="95,2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" adj="0,,0" path="m95,57r-32,l63,259r32,l95,57xm95,l74,,70,8r-6,9l56,26r-9,8l36,43,25,51,13,58,,64,,96,11,92,21,86,45,72,56,64r7,-7l95,57,95,xe" fillcolor="black" stroked="f">
              <v:stroke joinstyle="round"/>
              <v:formulas/>
              <v:path arrowok="t" o:connecttype="custom" o:connectlocs="95,4273;63,4273;63,4475;95,4475;95,4273;95,4216;74,4216;70,4224;64,4233;56,4242;47,4250;36,4259;25,4267;13,4274;0,4280;0,4312;11,4308;21,4302;45,4288;56,4280;63,4273;95,4273;95,4216" o:connectangles="0,0,0,0,0,0,0,0,0,0,0,0,0,0,0,0,0,0,0,0,0,0,0"/>
            </v:shape>
            <v:shape id="Picture 851" o:spid="_x0000_s2452" type="#_x0000_t75" style="position:absolute;left:2050;top:2958;width:419;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">
              <v:imagedata r:id="rId252" o:title=""/>
            </v:shape>
            <v:shape id="Picture 852" o:spid="_x0000_s2453" type="#_x0000_t75" style="position:absolute;left:2842;top:5071;width:332;height: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">
              <v:imagedata r:id="rId253" o:title=""/>
            </v:shape>
            <v:shape id="AutoShape 853" o:spid="_x0000_s2454" style="position:absolute;left:3217;top:5070;width:96;height:258;visibility:visible;mso-wrap-style:square;v-text-anchor:top" coordsize="96,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" adj="0,,0" path="m96,58r-32,l64,258r32,l96,58xm96,l76,,71,8r-7,9l56,26r-9,9l37,43,25,51,13,58,,65,,95,11,91,22,86,46,72,57,65r7,-7l96,58,96,xe" fillcolor="black" stroked="f">
              <v:stroke joinstyle="round"/>
              <v:formulas/>
              <v:path arrowok="t" o:connecttype="custom" o:connectlocs="96,5128;64,5128;64,5328;96,5328;96,5128;96,5070;76,5070;71,5078;64,5087;56,5096;47,5105;37,5113;25,5121;13,5128;0,5135;0,5165;11,5161;22,5156;46,5142;57,5135;64,5128;96,5128;96,5070" o:connectangles="0,0,0,0,0,0,0,0,0,0,0,0,0,0,0,0,0,0,0,0,0,0,0"/>
            </v:shape>
            <v:shape id="Picture 854" o:spid="_x0000_s2455" type="#_x0000_t75" style="position:absolute;left:5587;top:3182;width:518;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">
              <v:imagedata r:id="rId254" o:title=""/>
            </v:shape>
            <v:shape id="Picture 855" o:spid="_x0000_s2456" type="#_x0000_t75" style="position:absolute;left:7449;top:4302;width:315;height: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">
              <v:imagedata r:id="rId255" o:title=""/>
            </v:shape>
            <v:shape id="Picture 856" o:spid="_x0000_s2457" type="#_x0000_t75" style="position:absolute;left:6470;top:5205;width:203;height: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">
              <v:imagedata r:id="rId256" o:title=""/>
            </v:shape>
            <v:shape id="Picture 857" o:spid="_x0000_s2458" type="#_x0000_t75" style="position:absolute;left:6704;top:5344;width:221;height:1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">
              <v:imagedata r:id="rId257" o:title=""/>
            </v:shape>
            <v:line id="Line 858" o:spid="_x0000_s2459" style="position:absolute;visibility:visible;mso-wrap-style:square" from="6943,5297" to="7114,5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" strokeweight="1.5pt"/>
            <v:line id="Line 859" o:spid="_x0000_s2460" style="position:absolute;visibility:visible;mso-wrap-style:square" from="6943,5375" to="7114,5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" strokeweight="1.5pt"/>
            <v:shape id="Picture 860" o:spid="_x0000_s2461" type="#_x0000_t75" style="position:absolute;left:7148;top:5204;width:168;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">
              <v:imagedata r:id="rId258" o:title=""/>
            </v:shape>
            <v:shape id="Picture 861" o:spid="_x0000_s2462" type="#_x0000_t75" style="position:absolute;top:3392;width:1287;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">
              <v:imagedata r:id="rId259" o:title=""/>
            </v:shape>
            <v:shape id="Picture 862" o:spid="_x0000_s2463" type="#_x0000_t75" style="position:absolute;top:3586;width:1287;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">
              <v:imagedata r:id="rId260" o:title=""/>
            </v:shape>
            <v:shape id="Picture 863" o:spid="_x0000_s2464" type="#_x0000_t75" style="position:absolute;left:1387;top:3396;width:192;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">
              <v:imagedata r:id="rId261" o:title=""/>
            </v:shape>
            <v:shape id="Picture 864" o:spid="_x0000_s2465" type="#_x0000_t75" style="position:absolute;left:3531;top:3315;width:245;height: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">
              <v:imagedata r:id="rId262" o:title=""/>
            </v:shape>
            <v:shape id="Picture 865" o:spid="_x0000_s2466" type="#_x0000_t75" style="position:absolute;left:3810;top:3457;width:135;height:1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">
              <v:imagedata r:id="rId263" o:title=""/>
            </v:shape>
            <v:shape id="Picture 866" o:spid="_x0000_s2467" type="#_x0000_t75" style="position:absolute;left:3987;top:4260;width:245;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">
              <v:imagedata r:id="rId264" o:title=""/>
            </v:shape>
            <v:shape id="Picture 867" o:spid="_x0000_s2468" type="#_x0000_t75" style="position:absolute;left:4249;top:4400;width:164;height:1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">
              <v:imagedata r:id="rId265" o:title=""/>
            </v:shape>
            <v:shape id="Picture 868" o:spid="_x0000_s2469" type="#_x0000_t75" style="position:absolute;left:3183;top:4489;width:245;height: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">
              <v:imagedata r:id="rId266" o:title=""/>
            </v:shape>
            <v:shape id="Picture 869" o:spid="_x0000_s2470" type="#_x0000_t75" style="position:absolute;left:3462;top:4630;width:308;height: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">
              <v:imagedata r:id="rId267" o:title=""/>
            </v:shape>
            <v:line id="Line 870" o:spid="_x0000_s2471" style="position:absolute;visibility:visible;mso-wrap-style:square" from="3334,3782" to="3334,4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" strokeweight=".24pt">
              <v:stroke dashstyle="dot"/>
            </v:line>
            <v:line id="Line 871" o:spid="_x0000_s2472" style="position:absolute;visibility:visible;mso-wrap-style:square" from="3739,4501" to="3739,4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" strokeweight=".24pt">
              <v:stroke dashstyle="dot"/>
            </v:line>
            <v:shape id="Freeform 872" o:spid="_x0000_s2473" style="position:absolute;left:1669;top:4771;width:3959;height:1439;visibility:visible;mso-wrap-style:square;v-text-anchor:top" coordsize="3959,1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" path="m3959,r,1439l,1439e" filled="f" strokeweight="2.16pt">
              <v:path arrowok="t" o:connecttype="custom" o:connectlocs="3959,4771;3959,6210;0,6210" o:connectangles="0,0,0"/>
            </v:shape>
            <w10:anchorlock/>
          </v:group>
        </w:pict>
      </w:r>
    </w:p>
    <w:p w:rsidR="0044318D" w:rsidRPr="0044318D" w:rsidRDefault="0044318D" w:rsidP="0044318D">
      <w:pPr>
        <w:pStyle w:val="af4"/>
        <w:tabs>
          <w:tab w:val="left" w:pos="1138"/>
        </w:tabs>
        <w:spacing w:before="6"/>
        <w:ind w:right="90" w:firstLine="567"/>
        <w:jc w:val="both"/>
        <w:rPr>
          <w:rFonts w:ascii="Times New Roman" w:hAnsi="Times New Roman" w:cs="Times New Roman"/>
          <w:color w:val="000000" w:themeColor="text1"/>
          <w:sz w:val="24"/>
          <w:szCs w:val="24"/>
        </w:rPr>
      </w:pPr>
    </w:p>
    <w:p w:rsidR="0044318D" w:rsidRPr="0044318D" w:rsidRDefault="0044318D" w:rsidP="0044318D">
      <w:pPr>
        <w:pStyle w:val="1"/>
        <w:tabs>
          <w:tab w:val="left" w:pos="1138"/>
        </w:tabs>
        <w:spacing w:before="88"/>
        <w:ind w:right="90" w:firstLine="567"/>
        <w:jc w:val="both"/>
        <w:rPr>
          <w:color w:val="000000" w:themeColor="text1"/>
          <w:sz w:val="24"/>
          <w:szCs w:val="24"/>
        </w:rPr>
      </w:pPr>
      <w:r w:rsidRPr="0044318D">
        <w:rPr>
          <w:color w:val="000000" w:themeColor="text1"/>
          <w:sz w:val="24"/>
          <w:szCs w:val="24"/>
        </w:rPr>
        <w:lastRenderedPageBreak/>
        <w:t>Определение пусковых токов при соединении фаз обмотки статора звездой и треугольником.</w:t>
      </w:r>
    </w:p>
    <w:p w:rsidR="0044318D" w:rsidRPr="0044318D" w:rsidRDefault="0044318D" w:rsidP="0044318D">
      <w:pPr>
        <w:pStyle w:val="af4"/>
        <w:tabs>
          <w:tab w:val="left" w:pos="1138"/>
        </w:tabs>
        <w:spacing w:before="1"/>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Пусковые токи определяются в опытах короткого замыкания при соединении обмоток статора звездой и треугольником.</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Опыт короткого замыкания асинхронного двигателя проводят при заторможенном роторе (n=0) и питании обмотки статора номинальным напряжением </w:t>
      </w:r>
      <w:r w:rsidRPr="0044318D">
        <w:rPr>
          <w:rFonts w:ascii="Times New Roman" w:hAnsi="Times New Roman" w:cs="Times New Roman"/>
          <w:i/>
          <w:color w:val="000000" w:themeColor="text1"/>
          <w:sz w:val="24"/>
          <w:szCs w:val="24"/>
        </w:rPr>
        <w:t>U</w:t>
      </w:r>
      <w:r w:rsidRPr="0044318D">
        <w:rPr>
          <w:rFonts w:ascii="Times New Roman" w:hAnsi="Times New Roman" w:cs="Times New Roman"/>
          <w:color w:val="000000" w:themeColor="text1"/>
          <w:position w:val="-6"/>
          <w:sz w:val="24"/>
          <w:szCs w:val="24"/>
        </w:rPr>
        <w:t>1</w:t>
      </w:r>
      <w:r w:rsidRPr="0044318D">
        <w:rPr>
          <w:rFonts w:ascii="Times New Roman" w:hAnsi="Times New Roman" w:cs="Times New Roman"/>
          <w:i/>
          <w:color w:val="000000" w:themeColor="text1"/>
          <w:position w:val="-6"/>
          <w:sz w:val="24"/>
          <w:szCs w:val="24"/>
        </w:rPr>
        <w:t xml:space="preserve">H </w:t>
      </w:r>
      <w:r w:rsidRPr="0044318D">
        <w:rPr>
          <w:rFonts w:ascii="Times New Roman" w:hAnsi="Times New Roman" w:cs="Times New Roman"/>
          <w:color w:val="000000" w:themeColor="text1"/>
          <w:sz w:val="24"/>
          <w:szCs w:val="24"/>
        </w:rPr>
        <w:t>. Торможение ротора проводится с помощью тормозного электромагнита, включение которого осуществляется с помощью кнопки «Режимы - КЗ"».</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Опыт короткого замыкания проводится по схеме (рис.1) включением тумблера «Режимы - КЗ». </w:t>
      </w:r>
      <w:r w:rsidRPr="0044318D">
        <w:rPr>
          <w:rFonts w:ascii="Times New Roman" w:hAnsi="Times New Roman" w:cs="Times New Roman"/>
          <w:b/>
          <w:color w:val="000000" w:themeColor="text1"/>
          <w:sz w:val="24"/>
          <w:szCs w:val="24"/>
        </w:rPr>
        <w:t xml:space="preserve">ВНИМАНИЕ! </w:t>
      </w:r>
      <w:r w:rsidRPr="0044318D">
        <w:rPr>
          <w:rFonts w:ascii="Times New Roman" w:hAnsi="Times New Roman" w:cs="Times New Roman"/>
          <w:color w:val="000000" w:themeColor="text1"/>
          <w:sz w:val="24"/>
          <w:szCs w:val="24"/>
        </w:rPr>
        <w:t>Двигатель в данном режиме не должен работать более 4-5 секунд.</w:t>
      </w:r>
    </w:p>
    <w:p w:rsidR="0044318D" w:rsidRPr="0044318D" w:rsidRDefault="0044318D" w:rsidP="0044318D">
      <w:pPr>
        <w:pStyle w:val="af4"/>
        <w:tabs>
          <w:tab w:val="left" w:pos="1138"/>
        </w:tabs>
        <w:spacing w:before="70" w:after="4"/>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Результаты измерений и вычислений заносят в табл.1 Таблица 5</w:t>
      </w:r>
    </w:p>
    <w:tbl>
      <w:tblPr>
        <w:tblStyle w:val="TableNormal"/>
        <w:tblW w:w="0" w:type="auto"/>
        <w:tblInd w:w="1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2160"/>
        <w:gridCol w:w="4140"/>
      </w:tblGrid>
      <w:tr w:rsidR="0044318D" w:rsidRPr="0044318D" w:rsidTr="001C4EA6">
        <w:trPr>
          <w:trHeight w:val="375"/>
        </w:trPr>
        <w:tc>
          <w:tcPr>
            <w:tcW w:w="2268" w:type="dxa"/>
          </w:tcPr>
          <w:p w:rsidR="0044318D" w:rsidRPr="0044318D" w:rsidRDefault="0044318D" w:rsidP="001C4EA6">
            <w:pPr>
              <w:pStyle w:val="TableParagraph"/>
              <w:tabs>
                <w:tab w:val="left" w:pos="1138"/>
              </w:tabs>
              <w:spacing w:before="4"/>
              <w:ind w:right="90" w:firstLine="567"/>
              <w:jc w:val="both"/>
              <w:rPr>
                <w:i/>
                <w:color w:val="000000" w:themeColor="text1"/>
                <w:sz w:val="24"/>
                <w:szCs w:val="24"/>
              </w:rPr>
            </w:pPr>
            <w:r w:rsidRPr="0044318D">
              <w:rPr>
                <w:i/>
                <w:color w:val="000000" w:themeColor="text1"/>
                <w:w w:val="105"/>
                <w:position w:val="7"/>
                <w:sz w:val="24"/>
                <w:szCs w:val="24"/>
              </w:rPr>
              <w:t>I</w:t>
            </w:r>
            <w:r w:rsidRPr="0044318D">
              <w:rPr>
                <w:color w:val="000000" w:themeColor="text1"/>
                <w:w w:val="105"/>
                <w:sz w:val="24"/>
                <w:szCs w:val="24"/>
              </w:rPr>
              <w:t>1</w:t>
            </w:r>
            <w:r w:rsidRPr="0044318D">
              <w:rPr>
                <w:i/>
                <w:color w:val="000000" w:themeColor="text1"/>
                <w:w w:val="105"/>
                <w:sz w:val="24"/>
                <w:szCs w:val="24"/>
              </w:rPr>
              <w:t>K</w:t>
            </w:r>
          </w:p>
        </w:tc>
        <w:tc>
          <w:tcPr>
            <w:tcW w:w="2160" w:type="dxa"/>
          </w:tcPr>
          <w:p w:rsidR="0044318D" w:rsidRPr="0044318D" w:rsidRDefault="0044318D" w:rsidP="001C4EA6">
            <w:pPr>
              <w:pStyle w:val="TableParagraph"/>
              <w:tabs>
                <w:tab w:val="left" w:pos="1138"/>
              </w:tabs>
              <w:ind w:right="90" w:firstLine="567"/>
              <w:jc w:val="both"/>
              <w:rPr>
                <w:color w:val="000000" w:themeColor="text1"/>
                <w:sz w:val="24"/>
                <w:szCs w:val="24"/>
              </w:rPr>
            </w:pPr>
            <w:r w:rsidRPr="0044318D">
              <w:rPr>
                <w:i/>
                <w:color w:val="000000" w:themeColor="text1"/>
                <w:position w:val="4"/>
                <w:sz w:val="24"/>
                <w:szCs w:val="24"/>
              </w:rPr>
              <w:t>I</w:t>
            </w:r>
            <w:r w:rsidRPr="0044318D">
              <w:rPr>
                <w:color w:val="000000" w:themeColor="text1"/>
                <w:sz w:val="24"/>
                <w:szCs w:val="24"/>
              </w:rPr>
              <w:t>2K</w:t>
            </w:r>
          </w:p>
        </w:tc>
        <w:tc>
          <w:tcPr>
            <w:tcW w:w="4140" w:type="dxa"/>
            <w:vMerge w:val="restart"/>
          </w:tcPr>
          <w:p w:rsidR="0044318D" w:rsidRPr="0044318D" w:rsidRDefault="0044318D" w:rsidP="001C4EA6">
            <w:pPr>
              <w:pStyle w:val="TableParagraph"/>
              <w:tabs>
                <w:tab w:val="left" w:pos="1138"/>
              </w:tabs>
              <w:spacing w:before="8"/>
              <w:ind w:right="90" w:firstLine="567"/>
              <w:jc w:val="both"/>
              <w:rPr>
                <w:color w:val="000000" w:themeColor="text1"/>
                <w:sz w:val="24"/>
                <w:szCs w:val="24"/>
              </w:rPr>
            </w:pPr>
          </w:p>
          <w:p w:rsidR="0044318D" w:rsidRPr="0044318D" w:rsidRDefault="0044318D" w:rsidP="001C4EA6">
            <w:pPr>
              <w:pStyle w:val="TableParagraph"/>
              <w:tabs>
                <w:tab w:val="left" w:pos="1138"/>
              </w:tabs>
              <w:ind w:right="90" w:firstLine="567"/>
              <w:jc w:val="both"/>
              <w:rPr>
                <w:color w:val="000000" w:themeColor="text1"/>
                <w:sz w:val="24"/>
                <w:szCs w:val="24"/>
              </w:rPr>
            </w:pPr>
            <w:r w:rsidRPr="0044318D">
              <w:rPr>
                <w:color w:val="000000" w:themeColor="text1"/>
                <w:sz w:val="24"/>
                <w:szCs w:val="24"/>
              </w:rPr>
              <w:t>Примечание</w:t>
            </w:r>
          </w:p>
        </w:tc>
      </w:tr>
      <w:tr w:rsidR="0044318D" w:rsidRPr="0044318D" w:rsidTr="001C4EA6">
        <w:trPr>
          <w:trHeight w:val="322"/>
        </w:trPr>
        <w:tc>
          <w:tcPr>
            <w:tcW w:w="2268" w:type="dxa"/>
          </w:tcPr>
          <w:p w:rsidR="0044318D" w:rsidRPr="0044318D" w:rsidRDefault="0044318D" w:rsidP="001C4EA6">
            <w:pPr>
              <w:pStyle w:val="TableParagraph"/>
              <w:tabs>
                <w:tab w:val="left" w:pos="1138"/>
              </w:tabs>
              <w:ind w:right="90" w:firstLine="567"/>
              <w:jc w:val="both"/>
              <w:rPr>
                <w:color w:val="000000" w:themeColor="text1"/>
                <w:sz w:val="24"/>
                <w:szCs w:val="24"/>
              </w:rPr>
            </w:pPr>
            <w:r w:rsidRPr="0044318D">
              <w:rPr>
                <w:color w:val="000000" w:themeColor="text1"/>
                <w:sz w:val="24"/>
                <w:szCs w:val="24"/>
              </w:rPr>
              <w:t>А</w:t>
            </w:r>
          </w:p>
        </w:tc>
        <w:tc>
          <w:tcPr>
            <w:tcW w:w="2160" w:type="dxa"/>
          </w:tcPr>
          <w:p w:rsidR="0044318D" w:rsidRPr="0044318D" w:rsidRDefault="0044318D" w:rsidP="001C4EA6">
            <w:pPr>
              <w:pStyle w:val="TableParagraph"/>
              <w:tabs>
                <w:tab w:val="left" w:pos="1138"/>
              </w:tabs>
              <w:ind w:right="90" w:firstLine="567"/>
              <w:jc w:val="both"/>
              <w:rPr>
                <w:color w:val="000000" w:themeColor="text1"/>
                <w:sz w:val="24"/>
                <w:szCs w:val="24"/>
              </w:rPr>
            </w:pPr>
            <w:r w:rsidRPr="0044318D">
              <w:rPr>
                <w:color w:val="000000" w:themeColor="text1"/>
                <w:sz w:val="24"/>
                <w:szCs w:val="24"/>
              </w:rPr>
              <w:t>А</w:t>
            </w:r>
          </w:p>
        </w:tc>
        <w:tc>
          <w:tcPr>
            <w:tcW w:w="4140" w:type="dxa"/>
            <w:vMerge/>
            <w:tcBorders>
              <w:top w:val="nil"/>
            </w:tcBorders>
          </w:tcPr>
          <w:p w:rsidR="0044318D" w:rsidRPr="0044318D" w:rsidRDefault="0044318D" w:rsidP="001C4EA6">
            <w:pPr>
              <w:tabs>
                <w:tab w:val="left" w:pos="1138"/>
              </w:tabs>
              <w:spacing w:line="240" w:lineRule="auto"/>
              <w:ind w:right="90" w:firstLine="567"/>
              <w:jc w:val="both"/>
              <w:rPr>
                <w:rFonts w:ascii="Times New Roman" w:hAnsi="Times New Roman" w:cs="Times New Roman"/>
                <w:color w:val="000000" w:themeColor="text1"/>
                <w:sz w:val="24"/>
                <w:szCs w:val="24"/>
              </w:rPr>
            </w:pPr>
          </w:p>
        </w:tc>
      </w:tr>
      <w:tr w:rsidR="0044318D" w:rsidRPr="0044318D" w:rsidTr="001C4EA6">
        <w:trPr>
          <w:trHeight w:val="704"/>
        </w:trPr>
        <w:tc>
          <w:tcPr>
            <w:tcW w:w="2268" w:type="dxa"/>
          </w:tcPr>
          <w:p w:rsidR="0044318D" w:rsidRPr="0044318D" w:rsidRDefault="0044318D" w:rsidP="001C4EA6">
            <w:pPr>
              <w:pStyle w:val="TableParagraph"/>
              <w:tabs>
                <w:tab w:val="left" w:pos="1138"/>
              </w:tabs>
              <w:ind w:right="90" w:firstLine="567"/>
              <w:jc w:val="both"/>
              <w:rPr>
                <w:color w:val="000000" w:themeColor="text1"/>
                <w:sz w:val="24"/>
                <w:szCs w:val="24"/>
              </w:rPr>
            </w:pPr>
          </w:p>
        </w:tc>
        <w:tc>
          <w:tcPr>
            <w:tcW w:w="2160" w:type="dxa"/>
          </w:tcPr>
          <w:p w:rsidR="0044318D" w:rsidRPr="0044318D" w:rsidRDefault="0044318D" w:rsidP="001C4EA6">
            <w:pPr>
              <w:pStyle w:val="TableParagraph"/>
              <w:tabs>
                <w:tab w:val="left" w:pos="1138"/>
              </w:tabs>
              <w:ind w:right="90" w:firstLine="567"/>
              <w:jc w:val="both"/>
              <w:rPr>
                <w:color w:val="000000" w:themeColor="text1"/>
                <w:sz w:val="24"/>
                <w:szCs w:val="24"/>
              </w:rPr>
            </w:pPr>
          </w:p>
        </w:tc>
        <w:tc>
          <w:tcPr>
            <w:tcW w:w="4140" w:type="dxa"/>
          </w:tcPr>
          <w:p w:rsidR="0044318D" w:rsidRPr="0044318D" w:rsidRDefault="0044318D" w:rsidP="001C4EA6">
            <w:pPr>
              <w:pStyle w:val="TableParagraph"/>
              <w:tabs>
                <w:tab w:val="left" w:pos="1138"/>
              </w:tabs>
              <w:spacing w:before="9"/>
              <w:ind w:right="90" w:firstLine="567"/>
              <w:jc w:val="both"/>
              <w:rPr>
                <w:color w:val="000000" w:themeColor="text1"/>
                <w:sz w:val="24"/>
                <w:szCs w:val="24"/>
              </w:rPr>
            </w:pPr>
          </w:p>
          <w:p w:rsidR="0044318D" w:rsidRPr="0044318D" w:rsidRDefault="0044318D" w:rsidP="001C4EA6">
            <w:pPr>
              <w:pStyle w:val="TableParagraph"/>
              <w:tabs>
                <w:tab w:val="left" w:pos="1138"/>
              </w:tabs>
              <w:spacing w:before="1"/>
              <w:ind w:right="90" w:firstLine="567"/>
              <w:jc w:val="both"/>
              <w:rPr>
                <w:color w:val="000000" w:themeColor="text1"/>
                <w:sz w:val="24"/>
                <w:szCs w:val="24"/>
              </w:rPr>
            </w:pPr>
            <w:r w:rsidRPr="0044318D">
              <w:rPr>
                <w:i/>
                <w:color w:val="000000" w:themeColor="text1"/>
                <w:sz w:val="24"/>
                <w:szCs w:val="24"/>
              </w:rPr>
              <w:t>U</w:t>
            </w:r>
            <w:r w:rsidRPr="0044318D">
              <w:rPr>
                <w:color w:val="000000" w:themeColor="text1"/>
                <w:position w:val="-5"/>
                <w:sz w:val="24"/>
                <w:szCs w:val="24"/>
              </w:rPr>
              <w:t>1</w:t>
            </w:r>
            <w:r w:rsidRPr="0044318D">
              <w:rPr>
                <w:i/>
                <w:color w:val="000000" w:themeColor="text1"/>
                <w:position w:val="-5"/>
                <w:sz w:val="24"/>
                <w:szCs w:val="24"/>
              </w:rPr>
              <w:t xml:space="preserve">H </w:t>
            </w:r>
            <w:r w:rsidRPr="0044318D">
              <w:rPr>
                <w:color w:val="000000" w:themeColor="text1"/>
                <w:sz w:val="24"/>
                <w:szCs w:val="24"/>
              </w:rPr>
              <w:t> 220 380 В</w:t>
            </w:r>
          </w:p>
        </w:tc>
      </w:tr>
    </w:tbl>
    <w:p w:rsidR="0044318D" w:rsidRPr="0044318D" w:rsidRDefault="0044318D" w:rsidP="0044318D">
      <w:pPr>
        <w:pStyle w:val="af4"/>
        <w:tabs>
          <w:tab w:val="left" w:pos="1138"/>
        </w:tabs>
        <w:spacing w:before="7"/>
        <w:ind w:right="90" w:firstLine="567"/>
        <w:jc w:val="both"/>
        <w:rPr>
          <w:rFonts w:ascii="Times New Roman" w:hAnsi="Times New Roman" w:cs="Times New Roman"/>
          <w:color w:val="000000" w:themeColor="text1"/>
          <w:sz w:val="24"/>
          <w:szCs w:val="24"/>
        </w:rPr>
      </w:pPr>
    </w:p>
    <w:p w:rsidR="0044318D" w:rsidRPr="0044318D" w:rsidRDefault="00D57635" w:rsidP="0044318D">
      <w:pPr>
        <w:pStyle w:val="af4"/>
        <w:tabs>
          <w:tab w:val="left" w:pos="1138"/>
        </w:tabs>
        <w:ind w:right="90" w:firstLine="567"/>
        <w:jc w:val="both"/>
        <w:rPr>
          <w:rFonts w:ascii="Times New Roman" w:hAnsi="Times New Roman" w:cs="Times New Roman"/>
          <w:color w:val="000000" w:themeColor="text1"/>
          <w:sz w:val="24"/>
          <w:szCs w:val="24"/>
        </w:rPr>
      </w:pPr>
      <w:r>
        <w:rPr>
          <w:rFonts w:ascii="Times New Roman" w:hAnsi="Times New Roman" w:cs="Times New Roman"/>
          <w:noProof/>
        </w:rPr>
        <w:pict>
          <v:line id="Прямая соединительная линия 2068" o:spid="_x0000_s2405" style="position:absolute;left:0;text-align:left;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60.6pt,-31.85pt" to="360.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" strokeweight=".21061mm">
            <w10:wrap anchorx="page"/>
          </v:line>
        </w:pict>
      </w:r>
      <w:r w:rsidR="0044318D" w:rsidRPr="0044318D">
        <w:rPr>
          <w:rFonts w:ascii="Times New Roman" w:hAnsi="Times New Roman" w:cs="Times New Roman"/>
          <w:color w:val="000000" w:themeColor="text1"/>
          <w:sz w:val="24"/>
          <w:szCs w:val="24"/>
        </w:rPr>
        <w:t>Для соединения обмотки статора звездой нужно концы всех фаз объединить в одну точку, а начала фаз подключить к трехфазному источнику переменного тока. В цепь одной из фаз включен амперметр для замера пускового тока (</w:t>
      </w:r>
      <w:r w:rsidR="0044318D" w:rsidRPr="0044318D">
        <w:rPr>
          <w:rFonts w:ascii="Times New Roman" w:hAnsi="Times New Roman" w:cs="Times New Roman"/>
          <w:i/>
          <w:color w:val="000000" w:themeColor="text1"/>
          <w:sz w:val="24"/>
          <w:szCs w:val="24"/>
        </w:rPr>
        <w:t>I</w:t>
      </w:r>
      <w:r w:rsidR="0044318D" w:rsidRPr="0044318D">
        <w:rPr>
          <w:rFonts w:ascii="Times New Roman" w:hAnsi="Times New Roman" w:cs="Times New Roman"/>
          <w:color w:val="000000" w:themeColor="text1"/>
          <w:sz w:val="24"/>
          <w:szCs w:val="24"/>
          <w:vertAlign w:val="subscript"/>
        </w:rPr>
        <w:t>1K</w:t>
      </w:r>
      <w:r w:rsidR="0044318D" w:rsidRPr="0044318D">
        <w:rPr>
          <w:rFonts w:ascii="Times New Roman" w:hAnsi="Times New Roman" w:cs="Times New Roman"/>
          <w:color w:val="000000" w:themeColor="text1"/>
          <w:sz w:val="24"/>
          <w:szCs w:val="24"/>
        </w:rPr>
        <w:t>). Ротор двигателя при этом заторможен.</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Для соединения обмотки статора треугольником необходимо начало фазы U</w:t>
      </w:r>
      <w:r w:rsidRPr="0044318D">
        <w:rPr>
          <w:rFonts w:ascii="Times New Roman" w:hAnsi="Times New Roman" w:cs="Times New Roman"/>
          <w:color w:val="000000" w:themeColor="text1"/>
          <w:sz w:val="24"/>
          <w:szCs w:val="24"/>
          <w:vertAlign w:val="subscript"/>
        </w:rPr>
        <w:t>1</w:t>
      </w:r>
      <w:r w:rsidRPr="0044318D">
        <w:rPr>
          <w:rFonts w:ascii="Times New Roman" w:hAnsi="Times New Roman" w:cs="Times New Roman"/>
          <w:color w:val="000000" w:themeColor="text1"/>
          <w:sz w:val="24"/>
          <w:szCs w:val="24"/>
        </w:rPr>
        <w:t xml:space="preserve"> обмотки соединить с концом фазы </w:t>
      </w:r>
      <w:r w:rsidRPr="0044318D">
        <w:rPr>
          <w:rFonts w:ascii="Times New Roman" w:hAnsi="Times New Roman" w:cs="Times New Roman"/>
          <w:b/>
          <w:color w:val="000000" w:themeColor="text1"/>
          <w:sz w:val="24"/>
          <w:szCs w:val="24"/>
        </w:rPr>
        <w:t>W</w:t>
      </w:r>
      <w:r w:rsidRPr="0044318D">
        <w:rPr>
          <w:rFonts w:ascii="Times New Roman" w:hAnsi="Times New Roman" w:cs="Times New Roman"/>
          <w:b/>
          <w:color w:val="000000" w:themeColor="text1"/>
          <w:sz w:val="24"/>
          <w:szCs w:val="24"/>
          <w:vertAlign w:val="subscript"/>
        </w:rPr>
        <w:t>2</w:t>
      </w:r>
      <w:r w:rsidRPr="0044318D">
        <w:rPr>
          <w:rFonts w:ascii="Times New Roman" w:hAnsi="Times New Roman" w:cs="Times New Roman"/>
          <w:color w:val="000000" w:themeColor="text1"/>
          <w:sz w:val="24"/>
          <w:szCs w:val="24"/>
        </w:rPr>
        <w:t xml:space="preserve">, конец </w:t>
      </w:r>
      <w:r w:rsidRPr="0044318D">
        <w:rPr>
          <w:rFonts w:ascii="Times New Roman" w:hAnsi="Times New Roman" w:cs="Times New Roman"/>
          <w:b/>
          <w:color w:val="000000" w:themeColor="text1"/>
          <w:sz w:val="24"/>
          <w:szCs w:val="24"/>
        </w:rPr>
        <w:t>U</w:t>
      </w:r>
      <w:r w:rsidRPr="0044318D">
        <w:rPr>
          <w:rFonts w:ascii="Times New Roman" w:hAnsi="Times New Roman" w:cs="Times New Roman"/>
          <w:b/>
          <w:color w:val="000000" w:themeColor="text1"/>
          <w:sz w:val="24"/>
          <w:szCs w:val="24"/>
          <w:vertAlign w:val="subscript"/>
        </w:rPr>
        <w:t>2</w:t>
      </w:r>
      <w:r w:rsidRPr="0044318D">
        <w:rPr>
          <w:rFonts w:ascii="Times New Roman" w:hAnsi="Times New Roman" w:cs="Times New Roman"/>
          <w:b/>
          <w:color w:val="000000" w:themeColor="text1"/>
          <w:sz w:val="24"/>
          <w:szCs w:val="24"/>
        </w:rPr>
        <w:t xml:space="preserve"> </w:t>
      </w:r>
      <w:r w:rsidRPr="0044318D">
        <w:rPr>
          <w:rFonts w:ascii="Times New Roman" w:hAnsi="Times New Roman" w:cs="Times New Roman"/>
          <w:color w:val="000000" w:themeColor="text1"/>
          <w:sz w:val="24"/>
          <w:szCs w:val="24"/>
        </w:rPr>
        <w:t xml:space="preserve">с началом </w:t>
      </w:r>
      <w:r w:rsidRPr="0044318D">
        <w:rPr>
          <w:rFonts w:ascii="Times New Roman" w:hAnsi="Times New Roman" w:cs="Times New Roman"/>
          <w:b/>
          <w:color w:val="000000" w:themeColor="text1"/>
          <w:sz w:val="24"/>
          <w:szCs w:val="24"/>
        </w:rPr>
        <w:t>V</w:t>
      </w:r>
      <w:r w:rsidRPr="0044318D">
        <w:rPr>
          <w:rFonts w:ascii="Times New Roman" w:hAnsi="Times New Roman" w:cs="Times New Roman"/>
          <w:b/>
          <w:color w:val="000000" w:themeColor="text1"/>
          <w:sz w:val="24"/>
          <w:szCs w:val="24"/>
          <w:vertAlign w:val="subscript"/>
        </w:rPr>
        <w:t>1</w:t>
      </w:r>
      <w:r w:rsidRPr="0044318D">
        <w:rPr>
          <w:rFonts w:ascii="Times New Roman" w:hAnsi="Times New Roman" w:cs="Times New Roman"/>
          <w:color w:val="000000" w:themeColor="text1"/>
          <w:sz w:val="24"/>
          <w:szCs w:val="24"/>
        </w:rPr>
        <w:t xml:space="preserve">, а конец </w:t>
      </w:r>
      <w:r w:rsidRPr="0044318D">
        <w:rPr>
          <w:rFonts w:ascii="Times New Roman" w:hAnsi="Times New Roman" w:cs="Times New Roman"/>
          <w:b/>
          <w:color w:val="000000" w:themeColor="text1"/>
          <w:sz w:val="24"/>
          <w:szCs w:val="24"/>
        </w:rPr>
        <w:t>V</w:t>
      </w:r>
      <w:r w:rsidRPr="0044318D">
        <w:rPr>
          <w:rFonts w:ascii="Times New Roman" w:hAnsi="Times New Roman" w:cs="Times New Roman"/>
          <w:b/>
          <w:color w:val="000000" w:themeColor="text1"/>
          <w:sz w:val="24"/>
          <w:szCs w:val="24"/>
          <w:vertAlign w:val="subscript"/>
        </w:rPr>
        <w:t>2</w:t>
      </w:r>
      <w:r w:rsidRPr="0044318D">
        <w:rPr>
          <w:rFonts w:ascii="Times New Roman" w:hAnsi="Times New Roman" w:cs="Times New Roman"/>
          <w:b/>
          <w:color w:val="000000" w:themeColor="text1"/>
          <w:sz w:val="24"/>
          <w:szCs w:val="24"/>
        </w:rPr>
        <w:t xml:space="preserve"> </w:t>
      </w:r>
      <w:r w:rsidRPr="0044318D">
        <w:rPr>
          <w:rFonts w:ascii="Times New Roman" w:hAnsi="Times New Roman" w:cs="Times New Roman"/>
          <w:color w:val="000000" w:themeColor="text1"/>
          <w:sz w:val="24"/>
          <w:szCs w:val="24"/>
        </w:rPr>
        <w:t xml:space="preserve">с началом </w:t>
      </w:r>
      <w:r w:rsidRPr="0044318D">
        <w:rPr>
          <w:rFonts w:ascii="Times New Roman" w:hAnsi="Times New Roman" w:cs="Times New Roman"/>
          <w:b/>
          <w:color w:val="000000" w:themeColor="text1"/>
          <w:sz w:val="24"/>
          <w:szCs w:val="24"/>
        </w:rPr>
        <w:t>W</w:t>
      </w:r>
      <w:r w:rsidRPr="0044318D">
        <w:rPr>
          <w:rFonts w:ascii="Times New Roman" w:hAnsi="Times New Roman" w:cs="Times New Roman"/>
          <w:b/>
          <w:color w:val="000000" w:themeColor="text1"/>
          <w:sz w:val="24"/>
          <w:szCs w:val="24"/>
          <w:vertAlign w:val="subscript"/>
        </w:rPr>
        <w:t>1</w:t>
      </w:r>
      <w:r w:rsidRPr="0044318D">
        <w:rPr>
          <w:rFonts w:ascii="Times New Roman" w:hAnsi="Times New Roman" w:cs="Times New Roman"/>
          <w:color w:val="000000" w:themeColor="text1"/>
          <w:sz w:val="24"/>
          <w:szCs w:val="24"/>
        </w:rPr>
        <w:t>. К местам соединения фаз обмотки статора подвести питание от трехфазного источника переменного тока. При этом в один из линейных проводов включeн амперметр для замера пускового тока (</w:t>
      </w:r>
      <w:r w:rsidRPr="0044318D">
        <w:rPr>
          <w:rFonts w:ascii="Times New Roman" w:hAnsi="Times New Roman" w:cs="Times New Roman"/>
          <w:i/>
          <w:color w:val="000000" w:themeColor="text1"/>
          <w:sz w:val="24"/>
          <w:szCs w:val="24"/>
        </w:rPr>
        <w:t>I</w:t>
      </w:r>
      <w:r w:rsidRPr="0044318D">
        <w:rPr>
          <w:rFonts w:ascii="Times New Roman" w:hAnsi="Times New Roman" w:cs="Times New Roman"/>
          <w:color w:val="000000" w:themeColor="text1"/>
          <w:sz w:val="24"/>
          <w:szCs w:val="24"/>
          <w:vertAlign w:val="subscript"/>
        </w:rPr>
        <w:t>2K</w:t>
      </w:r>
      <w:r w:rsidRPr="0044318D">
        <w:rPr>
          <w:rFonts w:ascii="Times New Roman" w:hAnsi="Times New Roman" w:cs="Times New Roman"/>
          <w:color w:val="000000" w:themeColor="text1"/>
          <w:sz w:val="24"/>
          <w:szCs w:val="24"/>
        </w:rPr>
        <w:t>). Ротор двигателя, как и в первом случае, заторможен, а длительность работы в этом режиме не должна превышать 4-5 секунд. Затем сравнить значения пусковых токов при соединении звездой и треугольником.</w:t>
      </w:r>
    </w:p>
    <w:p w:rsidR="0044318D" w:rsidRPr="0044318D" w:rsidRDefault="0044318D" w:rsidP="0044318D">
      <w:pPr>
        <w:pStyle w:val="2"/>
        <w:tabs>
          <w:tab w:val="left" w:pos="1138"/>
        </w:tabs>
        <w:ind w:right="90" w:firstLine="567"/>
        <w:jc w:val="both"/>
        <w:rPr>
          <w:rFonts w:ascii="Times New Roman" w:hAnsi="Times New Roman" w:cs="Times New Roman"/>
          <w:color w:val="000000" w:themeColor="text1"/>
        </w:rPr>
      </w:pPr>
      <w:r w:rsidRPr="0044318D">
        <w:rPr>
          <w:rFonts w:ascii="Times New Roman" w:hAnsi="Times New Roman" w:cs="Times New Roman"/>
          <w:i/>
          <w:color w:val="000000" w:themeColor="text1"/>
        </w:rPr>
        <w:t xml:space="preserve">В заключении отчета необходимо письменно сформулировать выводы в </w:t>
      </w:r>
      <w:r w:rsidRPr="0044318D">
        <w:rPr>
          <w:rFonts w:ascii="Times New Roman" w:hAnsi="Times New Roman" w:cs="Times New Roman"/>
          <w:color w:val="000000" w:themeColor="text1"/>
        </w:rPr>
        <w:t>виде ответов на следующие вопросы:</w:t>
      </w:r>
    </w:p>
    <w:p w:rsidR="0044318D" w:rsidRPr="0044318D" w:rsidRDefault="0044318D" w:rsidP="0044318D">
      <w:pPr>
        <w:pStyle w:val="af4"/>
        <w:tabs>
          <w:tab w:val="left" w:pos="1138"/>
        </w:tabs>
        <w:ind w:right="90"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1). Почему пусковые токи в линейных проводах при соединении фаз обмотки статора треугольником больше, чем при соединении их звездой?</w:t>
      </w:r>
    </w:p>
    <w:p w:rsidR="0044318D" w:rsidRPr="0044318D" w:rsidRDefault="0044318D" w:rsidP="006760ED">
      <w:pPr>
        <w:pStyle w:val="a8"/>
        <w:widowControl w:val="0"/>
        <w:numPr>
          <w:ilvl w:val="0"/>
          <w:numId w:val="32"/>
        </w:numPr>
        <w:tabs>
          <w:tab w:val="left" w:pos="1138"/>
          <w:tab w:val="left" w:pos="1732"/>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Как объяснить изменение направления вращения ротора двигателя при изменении порядка чередования</w:t>
      </w:r>
      <w:r w:rsidRPr="0044318D">
        <w:rPr>
          <w:rFonts w:ascii="Times New Roman" w:hAnsi="Times New Roman" w:cs="Times New Roman"/>
          <w:color w:val="000000" w:themeColor="text1"/>
          <w:spacing w:val="-1"/>
          <w:sz w:val="24"/>
          <w:szCs w:val="24"/>
        </w:rPr>
        <w:t xml:space="preserve"> </w:t>
      </w:r>
      <w:r w:rsidRPr="0044318D">
        <w:rPr>
          <w:rFonts w:ascii="Times New Roman" w:hAnsi="Times New Roman" w:cs="Times New Roman"/>
          <w:color w:val="000000" w:themeColor="text1"/>
          <w:sz w:val="24"/>
          <w:szCs w:val="24"/>
        </w:rPr>
        <w:t>фаз?</w:t>
      </w:r>
    </w:p>
    <w:p w:rsidR="0044318D" w:rsidRPr="0044318D" w:rsidRDefault="0044318D" w:rsidP="006760ED">
      <w:pPr>
        <w:pStyle w:val="a8"/>
        <w:widowControl w:val="0"/>
        <w:numPr>
          <w:ilvl w:val="0"/>
          <w:numId w:val="32"/>
        </w:numPr>
        <w:tabs>
          <w:tab w:val="left" w:pos="1138"/>
          <w:tab w:val="left" w:pos="1754"/>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Каковы отличия асинхронного короткозамкнутого двигателя от двигателя с фазным</w:t>
      </w:r>
      <w:r w:rsidRPr="0044318D">
        <w:rPr>
          <w:rFonts w:ascii="Times New Roman" w:hAnsi="Times New Roman" w:cs="Times New Roman"/>
          <w:color w:val="000000" w:themeColor="text1"/>
          <w:spacing w:val="-1"/>
          <w:sz w:val="24"/>
          <w:szCs w:val="24"/>
        </w:rPr>
        <w:t xml:space="preserve"> </w:t>
      </w:r>
      <w:r w:rsidRPr="0044318D">
        <w:rPr>
          <w:rFonts w:ascii="Times New Roman" w:hAnsi="Times New Roman" w:cs="Times New Roman"/>
          <w:color w:val="000000" w:themeColor="text1"/>
          <w:sz w:val="24"/>
          <w:szCs w:val="24"/>
        </w:rPr>
        <w:t>ротором?</w:t>
      </w:r>
    </w:p>
    <w:p w:rsidR="0044318D" w:rsidRPr="0044318D" w:rsidRDefault="0044318D" w:rsidP="0044318D">
      <w:pPr>
        <w:pStyle w:val="1"/>
        <w:tabs>
          <w:tab w:val="left" w:pos="1138"/>
        </w:tabs>
        <w:ind w:right="90" w:firstLine="567"/>
        <w:jc w:val="both"/>
        <w:rPr>
          <w:color w:val="000000" w:themeColor="text1"/>
          <w:sz w:val="24"/>
          <w:szCs w:val="24"/>
        </w:rPr>
      </w:pPr>
      <w:r w:rsidRPr="0044318D">
        <w:rPr>
          <w:color w:val="000000" w:themeColor="text1"/>
          <w:sz w:val="24"/>
          <w:szCs w:val="24"/>
        </w:rPr>
        <w:t>Контрольные вопросы для домашней подготовки а) для допуска к выполнению лабораторной работы:</w:t>
      </w:r>
    </w:p>
    <w:p w:rsidR="0044318D" w:rsidRPr="0044318D" w:rsidRDefault="0044318D" w:rsidP="006760ED">
      <w:pPr>
        <w:pStyle w:val="a8"/>
        <w:widowControl w:val="0"/>
        <w:numPr>
          <w:ilvl w:val="0"/>
          <w:numId w:val="31"/>
        </w:numPr>
        <w:tabs>
          <w:tab w:val="left" w:pos="1138"/>
          <w:tab w:val="left" w:pos="1698"/>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Какова цель</w:t>
      </w:r>
      <w:r w:rsidRPr="0044318D">
        <w:rPr>
          <w:rFonts w:ascii="Times New Roman" w:hAnsi="Times New Roman" w:cs="Times New Roman"/>
          <w:color w:val="000000" w:themeColor="text1"/>
          <w:spacing w:val="1"/>
          <w:sz w:val="24"/>
          <w:szCs w:val="24"/>
        </w:rPr>
        <w:t xml:space="preserve"> </w:t>
      </w:r>
      <w:r w:rsidRPr="0044318D">
        <w:rPr>
          <w:rFonts w:ascii="Times New Roman" w:hAnsi="Times New Roman" w:cs="Times New Roman"/>
          <w:color w:val="000000" w:themeColor="text1"/>
          <w:sz w:val="24"/>
          <w:szCs w:val="24"/>
        </w:rPr>
        <w:t>работы?</w:t>
      </w:r>
    </w:p>
    <w:p w:rsidR="0044318D" w:rsidRPr="0044318D" w:rsidRDefault="0044318D" w:rsidP="006760ED">
      <w:pPr>
        <w:pStyle w:val="a8"/>
        <w:widowControl w:val="0"/>
        <w:numPr>
          <w:ilvl w:val="0"/>
          <w:numId w:val="31"/>
        </w:numPr>
        <w:tabs>
          <w:tab w:val="left" w:pos="1138"/>
          <w:tab w:val="left" w:pos="1724"/>
        </w:tabs>
        <w:autoSpaceDE w:val="0"/>
        <w:autoSpaceDN w:val="0"/>
        <w:spacing w:before="1"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Устройство трёхфазного асинхронного двигателя с короткозамкнутым ротором.</w:t>
      </w:r>
    </w:p>
    <w:p w:rsidR="0044318D" w:rsidRPr="0044318D" w:rsidRDefault="0044318D" w:rsidP="006760ED">
      <w:pPr>
        <w:pStyle w:val="a8"/>
        <w:widowControl w:val="0"/>
        <w:numPr>
          <w:ilvl w:val="0"/>
          <w:numId w:val="31"/>
        </w:numPr>
        <w:tabs>
          <w:tab w:val="left" w:pos="1138"/>
          <w:tab w:val="left" w:pos="1698"/>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Порядок выполнения</w:t>
      </w:r>
      <w:r w:rsidRPr="0044318D">
        <w:rPr>
          <w:rFonts w:ascii="Times New Roman" w:hAnsi="Times New Roman" w:cs="Times New Roman"/>
          <w:color w:val="000000" w:themeColor="text1"/>
          <w:spacing w:val="-3"/>
          <w:sz w:val="24"/>
          <w:szCs w:val="24"/>
        </w:rPr>
        <w:t xml:space="preserve"> </w:t>
      </w:r>
      <w:r w:rsidRPr="0044318D">
        <w:rPr>
          <w:rFonts w:ascii="Times New Roman" w:hAnsi="Times New Roman" w:cs="Times New Roman"/>
          <w:color w:val="000000" w:themeColor="text1"/>
          <w:sz w:val="24"/>
          <w:szCs w:val="24"/>
        </w:rPr>
        <w:t>работы.</w:t>
      </w:r>
    </w:p>
    <w:p w:rsidR="0044318D" w:rsidRPr="0044318D" w:rsidRDefault="0044318D" w:rsidP="006760ED">
      <w:pPr>
        <w:pStyle w:val="a8"/>
        <w:widowControl w:val="0"/>
        <w:numPr>
          <w:ilvl w:val="0"/>
          <w:numId w:val="31"/>
        </w:numPr>
        <w:tabs>
          <w:tab w:val="left" w:pos="1138"/>
          <w:tab w:val="left" w:pos="1698"/>
        </w:tabs>
        <w:autoSpaceDE w:val="0"/>
        <w:autoSpaceDN w:val="0"/>
        <w:spacing w:before="1"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Как определить концы фаз обмотки статора</w:t>
      </w:r>
      <w:r w:rsidRPr="0044318D">
        <w:rPr>
          <w:rFonts w:ascii="Times New Roman" w:hAnsi="Times New Roman" w:cs="Times New Roman"/>
          <w:color w:val="000000" w:themeColor="text1"/>
          <w:spacing w:val="-9"/>
          <w:sz w:val="24"/>
          <w:szCs w:val="24"/>
        </w:rPr>
        <w:t xml:space="preserve"> </w:t>
      </w:r>
      <w:r w:rsidRPr="0044318D">
        <w:rPr>
          <w:rFonts w:ascii="Times New Roman" w:hAnsi="Times New Roman" w:cs="Times New Roman"/>
          <w:color w:val="000000" w:themeColor="text1"/>
          <w:sz w:val="24"/>
          <w:szCs w:val="24"/>
        </w:rPr>
        <w:t>двигателя?</w:t>
      </w:r>
    </w:p>
    <w:p w:rsidR="0044318D" w:rsidRPr="0044318D" w:rsidRDefault="0044318D" w:rsidP="006760ED">
      <w:pPr>
        <w:pStyle w:val="a8"/>
        <w:widowControl w:val="0"/>
        <w:numPr>
          <w:ilvl w:val="0"/>
          <w:numId w:val="31"/>
        </w:numPr>
        <w:tabs>
          <w:tab w:val="left" w:pos="1138"/>
          <w:tab w:val="left" w:pos="1707"/>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lastRenderedPageBreak/>
        <w:t xml:space="preserve">Как в данной работе предлагается установить начала и концы найденных </w:t>
      </w:r>
      <w:r w:rsidRPr="0044318D">
        <w:rPr>
          <w:rFonts w:ascii="Times New Roman" w:hAnsi="Times New Roman" w:cs="Times New Roman"/>
          <w:color w:val="000000" w:themeColor="text1"/>
          <w:spacing w:val="-2"/>
          <w:sz w:val="24"/>
          <w:szCs w:val="24"/>
        </w:rPr>
        <w:t xml:space="preserve">фаз </w:t>
      </w:r>
      <w:r w:rsidRPr="0044318D">
        <w:rPr>
          <w:rFonts w:ascii="Times New Roman" w:hAnsi="Times New Roman" w:cs="Times New Roman"/>
          <w:color w:val="000000" w:themeColor="text1"/>
          <w:sz w:val="24"/>
          <w:szCs w:val="24"/>
        </w:rPr>
        <w:t>обмотки</w:t>
      </w:r>
      <w:r w:rsidRPr="0044318D">
        <w:rPr>
          <w:rFonts w:ascii="Times New Roman" w:hAnsi="Times New Roman" w:cs="Times New Roman"/>
          <w:color w:val="000000" w:themeColor="text1"/>
          <w:spacing w:val="-2"/>
          <w:sz w:val="24"/>
          <w:szCs w:val="24"/>
        </w:rPr>
        <w:t xml:space="preserve"> </w:t>
      </w:r>
      <w:r w:rsidRPr="0044318D">
        <w:rPr>
          <w:rFonts w:ascii="Times New Roman" w:hAnsi="Times New Roman" w:cs="Times New Roman"/>
          <w:color w:val="000000" w:themeColor="text1"/>
          <w:sz w:val="24"/>
          <w:szCs w:val="24"/>
        </w:rPr>
        <w:t>статора?</w:t>
      </w:r>
    </w:p>
    <w:p w:rsidR="0044318D" w:rsidRPr="0044318D" w:rsidRDefault="0044318D" w:rsidP="006760ED">
      <w:pPr>
        <w:pStyle w:val="a8"/>
        <w:widowControl w:val="0"/>
        <w:numPr>
          <w:ilvl w:val="0"/>
          <w:numId w:val="31"/>
        </w:numPr>
        <w:tabs>
          <w:tab w:val="left" w:pos="1138"/>
          <w:tab w:val="left" w:pos="1702"/>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Почему при встречном включении двух фаз обмотки статора вольтметр показывает "ноль", или малое значение напряжения при подключении третьей фазы к источнику переменного</w:t>
      </w:r>
      <w:r w:rsidRPr="0044318D">
        <w:rPr>
          <w:rFonts w:ascii="Times New Roman" w:hAnsi="Times New Roman" w:cs="Times New Roman"/>
          <w:color w:val="000000" w:themeColor="text1"/>
          <w:spacing w:val="-3"/>
          <w:sz w:val="24"/>
          <w:szCs w:val="24"/>
        </w:rPr>
        <w:t xml:space="preserve"> </w:t>
      </w:r>
      <w:r w:rsidRPr="0044318D">
        <w:rPr>
          <w:rFonts w:ascii="Times New Roman" w:hAnsi="Times New Roman" w:cs="Times New Roman"/>
          <w:color w:val="000000" w:themeColor="text1"/>
          <w:sz w:val="24"/>
          <w:szCs w:val="24"/>
        </w:rPr>
        <w:t>напряжения?</w:t>
      </w:r>
    </w:p>
    <w:p w:rsidR="0044318D" w:rsidRPr="0044318D" w:rsidRDefault="0044318D" w:rsidP="006760ED">
      <w:pPr>
        <w:pStyle w:val="a8"/>
        <w:widowControl w:val="0"/>
        <w:numPr>
          <w:ilvl w:val="0"/>
          <w:numId w:val="31"/>
        </w:numPr>
        <w:tabs>
          <w:tab w:val="left" w:pos="1138"/>
          <w:tab w:val="left" w:pos="1712"/>
        </w:tabs>
        <w:autoSpaceDE w:val="0"/>
        <w:autoSpaceDN w:val="0"/>
        <w:spacing w:after="0" w:line="240" w:lineRule="auto"/>
        <w:ind w:left="0" w:right="90" w:firstLine="567"/>
        <w:contextualSpacing w:val="0"/>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Почему для измерения пускового тока необходимо ротор двигателя затормозить?</w:t>
      </w:r>
    </w:p>
    <w:p w:rsidR="0044318D" w:rsidRPr="0044318D" w:rsidRDefault="0044318D" w:rsidP="0044318D">
      <w:pPr>
        <w:pStyle w:val="ad"/>
        <w:shd w:val="clear" w:color="auto" w:fill="FEFEFE"/>
        <w:tabs>
          <w:tab w:val="left" w:pos="1138"/>
        </w:tabs>
        <w:spacing w:before="0" w:beforeAutospacing="0" w:after="0" w:afterAutospacing="0"/>
        <w:ind w:right="90" w:firstLine="567"/>
        <w:jc w:val="both"/>
        <w:rPr>
          <w:color w:val="000000" w:themeColor="text1"/>
        </w:rPr>
      </w:pPr>
      <w:r w:rsidRPr="0044318D">
        <w:rPr>
          <w:color w:val="000000" w:themeColor="text1"/>
        </w:rPr>
        <w:t>Как обозначают выводы фаз обмотки статора асинхронного двигателя с короткозамкнутым</w:t>
      </w:r>
      <w:r w:rsidRPr="0044318D">
        <w:rPr>
          <w:color w:val="000000" w:themeColor="text1"/>
          <w:spacing w:val="-3"/>
        </w:rPr>
        <w:t xml:space="preserve"> </w:t>
      </w:r>
      <w:r w:rsidRPr="0044318D">
        <w:rPr>
          <w:color w:val="000000" w:themeColor="text1"/>
        </w:rPr>
        <w:t>ротором?</w:t>
      </w:r>
    </w:p>
    <w:p w:rsidR="0044318D" w:rsidRDefault="0044318D" w:rsidP="0044318D">
      <w:pPr>
        <w:spacing w:after="0" w:line="240" w:lineRule="auto"/>
        <w:jc w:val="center"/>
        <w:rPr>
          <w:rFonts w:ascii="Times New Roman" w:hAnsi="Times New Roman"/>
          <w:b/>
          <w:bCs/>
          <w:color w:val="000000" w:themeColor="text1"/>
          <w:sz w:val="24"/>
          <w:szCs w:val="24"/>
        </w:rPr>
      </w:pPr>
    </w:p>
    <w:p w:rsidR="0044318D" w:rsidRDefault="0044318D" w:rsidP="0044318D">
      <w:pPr>
        <w:spacing w:after="0" w:line="240" w:lineRule="auto"/>
        <w:jc w:val="center"/>
        <w:rPr>
          <w:rFonts w:ascii="Times New Roman" w:hAnsi="Times New Roman"/>
          <w:b/>
          <w:bCs/>
          <w:color w:val="000000" w:themeColor="text1"/>
          <w:sz w:val="24"/>
          <w:szCs w:val="24"/>
        </w:rPr>
      </w:pPr>
    </w:p>
    <w:p w:rsidR="0044318D" w:rsidRDefault="003D2BC0"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№20</w:t>
      </w:r>
    </w:p>
    <w:p w:rsidR="0044318D" w:rsidRPr="00F3213D" w:rsidRDefault="0044318D" w:rsidP="0044318D">
      <w:pPr>
        <w:pStyle w:val="TableParagraph"/>
        <w:spacing w:line="268" w:lineRule="exact"/>
        <w:ind w:left="128" w:firstLine="439"/>
        <w:rPr>
          <w:sz w:val="24"/>
        </w:rPr>
      </w:pPr>
      <w:r w:rsidRPr="004A7DC3">
        <w:rPr>
          <w:b/>
          <w:bCs/>
          <w:color w:val="000000" w:themeColor="text1"/>
          <w:sz w:val="24"/>
          <w:szCs w:val="24"/>
        </w:rPr>
        <w:t>Тема: «</w:t>
      </w:r>
      <w:r>
        <w:rPr>
          <w:sz w:val="24"/>
          <w:szCs w:val="24"/>
        </w:rPr>
        <w:t>О</w:t>
      </w:r>
      <w:r w:rsidRPr="007C5716">
        <w:rPr>
          <w:sz w:val="24"/>
          <w:szCs w:val="24"/>
        </w:rPr>
        <w:t>пределение неисправности асинхронного двигателя с короткозамкнутым ротором</w:t>
      </w:r>
      <w:r w:rsidRPr="00F3213D">
        <w:rPr>
          <w:sz w:val="24"/>
        </w:rPr>
        <w:t>.</w:t>
      </w:r>
      <w:r w:rsidRPr="00F3213D">
        <w:rPr>
          <w:sz w:val="24"/>
          <w:szCs w:val="24"/>
        </w:rPr>
        <w:t>»</w:t>
      </w:r>
    </w:p>
    <w:p w:rsidR="0044318D" w:rsidRDefault="0044318D" w:rsidP="0044318D">
      <w:pPr>
        <w:pStyle w:val="ad"/>
        <w:shd w:val="clear" w:color="auto" w:fill="FEFEFE"/>
        <w:spacing w:before="0" w:beforeAutospacing="0" w:after="0" w:afterAutospacing="0"/>
        <w:ind w:right="900" w:firstLine="567"/>
        <w:jc w:val="both"/>
        <w:rPr>
          <w:color w:val="000000" w:themeColor="text1"/>
        </w:rPr>
      </w:pPr>
      <w:r w:rsidRPr="004F7D5B">
        <w:rPr>
          <w:b/>
          <w:color w:val="000000" w:themeColor="text1"/>
        </w:rPr>
        <w:t>Цель работы:</w:t>
      </w:r>
      <w:r w:rsidRPr="004F7D5B">
        <w:rPr>
          <w:color w:val="000000" w:themeColor="text1"/>
        </w:rPr>
        <w:t xml:space="preserve"> «</w:t>
      </w:r>
      <w:r>
        <w:t>Определить</w:t>
      </w:r>
      <w:r w:rsidRPr="007C5716">
        <w:t xml:space="preserve"> неисправности асинхронного двигателя с короткозамкнутым ротором</w:t>
      </w:r>
      <w:r>
        <w:t>»</w:t>
      </w:r>
    </w:p>
    <w:p w:rsidR="0044318D" w:rsidRPr="00762387" w:rsidRDefault="0044318D" w:rsidP="0044318D">
      <w:pPr>
        <w:pStyle w:val="ad"/>
        <w:shd w:val="clear" w:color="auto" w:fill="FEFEFE"/>
        <w:spacing w:before="0" w:beforeAutospacing="0" w:after="0" w:afterAutospacing="0"/>
        <w:ind w:right="900"/>
        <w:jc w:val="center"/>
        <w:rPr>
          <w:b/>
          <w:color w:val="000000" w:themeColor="text1"/>
        </w:rPr>
      </w:pPr>
      <w:r w:rsidRPr="00762387">
        <w:rPr>
          <w:b/>
          <w:color w:val="000000" w:themeColor="text1"/>
        </w:rPr>
        <w:t>Общие сведения</w:t>
      </w:r>
    </w:p>
    <w:p w:rsidR="0044318D" w:rsidRPr="00762387" w:rsidRDefault="0044318D" w:rsidP="0044318D">
      <w:pPr>
        <w:shd w:val="clear" w:color="auto" w:fill="FFFFFF"/>
        <w:spacing w:after="0" w:line="240" w:lineRule="auto"/>
        <w:ind w:firstLine="567"/>
        <w:jc w:val="center"/>
        <w:rPr>
          <w:rFonts w:ascii="Times New Roman" w:hAnsi="Times New Roman" w:cs="Times New Roman"/>
          <w:b/>
          <w:sz w:val="24"/>
          <w:szCs w:val="24"/>
        </w:rPr>
      </w:pPr>
      <w:r w:rsidRPr="00762387">
        <w:rPr>
          <w:rFonts w:ascii="Times New Roman" w:hAnsi="Times New Roman" w:cs="Times New Roman"/>
          <w:b/>
          <w:bCs/>
          <w:sz w:val="24"/>
          <w:szCs w:val="24"/>
        </w:rPr>
        <w:t>Методика определения неисправностей двигателя, его деталей и</w:t>
      </w:r>
      <w:r w:rsidRPr="00762387">
        <w:rPr>
          <w:rFonts w:ascii="Times New Roman" w:hAnsi="Times New Roman" w:cs="Times New Roman"/>
          <w:b/>
          <w:sz w:val="24"/>
          <w:szCs w:val="24"/>
        </w:rPr>
        <w:t xml:space="preserve"> </w:t>
      </w:r>
      <w:r w:rsidRPr="00762387">
        <w:rPr>
          <w:rFonts w:ascii="Times New Roman" w:hAnsi="Times New Roman" w:cs="Times New Roman"/>
          <w:b/>
          <w:bCs/>
          <w:sz w:val="24"/>
          <w:szCs w:val="24"/>
        </w:rPr>
        <w:t>узлов</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Краткие сведения об устройстве асинхронного короткозамкнутого двигателя.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Электродвигатели служат преобразователями электрической энергии в механическую и составляют основу электропривода большинства механизмов. Наибольшее распространение в сельском хозяйстве имеют асинхронные двигатели с короткозамкнутым ротором различных серий. С 1970 года выпускаются новые двигатели серии 4А, имеющие лучшие технико-экономические показатели по сравнению с двигателями А2/АО2/ и предназначенные для их замены. Серия 4А охватывает диапазон номинальных мощностей от 0,6 до 400 кВт, имеет 17 высот оси вращения от 50 до 355 мм. Предусмотрено 3 исполнения по степени механической защиты (</w:t>
      </w:r>
      <w:r w:rsidRPr="00762387">
        <w:rPr>
          <w:rFonts w:ascii="Times New Roman" w:hAnsi="Times New Roman" w:cs="Times New Roman"/>
          <w:sz w:val="24"/>
          <w:szCs w:val="24"/>
          <w:lang w:val="en-US"/>
        </w:rPr>
        <w:t>I</w:t>
      </w:r>
      <w:r w:rsidRPr="00762387">
        <w:rPr>
          <w:rFonts w:ascii="Times New Roman" w:hAnsi="Times New Roman" w:cs="Times New Roman"/>
          <w:sz w:val="24"/>
          <w:szCs w:val="24"/>
        </w:rPr>
        <w:t xml:space="preserve">Р44, </w:t>
      </w:r>
      <w:r w:rsidRPr="00762387">
        <w:rPr>
          <w:rFonts w:ascii="Times New Roman" w:hAnsi="Times New Roman" w:cs="Times New Roman"/>
          <w:sz w:val="24"/>
          <w:szCs w:val="24"/>
          <w:lang w:val="en-US"/>
        </w:rPr>
        <w:t>I</w:t>
      </w:r>
      <w:r w:rsidRPr="00762387">
        <w:rPr>
          <w:rFonts w:ascii="Times New Roman" w:hAnsi="Times New Roman" w:cs="Times New Roman"/>
          <w:sz w:val="24"/>
          <w:szCs w:val="24"/>
        </w:rPr>
        <w:t xml:space="preserve">Р23, </w:t>
      </w:r>
      <w:r w:rsidRPr="00762387">
        <w:rPr>
          <w:rFonts w:ascii="Times New Roman" w:hAnsi="Times New Roman" w:cs="Times New Roman"/>
          <w:sz w:val="24"/>
          <w:szCs w:val="24"/>
          <w:lang w:val="en-US"/>
        </w:rPr>
        <w:t>I</w:t>
      </w:r>
      <w:r w:rsidRPr="00762387">
        <w:rPr>
          <w:rFonts w:ascii="Times New Roman" w:hAnsi="Times New Roman" w:cs="Times New Roman"/>
          <w:sz w:val="24"/>
          <w:szCs w:val="24"/>
        </w:rPr>
        <w:t>Р54).</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В серию 4А входят двигатели специализированного исполнения для сельского хозяйства (высота оси вращения 50-180мм), с мощностью до 30 кВт с частотой вращения 3000, 1500, 1000 мин</w:t>
      </w:r>
      <w:r w:rsidRPr="00762387">
        <w:rPr>
          <w:rFonts w:ascii="Times New Roman" w:hAnsi="Times New Roman" w:cs="Times New Roman"/>
          <w:sz w:val="24"/>
          <w:szCs w:val="24"/>
          <w:vertAlign w:val="superscript"/>
        </w:rPr>
        <w:t>-1</w:t>
      </w:r>
      <w:r w:rsidRPr="00762387">
        <w:rPr>
          <w:rFonts w:ascii="Times New Roman" w:hAnsi="Times New Roman" w:cs="Times New Roman"/>
          <w:sz w:val="24"/>
          <w:szCs w:val="24"/>
        </w:rPr>
        <w:t xml:space="preserve"> на напряжение 380 В. Двигатели сельскохозяйственного назначения могут длительно работать при пониженном до 90 и 80% напряжении от номинального значения со снижением мощности соответственно на 5 и 15 %.</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Асинхронный двигатель состоит из неподвижного статора и вращающегося ротора (рисунок1). Станина статора 6, представляющая собой литое изделие из чугуна или алюминиевого сплава в зависимости от исполнения двигателя, лапами или фланцем крепится к фундаменту или к другой конструкции. В станине жестко закреплён сердечник статора 8. Магнитопровод асинхронного двигателя для увеличения передаваемой электромагнитной мощности выполнен из листовой электротехнической стали. В листах, из которых собирается сердечник статора, выштампованы пазы, куда укладывается статорная обмотка 5 из медного изолированного провода. Обмотка изолирована от сердечника электроизоляционным материалом.</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На корпусе установлена коробка выводов 18, имеющая внутри зажимы для подключения выводов обмотки и присоединения двигателя к сети. Сверху на корпусе расположен грузовой болт 7 для подъёма двигателя, а сбоку болт 21 для подключения заземления.</w:t>
      </w:r>
    </w:p>
    <w:p w:rsidR="0044318D" w:rsidRPr="00762387" w:rsidRDefault="0044318D" w:rsidP="0044318D">
      <w:pPr>
        <w:shd w:val="clear" w:color="auto" w:fill="FFFFFF"/>
        <w:spacing w:after="0" w:line="240" w:lineRule="auto"/>
        <w:ind w:firstLine="567"/>
        <w:jc w:val="center"/>
        <w:rPr>
          <w:rFonts w:ascii="Times New Roman" w:hAnsi="Times New Roman" w:cs="Times New Roman"/>
          <w:sz w:val="24"/>
          <w:szCs w:val="24"/>
        </w:rPr>
      </w:pPr>
      <w:r w:rsidRPr="00762387">
        <w:rPr>
          <w:rFonts w:ascii="Times New Roman" w:hAnsi="Times New Roman" w:cs="Times New Roman"/>
          <w:noProof/>
          <w:sz w:val="24"/>
          <w:szCs w:val="24"/>
          <w:lang w:eastAsia="ru-RU"/>
        </w:rPr>
        <w:lastRenderedPageBreak/>
        <w:drawing>
          <wp:inline distT="0" distB="0" distL="0" distR="0">
            <wp:extent cx="2905125" cy="4519083"/>
            <wp:effectExtent l="0" t="0" r="0" b="0"/>
            <wp:docPr id="2112" name="Рисунок 2112" descr="Рисун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Рисунок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905752" cy="4520059"/>
                    </a:xfrm>
                    <a:prstGeom prst="rect">
                      <a:avLst/>
                    </a:prstGeom>
                    <a:noFill/>
                    <a:ln>
                      <a:noFill/>
                    </a:ln>
                  </pic:spPr>
                </pic:pic>
              </a:graphicData>
            </a:graphic>
          </wp:inline>
        </w:drawing>
      </w:r>
    </w:p>
    <w:p w:rsidR="0044318D" w:rsidRPr="00762387" w:rsidRDefault="0044318D" w:rsidP="0044318D">
      <w:pPr>
        <w:shd w:val="clear" w:color="auto" w:fill="FFFFFF"/>
        <w:spacing w:after="0" w:line="240" w:lineRule="auto"/>
        <w:ind w:left="6" w:firstLine="567"/>
        <w:jc w:val="both"/>
        <w:rPr>
          <w:rFonts w:ascii="Times New Roman" w:hAnsi="Times New Roman" w:cs="Times New Roman"/>
          <w:sz w:val="24"/>
          <w:szCs w:val="24"/>
        </w:rPr>
      </w:pPr>
      <w:r w:rsidRPr="00762387">
        <w:rPr>
          <w:rFonts w:ascii="Times New Roman" w:hAnsi="Times New Roman" w:cs="Times New Roman"/>
          <w:color w:val="000000"/>
          <w:sz w:val="24"/>
          <w:szCs w:val="24"/>
        </w:rPr>
        <w:t xml:space="preserve">Рисунок 1 - Асинхронный электродвигатель серии 4А с короткозамкнутым ротором и со степенью защиты </w:t>
      </w:r>
      <w:r w:rsidRPr="00762387">
        <w:rPr>
          <w:rFonts w:ascii="Times New Roman" w:hAnsi="Times New Roman" w:cs="Times New Roman"/>
          <w:color w:val="000000"/>
          <w:sz w:val="24"/>
          <w:szCs w:val="24"/>
          <w:lang w:val="en-US"/>
        </w:rPr>
        <w:t>IP</w:t>
      </w:r>
      <w:r w:rsidRPr="00762387">
        <w:rPr>
          <w:rFonts w:ascii="Times New Roman" w:hAnsi="Times New Roman" w:cs="Times New Roman"/>
          <w:color w:val="000000"/>
          <w:sz w:val="24"/>
          <w:szCs w:val="24"/>
        </w:rPr>
        <w:t xml:space="preserve">44: </w:t>
      </w:r>
      <w:r w:rsidRPr="00762387">
        <w:rPr>
          <w:rFonts w:ascii="Times New Roman" w:hAnsi="Times New Roman" w:cs="Times New Roman"/>
          <w:iCs/>
          <w:color w:val="000000"/>
          <w:sz w:val="24"/>
          <w:szCs w:val="24"/>
        </w:rPr>
        <w:t xml:space="preserve">1, 3 - </w:t>
      </w:r>
      <w:r w:rsidRPr="00762387">
        <w:rPr>
          <w:rFonts w:ascii="Times New Roman" w:hAnsi="Times New Roman" w:cs="Times New Roman"/>
          <w:color w:val="000000"/>
          <w:sz w:val="24"/>
          <w:szCs w:val="24"/>
        </w:rPr>
        <w:t xml:space="preserve">наружная и внутренняя крышки подшипников; 2, </w:t>
      </w:r>
      <w:r w:rsidRPr="00762387">
        <w:rPr>
          <w:rFonts w:ascii="Times New Roman" w:hAnsi="Times New Roman" w:cs="Times New Roman"/>
          <w:iCs/>
          <w:color w:val="000000"/>
          <w:sz w:val="24"/>
          <w:szCs w:val="24"/>
        </w:rPr>
        <w:t xml:space="preserve">16 - </w:t>
      </w:r>
      <w:r w:rsidRPr="00762387">
        <w:rPr>
          <w:rFonts w:ascii="Times New Roman" w:hAnsi="Times New Roman" w:cs="Times New Roman"/>
          <w:color w:val="000000"/>
          <w:sz w:val="24"/>
          <w:szCs w:val="24"/>
        </w:rPr>
        <w:t xml:space="preserve">подшипники качения; </w:t>
      </w:r>
      <w:r w:rsidRPr="00762387">
        <w:rPr>
          <w:rFonts w:ascii="Times New Roman" w:hAnsi="Times New Roman" w:cs="Times New Roman"/>
          <w:iCs/>
          <w:color w:val="000000"/>
          <w:sz w:val="24"/>
          <w:szCs w:val="24"/>
        </w:rPr>
        <w:t xml:space="preserve">4 - </w:t>
      </w:r>
      <w:r w:rsidRPr="00762387">
        <w:rPr>
          <w:rFonts w:ascii="Times New Roman" w:hAnsi="Times New Roman" w:cs="Times New Roman"/>
          <w:color w:val="000000"/>
          <w:sz w:val="24"/>
          <w:szCs w:val="24"/>
        </w:rPr>
        <w:t xml:space="preserve">замыкающее кольцо ротора с вентиляционной лопаткой; </w:t>
      </w:r>
      <w:r w:rsidRPr="00762387">
        <w:rPr>
          <w:rFonts w:ascii="Times New Roman" w:hAnsi="Times New Roman" w:cs="Times New Roman"/>
          <w:iCs/>
          <w:color w:val="000000"/>
          <w:sz w:val="24"/>
          <w:szCs w:val="24"/>
        </w:rPr>
        <w:t xml:space="preserve">5, 8 - </w:t>
      </w:r>
      <w:r w:rsidRPr="00762387">
        <w:rPr>
          <w:rFonts w:ascii="Times New Roman" w:hAnsi="Times New Roman" w:cs="Times New Roman"/>
          <w:color w:val="000000"/>
          <w:sz w:val="24"/>
          <w:szCs w:val="24"/>
        </w:rPr>
        <w:t xml:space="preserve">обмотка и сердечник статора; </w:t>
      </w:r>
      <w:r w:rsidRPr="00762387">
        <w:rPr>
          <w:rFonts w:ascii="Times New Roman" w:hAnsi="Times New Roman" w:cs="Times New Roman"/>
          <w:iCs/>
          <w:color w:val="000000"/>
          <w:sz w:val="24"/>
          <w:szCs w:val="24"/>
        </w:rPr>
        <w:t xml:space="preserve">6 </w:t>
      </w:r>
      <w:r w:rsidRPr="00762387">
        <w:rPr>
          <w:rFonts w:ascii="Times New Roman" w:hAnsi="Times New Roman" w:cs="Times New Roman"/>
          <w:color w:val="000000"/>
          <w:sz w:val="24"/>
          <w:szCs w:val="24"/>
        </w:rPr>
        <w:t xml:space="preserve">– станина; </w:t>
      </w:r>
      <w:r w:rsidRPr="00762387">
        <w:rPr>
          <w:rFonts w:ascii="Times New Roman" w:hAnsi="Times New Roman" w:cs="Times New Roman"/>
          <w:iCs/>
          <w:color w:val="000000"/>
          <w:sz w:val="24"/>
          <w:szCs w:val="24"/>
        </w:rPr>
        <w:t xml:space="preserve">7 - </w:t>
      </w:r>
      <w:r w:rsidRPr="00762387">
        <w:rPr>
          <w:rFonts w:ascii="Times New Roman" w:hAnsi="Times New Roman" w:cs="Times New Roman"/>
          <w:color w:val="000000"/>
          <w:sz w:val="24"/>
          <w:szCs w:val="24"/>
        </w:rPr>
        <w:t xml:space="preserve">рым-болт; </w:t>
      </w:r>
      <w:r w:rsidRPr="00762387">
        <w:rPr>
          <w:rFonts w:ascii="Times New Roman" w:hAnsi="Times New Roman" w:cs="Times New Roman"/>
          <w:iCs/>
          <w:color w:val="000000"/>
          <w:sz w:val="24"/>
          <w:szCs w:val="24"/>
        </w:rPr>
        <w:t xml:space="preserve">9 </w:t>
      </w:r>
      <w:r w:rsidRPr="00762387">
        <w:rPr>
          <w:rFonts w:ascii="Times New Roman" w:hAnsi="Times New Roman" w:cs="Times New Roman"/>
          <w:color w:val="000000"/>
          <w:sz w:val="24"/>
          <w:szCs w:val="24"/>
        </w:rPr>
        <w:t xml:space="preserve">- сердечник ротора; </w:t>
      </w:r>
      <w:r w:rsidRPr="00762387">
        <w:rPr>
          <w:rFonts w:ascii="Times New Roman" w:hAnsi="Times New Roman" w:cs="Times New Roman"/>
          <w:iCs/>
          <w:color w:val="000000"/>
          <w:sz w:val="24"/>
          <w:szCs w:val="24"/>
        </w:rPr>
        <w:t xml:space="preserve">10 </w:t>
      </w:r>
      <w:r w:rsidRPr="00762387">
        <w:rPr>
          <w:rFonts w:ascii="Times New Roman" w:hAnsi="Times New Roman" w:cs="Times New Roman"/>
          <w:color w:val="000000"/>
          <w:sz w:val="24"/>
          <w:szCs w:val="24"/>
        </w:rPr>
        <w:t xml:space="preserve">- балансировочный груз; 11 – вал; </w:t>
      </w:r>
      <w:r w:rsidRPr="00762387">
        <w:rPr>
          <w:rFonts w:ascii="Times New Roman" w:hAnsi="Times New Roman" w:cs="Times New Roman"/>
          <w:iCs/>
          <w:color w:val="000000"/>
          <w:sz w:val="24"/>
          <w:szCs w:val="24"/>
        </w:rPr>
        <w:t xml:space="preserve">12, 21 – </w:t>
      </w:r>
      <w:r w:rsidRPr="00762387">
        <w:rPr>
          <w:rFonts w:ascii="Times New Roman" w:hAnsi="Times New Roman" w:cs="Times New Roman"/>
          <w:color w:val="000000"/>
          <w:sz w:val="24"/>
          <w:szCs w:val="24"/>
        </w:rPr>
        <w:t xml:space="preserve">болты; </w:t>
      </w:r>
      <w:r w:rsidRPr="00762387">
        <w:rPr>
          <w:rFonts w:ascii="Times New Roman" w:hAnsi="Times New Roman" w:cs="Times New Roman"/>
          <w:iCs/>
          <w:color w:val="000000"/>
          <w:sz w:val="24"/>
          <w:szCs w:val="24"/>
        </w:rPr>
        <w:t xml:space="preserve">13 - </w:t>
      </w:r>
      <w:r w:rsidRPr="00762387">
        <w:rPr>
          <w:rFonts w:ascii="Times New Roman" w:hAnsi="Times New Roman" w:cs="Times New Roman"/>
          <w:color w:val="000000"/>
          <w:sz w:val="24"/>
          <w:szCs w:val="24"/>
        </w:rPr>
        <w:t xml:space="preserve">подшипниковый щит; </w:t>
      </w:r>
      <w:r w:rsidRPr="00762387">
        <w:rPr>
          <w:rFonts w:ascii="Times New Roman" w:hAnsi="Times New Roman" w:cs="Times New Roman"/>
          <w:iCs/>
          <w:color w:val="000000"/>
          <w:sz w:val="24"/>
          <w:szCs w:val="24"/>
        </w:rPr>
        <w:t xml:space="preserve">14 </w:t>
      </w:r>
      <w:r w:rsidRPr="00762387">
        <w:rPr>
          <w:rFonts w:ascii="Times New Roman" w:hAnsi="Times New Roman" w:cs="Times New Roman"/>
          <w:color w:val="000000"/>
          <w:sz w:val="24"/>
          <w:szCs w:val="24"/>
        </w:rPr>
        <w:t xml:space="preserve">– кожух; </w:t>
      </w:r>
      <w:r w:rsidRPr="00762387">
        <w:rPr>
          <w:rFonts w:ascii="Times New Roman" w:hAnsi="Times New Roman" w:cs="Times New Roman"/>
          <w:iCs/>
          <w:color w:val="000000"/>
          <w:sz w:val="24"/>
          <w:szCs w:val="24"/>
        </w:rPr>
        <w:t xml:space="preserve">15 - </w:t>
      </w:r>
      <w:r w:rsidRPr="00762387">
        <w:rPr>
          <w:rFonts w:ascii="Times New Roman" w:hAnsi="Times New Roman" w:cs="Times New Roman"/>
          <w:color w:val="000000"/>
          <w:sz w:val="24"/>
          <w:szCs w:val="24"/>
        </w:rPr>
        <w:t xml:space="preserve">наружный вентилятор; </w:t>
      </w:r>
      <w:r w:rsidRPr="00762387">
        <w:rPr>
          <w:rFonts w:ascii="Times New Roman" w:hAnsi="Times New Roman" w:cs="Times New Roman"/>
          <w:iCs/>
          <w:color w:val="000000"/>
          <w:sz w:val="24"/>
          <w:szCs w:val="24"/>
        </w:rPr>
        <w:t xml:space="preserve">17 </w:t>
      </w:r>
      <w:r w:rsidRPr="00762387">
        <w:rPr>
          <w:rFonts w:ascii="Times New Roman" w:hAnsi="Times New Roman" w:cs="Times New Roman"/>
          <w:color w:val="000000"/>
          <w:sz w:val="24"/>
          <w:szCs w:val="24"/>
        </w:rPr>
        <w:t xml:space="preserve">- втулка вентилятора; </w:t>
      </w:r>
      <w:r w:rsidRPr="00762387">
        <w:rPr>
          <w:rFonts w:ascii="Times New Roman" w:hAnsi="Times New Roman" w:cs="Times New Roman"/>
          <w:iCs/>
          <w:color w:val="000000"/>
          <w:sz w:val="24"/>
          <w:szCs w:val="24"/>
        </w:rPr>
        <w:t xml:space="preserve">18 - </w:t>
      </w:r>
      <w:r w:rsidRPr="00762387">
        <w:rPr>
          <w:rFonts w:ascii="Times New Roman" w:hAnsi="Times New Roman" w:cs="Times New Roman"/>
          <w:color w:val="000000"/>
          <w:sz w:val="24"/>
          <w:szCs w:val="24"/>
        </w:rPr>
        <w:t xml:space="preserve">коробка выводов; </w:t>
      </w:r>
      <w:r w:rsidRPr="00762387">
        <w:rPr>
          <w:rFonts w:ascii="Times New Roman" w:hAnsi="Times New Roman" w:cs="Times New Roman"/>
          <w:iCs/>
          <w:color w:val="000000"/>
          <w:sz w:val="24"/>
          <w:szCs w:val="24"/>
        </w:rPr>
        <w:t xml:space="preserve">19 </w:t>
      </w:r>
      <w:r w:rsidRPr="00762387">
        <w:rPr>
          <w:rFonts w:ascii="Times New Roman" w:hAnsi="Times New Roman" w:cs="Times New Roman"/>
          <w:color w:val="000000"/>
          <w:sz w:val="24"/>
          <w:szCs w:val="24"/>
        </w:rPr>
        <w:t xml:space="preserve">- стопорные винты; </w:t>
      </w:r>
      <w:r w:rsidRPr="00762387">
        <w:rPr>
          <w:rFonts w:ascii="Times New Roman" w:hAnsi="Times New Roman" w:cs="Times New Roman"/>
          <w:iCs/>
          <w:color w:val="000000"/>
          <w:sz w:val="24"/>
          <w:szCs w:val="24"/>
        </w:rPr>
        <w:t xml:space="preserve">20 - </w:t>
      </w:r>
      <w:r w:rsidRPr="00762387">
        <w:rPr>
          <w:rFonts w:ascii="Times New Roman" w:hAnsi="Times New Roman" w:cs="Times New Roman"/>
          <w:color w:val="000000"/>
          <w:sz w:val="24"/>
          <w:szCs w:val="24"/>
        </w:rPr>
        <w:t>скоба.</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Второй основной частью магнитной цепи является сердечник ротора 9, собранный из круглых листов электротехнической стали, с выштамповаными пазами для роторной обмотки. Обмотка ротора образуется заливкой алюминия в пазы и соединения залитых в пазы частей в единую короткозамкнутую систему кольцом.</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Сердечник ротора напрессован на цельнометаллический вал 11, который при помощи подшипников крепится в подшипниковые щиты 13, отлитые из чугуна или алюминиевого сплава. Рабочий конец вала служит для соединения двигателя с приводным механизмом, на другом конце размещён вентилятор 15 для охлаждения двигателя. Вентилятор закрыт кожухом 14.</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Помимо асинхронных короткозамкнутых двигателей выпускаются электродвигатели с фазным ротором. Они используются для привода механизмов с большим моментом при пуске, а также при необходимости регулирования частоты вращения в небольших пределах. В фазном роторе в пазах укладывают трёхфазную обмотку, соединённую обычно в звезду. Свободные концы у такой обмотки подведены к контактным кольцам, на которые накладываются щётки, позволяющие присоединить к вращающемуся ротору реостат, используемый для плавного пуска двигателя и регулирования его частоты вращения.</w:t>
      </w:r>
    </w:p>
    <w:p w:rsidR="0044318D" w:rsidRPr="00762387" w:rsidRDefault="0044318D" w:rsidP="0044318D">
      <w:pPr>
        <w:shd w:val="clear" w:color="auto" w:fill="FFFFFF"/>
        <w:tabs>
          <w:tab w:val="left" w:pos="8808"/>
        </w:tabs>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xml:space="preserve">Принцип действия асинхронного двигателя основан на законе электромагнитной индукции. При подключении двигателя к сети трёхфазного переменного тока в обмотке статора </w:t>
      </w:r>
      <w:r w:rsidRPr="00762387">
        <w:rPr>
          <w:rFonts w:ascii="Times New Roman" w:hAnsi="Times New Roman" w:cs="Times New Roman"/>
          <w:sz w:val="24"/>
          <w:szCs w:val="24"/>
        </w:rPr>
        <w:lastRenderedPageBreak/>
        <w:t>образуется вращающееся магнитное поле, под действием которого в роторе индуктируется ЭДС и протекает ток. Взаимодействие тока ротора с полем статора создаёт вращающий момент, под действием которого ротор приходит во вращение.</w:t>
      </w:r>
    </w:p>
    <w:p w:rsidR="0044318D" w:rsidRPr="00762387" w:rsidRDefault="0044318D" w:rsidP="0044318D">
      <w:pPr>
        <w:shd w:val="clear" w:color="auto" w:fill="FFFFFF"/>
        <w:tabs>
          <w:tab w:val="left" w:pos="8808"/>
        </w:tabs>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center"/>
        <w:rPr>
          <w:rFonts w:ascii="Times New Roman" w:hAnsi="Times New Roman" w:cs="Times New Roman"/>
          <w:b/>
          <w:sz w:val="24"/>
          <w:szCs w:val="24"/>
        </w:rPr>
      </w:pPr>
      <w:r w:rsidRPr="00762387">
        <w:rPr>
          <w:rFonts w:ascii="Times New Roman" w:hAnsi="Times New Roman" w:cs="Times New Roman"/>
          <w:b/>
          <w:sz w:val="24"/>
          <w:szCs w:val="24"/>
        </w:rPr>
        <w:t>Разборка электродвигателя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Перед проведением ремонта электродвигатель отключают от сети и принимают меры по предупреждению' случайной подачи напряжения. Электродвигатель очищают от пыли и грязи, снимают крышку коробки выводов, отсоединяют кабель питания, а также отсоединяют провод заземления. Разъединяют электродвигатель и рабочую машину, снимают его с фундамента и транспортируют на участок ремонта.</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Разборку электродвигателя начинают со съёма шкива, полумуфты или звёздочки с вала. При этом используются ручные винтовые съёмники для электродвигателей малых или средних габаритов или гидравлические съёмники для электродвигателей больших габаритов.</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Снимается кожух вентилятора (у электродвигателей закрытого обдуваемого исполнения) и снимается вентилятор.</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Отвёртывают болты, которыми прикреплён к станине задний (расположенный со стороны противоположной приводу) и передний подшипниковые щиты. Снимают задний щит лёгкими ударами молотка по надставке из дерева, алюминия или меди. Вынимают ротор из статора, стараясь не повредить лобовых частей обмотки (между ротором и статором рекомендуется проложить лист картона). Выемку ротора машин малой мощности производят вручную, для машин средней и большой мощности используют специальные подъёмные приспособления.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Снимают передний щит с подшипника ротора лёгкими ударами молотка по надставке.</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Снимают подшипники качения с вала. Для этой цели используются ручные съёмники или стенд для разборки электрических машин ОР 9174. При его использовании ротор устанавливается в тиски, так чтобы концы вала расположились по возможности симметрично относительно оси поворота стола и закрепляется специальным ключом, входящим в комплект стенда. При этом необходимо обеспечить соосность вала ротора и головки съёмника. Каретка съёмника вручную перемещается до положения, обеспечивающего ввод захватов съёмника за внутренний торец наружного кольца подшипника. Вращением гайки и рукоятки захваты заводятся в зацепление. Включается выключатель гидропривода. Поворотом рукоятки крана управления создаётся рабочий ход гидроцилиндра съёмника. После окончания рабочего хода гидроцилиндра он переключается на обратный ход, разъединяются захваты, и удаляется снятый подшипник. Выключается гидропривод. Стол поворачивается на 180 градусов. В описанном порядке снимается второй подшипник.</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Разборка двигателя закончена.</w:t>
      </w:r>
    </w:p>
    <w:p w:rsidR="0044318D" w:rsidRPr="00762387" w:rsidRDefault="0044318D" w:rsidP="0044318D">
      <w:pPr>
        <w:shd w:val="clear" w:color="auto" w:fill="FFFFFF"/>
        <w:spacing w:after="0" w:line="240" w:lineRule="auto"/>
        <w:jc w:val="both"/>
        <w:rPr>
          <w:rFonts w:ascii="Times New Roman" w:hAnsi="Times New Roman" w:cs="Times New Roman"/>
          <w:bCs/>
          <w:sz w:val="24"/>
          <w:szCs w:val="24"/>
        </w:rPr>
      </w:pPr>
    </w:p>
    <w:p w:rsidR="0044318D" w:rsidRPr="00762387" w:rsidRDefault="0044318D" w:rsidP="0044318D">
      <w:pPr>
        <w:shd w:val="clear" w:color="auto" w:fill="FFFFFF"/>
        <w:spacing w:after="0" w:line="240" w:lineRule="auto"/>
        <w:ind w:firstLine="567"/>
        <w:jc w:val="center"/>
        <w:rPr>
          <w:rFonts w:ascii="Times New Roman" w:hAnsi="Times New Roman" w:cs="Times New Roman"/>
          <w:b/>
          <w:sz w:val="24"/>
          <w:szCs w:val="24"/>
        </w:rPr>
      </w:pPr>
      <w:r w:rsidRPr="00762387">
        <w:rPr>
          <w:rFonts w:ascii="Times New Roman" w:hAnsi="Times New Roman" w:cs="Times New Roman"/>
          <w:b/>
          <w:bCs/>
          <w:sz w:val="24"/>
          <w:szCs w:val="24"/>
        </w:rPr>
        <w:t>Дефектация асинхронного двигателя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В ремонтной практике о состоянии двигателя судят по результатам осмотра и измерения некоторых параметров. К исправному двигателю предъявляются следующие основные требования: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1. Он должен быть укомплектован всеми деталями и узлами;</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2. На станине, подшипниковых щитах, корпусе и крышке вводного устройства, кожухе вентилятора не должно быть трещин, сколов и вмятин, а также повреждений лакокрасочного покрытия;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3. Недолжно быть осевого обгорания контактных болтов клеммой панели вводного устройства;</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4. Должны иметь правильную маркировку выводные концы обмотки;</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5. Не должно быть осевого смещения ротора и обрыва его стержней;</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lastRenderedPageBreak/>
        <w:t>6. Сопротивление изоляции обмотки одной фазы относительно другой и относительно станины должно быть при рабочей температуре не менее 0,5 Мом;</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7. Не должно быть замыкания обмотки на станину и между фазами, обрыва и межвиткового замыкания;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8. Сила тока основного хода должна составлять 30...60% от номинального, а неравномерность токов в отдельных фазах не должна превышать 5% от их среднего арифметического значения;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9. Отклонения между наибольшим и наименьшим воздушным зазором от среднего арифметического значения воздушного зазора не должно, превышать 10%</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При проведении дефектации двигателя в целом и его отдельных частей ориентируются на характерные неисправности, наиболее часто встречающиеся в ремонтной практике. Перечень их приведён ниже.</w:t>
      </w:r>
    </w:p>
    <w:p w:rsidR="0044318D" w:rsidRPr="00762387" w:rsidRDefault="0044318D" w:rsidP="0044318D">
      <w:pPr>
        <w:shd w:val="clear" w:color="auto" w:fill="FFFFFF"/>
        <w:spacing w:after="0" w:line="240" w:lineRule="auto"/>
        <w:ind w:firstLine="567"/>
        <w:jc w:val="both"/>
        <w:rPr>
          <w:rFonts w:ascii="Times New Roman" w:hAnsi="Times New Roman" w:cs="Times New Roman"/>
          <w:bCs/>
          <w:sz w:val="24"/>
          <w:szCs w:val="24"/>
        </w:rPr>
      </w:pPr>
    </w:p>
    <w:p w:rsidR="0044318D" w:rsidRPr="00762387" w:rsidRDefault="0044318D" w:rsidP="0044318D">
      <w:pPr>
        <w:shd w:val="clear" w:color="auto" w:fill="FFFFFF"/>
        <w:spacing w:after="0" w:line="240" w:lineRule="auto"/>
        <w:ind w:firstLine="567"/>
        <w:jc w:val="center"/>
        <w:rPr>
          <w:rFonts w:ascii="Times New Roman" w:hAnsi="Times New Roman" w:cs="Times New Roman"/>
          <w:b/>
          <w:bCs/>
          <w:sz w:val="24"/>
          <w:szCs w:val="24"/>
        </w:rPr>
      </w:pPr>
      <w:r w:rsidRPr="00762387">
        <w:rPr>
          <w:rFonts w:ascii="Times New Roman" w:hAnsi="Times New Roman" w:cs="Times New Roman"/>
          <w:b/>
          <w:bCs/>
          <w:sz w:val="24"/>
          <w:szCs w:val="24"/>
        </w:rPr>
        <w:t>Перечень возможных дефектов и вид ремонта</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6760ED">
      <w:pPr>
        <w:widowControl w:val="0"/>
        <w:numPr>
          <w:ilvl w:val="0"/>
          <w:numId w:val="33"/>
        </w:numPr>
        <w:shd w:val="clear" w:color="auto" w:fill="FFFFFF"/>
        <w:tabs>
          <w:tab w:val="left" w:pos="110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xml:space="preserve">Трещины и сколы на лапах, корпусе, подшипниковых щитах (трещины более </w:t>
      </w:r>
      <w:r w:rsidRPr="00762387">
        <w:rPr>
          <w:rFonts w:ascii="Times New Roman" w:hAnsi="Times New Roman" w:cs="Times New Roman"/>
          <w:position w:val="-20"/>
          <w:sz w:val="24"/>
          <w:szCs w:val="24"/>
          <w:vertAlign w:val="superscript"/>
        </w:rPr>
        <w:object w:dxaOrig="400" w:dyaOrig="540">
          <v:shape id="_x0000_i1098" type="#_x0000_t75" style="width:13.5pt;height:18.75pt" o:ole="">
            <v:imagedata r:id="rId269" o:title=""/>
          </v:shape>
          <o:OLEObject Type="Embed" ProgID="Equation.DSMT4" ShapeID="_x0000_i1098" DrawAspect="Content" ObjectID="_1634734814" r:id="rId270"/>
        </w:object>
      </w:r>
      <w:r w:rsidRPr="00762387">
        <w:rPr>
          <w:rFonts w:ascii="Times New Roman" w:hAnsi="Times New Roman" w:cs="Times New Roman"/>
          <w:sz w:val="24"/>
          <w:szCs w:val="24"/>
        </w:rPr>
        <w:t xml:space="preserve"> длины корпуса, отбито более 2 лап - двигатель в ремонт не принимается), трещины и сколы в посадочных местах - капитальный ремонт.</w:t>
      </w:r>
    </w:p>
    <w:p w:rsidR="0044318D" w:rsidRPr="00762387" w:rsidRDefault="0044318D" w:rsidP="006760ED">
      <w:pPr>
        <w:widowControl w:val="0"/>
        <w:numPr>
          <w:ilvl w:val="0"/>
          <w:numId w:val="33"/>
        </w:numPr>
        <w:shd w:val="clear" w:color="auto" w:fill="FFFFFF"/>
        <w:tabs>
          <w:tab w:val="left" w:pos="110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Износ и срыв резьбовых соединений (резьба имеет более 2 сорванных ниток, смяты головки болтов, болты искривлены - текущий ремонт).</w:t>
      </w:r>
    </w:p>
    <w:p w:rsidR="0044318D" w:rsidRPr="00762387" w:rsidRDefault="0044318D" w:rsidP="006760ED">
      <w:pPr>
        <w:widowControl w:val="0"/>
        <w:numPr>
          <w:ilvl w:val="0"/>
          <w:numId w:val="33"/>
        </w:numPr>
        <w:shd w:val="clear" w:color="auto" w:fill="FFFFFF"/>
        <w:tabs>
          <w:tab w:val="left" w:pos="1104"/>
          <w:tab w:val="left" w:pos="6168"/>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Обгорание или обугливание обмоток статора или других его частей - капитальный ремонт.</w:t>
      </w:r>
    </w:p>
    <w:p w:rsidR="0044318D" w:rsidRPr="00762387" w:rsidRDefault="0044318D" w:rsidP="006760ED">
      <w:pPr>
        <w:widowControl w:val="0"/>
        <w:numPr>
          <w:ilvl w:val="0"/>
          <w:numId w:val="33"/>
        </w:numPr>
        <w:shd w:val="clear" w:color="auto" w:fill="FFFFFF"/>
        <w:tabs>
          <w:tab w:val="left" w:pos="110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Нарушение лакового покрова лобовых частей обмотки статора -капитальный ремонт.</w:t>
      </w:r>
    </w:p>
    <w:p w:rsidR="0044318D" w:rsidRPr="00762387" w:rsidRDefault="0044318D" w:rsidP="006760ED">
      <w:pPr>
        <w:widowControl w:val="0"/>
        <w:numPr>
          <w:ilvl w:val="0"/>
          <w:numId w:val="33"/>
        </w:numPr>
        <w:shd w:val="clear" w:color="auto" w:fill="FFFFFF"/>
        <w:tabs>
          <w:tab w:val="left" w:pos="110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Обрыв, ослабление или потеря механической прочности бандажами лобовых частей, ослабление или выпадение пазовых клиньев - текущий ремонт.</w:t>
      </w:r>
    </w:p>
    <w:p w:rsidR="0044318D" w:rsidRPr="00762387" w:rsidRDefault="0044318D" w:rsidP="006760ED">
      <w:pPr>
        <w:widowControl w:val="0"/>
        <w:numPr>
          <w:ilvl w:val="0"/>
          <w:numId w:val="33"/>
        </w:numPr>
        <w:shd w:val="clear" w:color="auto" w:fill="FFFFFF"/>
        <w:tabs>
          <w:tab w:val="left" w:pos="110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Повреждение изоляции выводных проводов - текущий ремонт.</w:t>
      </w:r>
    </w:p>
    <w:p w:rsidR="0044318D" w:rsidRPr="00762387" w:rsidRDefault="0044318D" w:rsidP="006760ED">
      <w:pPr>
        <w:widowControl w:val="0"/>
        <w:numPr>
          <w:ilvl w:val="0"/>
          <w:numId w:val="33"/>
        </w:numPr>
        <w:shd w:val="clear" w:color="auto" w:fill="FFFFFF"/>
        <w:tabs>
          <w:tab w:val="left" w:pos="110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Увлажнение обмотки- статора (сопротивление изоляции менее 4 МОм при 15° С - текущий ремонт, сушка; если после сушки сопротивление изоляции менее 4 МОм - капитальный ремонт).</w:t>
      </w:r>
    </w:p>
    <w:p w:rsidR="0044318D" w:rsidRPr="00762387" w:rsidRDefault="0044318D" w:rsidP="0044318D">
      <w:pPr>
        <w:shd w:val="clear" w:color="auto" w:fill="FFFFFF"/>
        <w:tabs>
          <w:tab w:val="left" w:pos="6197"/>
          <w:tab w:val="left" w:pos="7339"/>
          <w:tab w:val="left" w:pos="8083"/>
        </w:tabs>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8. Следы подгорания, трещины на клеммной коробке – текущий ремонт.</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Коррозия, вмятины на активной стали статора и ротора - текущий ремонт (зачистка поверхности, покрытие лаком).</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Ослабление шихтовки статора и ротора, повреждение листов (тонкое лезвие ножа входит между листами, при постукивании молотком дребезжание и выделение пыли красного цвета - капитальный ремонт).</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Повреждение подшипников (разрушение сепараторов, шариков, выкрашивание металла на дорожках качения, большой радиальный зазор, сколы и трещины на кольцах сепараторах или шариках, забоины или вмятины на поверхности дорожек качения, цвета побежалости на поверхности колец, сепараторов, шариков, царапины или риски, расположенные поперёк пути качения шариков, стук и неустраняемый после промывки шум в подшипниках, чёткие отпечатки шариков на дорожках качения - текущий ремонт подшипников).</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Износ шеек вала в местах посадки подшипника - капитальный ремонт.</w:t>
      </w:r>
    </w:p>
    <w:p w:rsidR="0044318D" w:rsidRPr="00762387" w:rsidRDefault="0044318D" w:rsidP="006760ED">
      <w:pPr>
        <w:widowControl w:val="0"/>
        <w:numPr>
          <w:ilvl w:val="0"/>
          <w:numId w:val="34"/>
        </w:numPr>
        <w:shd w:val="clear" w:color="auto" w:fill="FFFFFF"/>
        <w:tabs>
          <w:tab w:val="left" w:pos="1094"/>
          <w:tab w:val="left" w:pos="5237"/>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Ослабление посадки шкива или полумуфты на валу ротора - капитальный ремонт.</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Износ поверхностей боковых стенок шпоночной канавки - текущий ремонт.</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Изгиб лопаток вентилятора, вмятины и трещины на корпусе - текущий ремонт.</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Повреждение окраски - текущий ремонт.</w:t>
      </w:r>
    </w:p>
    <w:p w:rsidR="0044318D" w:rsidRPr="00762387" w:rsidRDefault="0044318D" w:rsidP="006760ED">
      <w:pPr>
        <w:widowControl w:val="0"/>
        <w:numPr>
          <w:ilvl w:val="0"/>
          <w:numId w:val="34"/>
        </w:numPr>
        <w:shd w:val="clear" w:color="auto" w:fill="FFFFFF"/>
        <w:tabs>
          <w:tab w:val="left" w:pos="1094"/>
        </w:tabs>
        <w:autoSpaceDE w:val="0"/>
        <w:autoSpaceDN w:val="0"/>
        <w:adjustRightInd w:val="0"/>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Вмятины или искривления вала двигателя - капитальный ремонт.</w:t>
      </w:r>
    </w:p>
    <w:p w:rsidR="0044318D" w:rsidRPr="00762387" w:rsidRDefault="0044318D" w:rsidP="0044318D">
      <w:pPr>
        <w:shd w:val="clear" w:color="auto" w:fill="FFFFFF"/>
        <w:spacing w:after="0" w:line="240" w:lineRule="auto"/>
        <w:ind w:firstLine="567"/>
        <w:jc w:val="center"/>
        <w:rPr>
          <w:rFonts w:ascii="Times New Roman" w:hAnsi="Times New Roman" w:cs="Times New Roman"/>
          <w:sz w:val="24"/>
          <w:szCs w:val="24"/>
        </w:rPr>
      </w:pPr>
      <w:r w:rsidRPr="00762387">
        <w:rPr>
          <w:rFonts w:ascii="Times New Roman" w:hAnsi="Times New Roman" w:cs="Times New Roman"/>
          <w:noProof/>
          <w:sz w:val="24"/>
          <w:szCs w:val="24"/>
          <w:lang w:eastAsia="ru-RU"/>
        </w:rPr>
        <w:lastRenderedPageBreak/>
        <w:drawing>
          <wp:inline distT="0" distB="0" distL="0" distR="0">
            <wp:extent cx="4219575" cy="1763404"/>
            <wp:effectExtent l="0" t="0" r="0" b="8255"/>
            <wp:docPr id="2111" name="Рисунок 2111" descr="Рисуно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Рисунок5"/>
                    <pic:cNvPicPr>
                      <a:picLocks noChangeAspect="1" noChangeArrowheads="1"/>
                    </pic:cNvPicPr>
                  </pic:nvPicPr>
                  <pic:blipFill>
                    <a:blip r:embed="rId271" cstate="print">
                      <a:lum bright="-40000" contrast="60000"/>
                      <a:extLst>
                        <a:ext uri="{28A0092B-C50C-407E-A947-70E740481C1C}">
                          <a14:useLocalDpi xmlns:a14="http://schemas.microsoft.com/office/drawing/2010/main" val="0"/>
                        </a:ext>
                      </a:extLst>
                    </a:blip>
                    <a:srcRect/>
                    <a:stretch>
                      <a:fillRect/>
                    </a:stretch>
                  </pic:blipFill>
                  <pic:spPr bwMode="auto">
                    <a:xfrm>
                      <a:off x="0" y="0"/>
                      <a:ext cx="4224157" cy="1765319"/>
                    </a:xfrm>
                    <a:prstGeom prst="rect">
                      <a:avLst/>
                    </a:prstGeom>
                    <a:noFill/>
                    <a:ln>
                      <a:noFill/>
                    </a:ln>
                  </pic:spPr>
                </pic:pic>
              </a:graphicData>
            </a:graphic>
          </wp:inline>
        </w:drawing>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t>а)</w:t>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r>
      <w:r w:rsidRPr="00762387">
        <w:rPr>
          <w:rFonts w:ascii="Times New Roman" w:hAnsi="Times New Roman" w:cs="Times New Roman"/>
          <w:sz w:val="24"/>
          <w:szCs w:val="24"/>
        </w:rPr>
        <w:tab/>
        <w:t>б)</w:t>
      </w:r>
    </w:p>
    <w:p w:rsidR="0044318D" w:rsidRPr="00762387" w:rsidRDefault="0044318D" w:rsidP="0044318D">
      <w:pPr>
        <w:shd w:val="clear" w:color="auto" w:fill="FFFFFF"/>
        <w:spacing w:after="0" w:line="240" w:lineRule="auto"/>
        <w:ind w:firstLine="567"/>
        <w:jc w:val="both"/>
        <w:rPr>
          <w:rFonts w:ascii="Times New Roman" w:hAnsi="Times New Roman" w:cs="Times New Roman"/>
          <w:spacing w:val="-4"/>
          <w:sz w:val="24"/>
          <w:szCs w:val="24"/>
        </w:rPr>
      </w:pPr>
      <w:r w:rsidRPr="00762387">
        <w:rPr>
          <w:rFonts w:ascii="Times New Roman" w:hAnsi="Times New Roman" w:cs="Times New Roman"/>
          <w:spacing w:val="-4"/>
          <w:sz w:val="24"/>
          <w:szCs w:val="24"/>
        </w:rPr>
        <w:t>Рисунок 2 – Статор асинхронного электродвигателя без обмотки а) и стальной лист статора б)</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center"/>
        <w:rPr>
          <w:rFonts w:ascii="Times New Roman" w:hAnsi="Times New Roman" w:cs="Times New Roman"/>
          <w:sz w:val="24"/>
          <w:szCs w:val="24"/>
        </w:rPr>
      </w:pPr>
      <w:r w:rsidRPr="00762387">
        <w:rPr>
          <w:rFonts w:ascii="Times New Roman" w:hAnsi="Times New Roman" w:cs="Times New Roman"/>
          <w:noProof/>
          <w:sz w:val="24"/>
          <w:szCs w:val="24"/>
          <w:lang w:eastAsia="ru-RU"/>
        </w:rPr>
        <w:drawing>
          <wp:inline distT="0" distB="0" distL="0" distR="0">
            <wp:extent cx="3905250" cy="1834284"/>
            <wp:effectExtent l="0" t="0" r="0" b="0"/>
            <wp:docPr id="2110" name="Рисунок 2110" descr="Рисунок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Рисунок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915546" cy="1839120"/>
                    </a:xfrm>
                    <a:prstGeom prst="rect">
                      <a:avLst/>
                    </a:prstGeom>
                    <a:noFill/>
                    <a:ln>
                      <a:noFill/>
                    </a:ln>
                  </pic:spPr>
                </pic:pic>
              </a:graphicData>
            </a:graphic>
          </wp:inline>
        </w:drawing>
      </w:r>
    </w:p>
    <w:p w:rsidR="0044318D" w:rsidRPr="00762387" w:rsidRDefault="0044318D" w:rsidP="0044318D">
      <w:pPr>
        <w:shd w:val="clear" w:color="auto" w:fill="FFFFFF"/>
        <w:spacing w:after="0" w:line="240" w:lineRule="auto"/>
        <w:ind w:firstLine="567"/>
        <w:jc w:val="both"/>
        <w:rPr>
          <w:rFonts w:ascii="Times New Roman" w:hAnsi="Times New Roman" w:cs="Times New Roman"/>
          <w:spacing w:val="-4"/>
          <w:sz w:val="24"/>
          <w:szCs w:val="24"/>
        </w:rPr>
      </w:pPr>
      <w:r w:rsidRPr="00762387">
        <w:rPr>
          <w:rFonts w:ascii="Times New Roman" w:hAnsi="Times New Roman" w:cs="Times New Roman"/>
          <w:spacing w:val="-4"/>
          <w:sz w:val="24"/>
          <w:szCs w:val="24"/>
        </w:rPr>
        <w:t>Рисунок 3 – Короткозамкнутые роторы асинхронных электродвигателей: а) – со сварной обмоткой «беличья клетка»; б) – с литой обмоткой.</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Более сложно решается вопрос определения неисправностей обмотки статора и стержней ротора. В обмотках статора электродвигателей чаще всего наблюдаются следующие неисправности: обрыв цепи, замыкание между фазами и обмотки на корпус, витковые замыкания.</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xml:space="preserve">Отмеченные неисправности выявляются следующим образом: </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в собранной или разобранной машине обрыв в цепи обмотки определяется контрольной лампой или мегаомметром. Для определения обрыва обмотки фазы мегаомметр присоединяют к её выводам, выполняют измерения. При наличии обрыва мегаомметр покажет значение близкое к бесконечности;</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замыкание обмотки фазы на станину или другую фазу выявляют при измерении сопротивления изоляции мегаомметром. При наличии замыкания стрелка прибора будет находиться на нуле. Измерения выполняются для всех фаз;</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для проверки наличия витковых замыканий используется аппарат ЕЛ-15, электронное устройство, применяемое при производстве и ремонте электрических машин. В приборе генератор импульсов вырабатывает импульсы испытательного напряжения частотой 100 Гц, амплитуда которых плавно регулируется. Импульсы подаются в испытываемые обмотки и в блок развёртки луча. Импульсы, прошедшие через обмотку, сравниваются на экране электронно-лучевой трубки. Если одна из обмоток имеет дефект, то импульсы, прошедшие через неё, уменьшаются по амплитуде и на экране будет наблюдаться раздвоение.</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xml:space="preserve">На передней панели ЕЛ-15 зажимы «ВЫХОДНЫЕ ИМПУЛЬСЫ» служат для присоединения последовательно соединённых испытываемых обмоток, зажим «СИГНАЛ ЯВЛЕНИЯ» - для соединения средней точки проверяемых обмоток. Выключатель В6 «СЕТЬ» предназначен для подключения аппарата (при включении загорается светодиод </w:t>
      </w:r>
      <w:r w:rsidRPr="00762387">
        <w:rPr>
          <w:rFonts w:ascii="Times New Roman" w:hAnsi="Times New Roman" w:cs="Times New Roman"/>
          <w:sz w:val="24"/>
          <w:szCs w:val="24"/>
          <w:lang w:val="en-US"/>
        </w:rPr>
        <w:t>VD</w:t>
      </w:r>
      <w:r w:rsidRPr="00762387">
        <w:rPr>
          <w:rFonts w:ascii="Times New Roman" w:hAnsi="Times New Roman" w:cs="Times New Roman"/>
          <w:sz w:val="24"/>
          <w:szCs w:val="24"/>
        </w:rPr>
        <w:t xml:space="preserve"> 5). Выключатель В5 «МАСШТ.» предназначен для измерения масштаба развёртки луча. Ручка </w:t>
      </w:r>
      <w:r w:rsidRPr="00762387">
        <w:rPr>
          <w:rFonts w:ascii="Times New Roman" w:hAnsi="Times New Roman" w:cs="Times New Roman"/>
          <w:sz w:val="24"/>
          <w:szCs w:val="24"/>
        </w:rPr>
        <w:lastRenderedPageBreak/>
        <w:t>«АМПЛИТУДА» обеспечивает амплитуду напряжения импульса, подаваемого на проверяемые обмотки. Ручка «ФОКУС» - для фокусировки луча на экране трубки. Ручка «СМЕЩЕНИЕ» - для смещения изображения на экране трубки в вертикальной плоскости. Выключатели В2, ВЗ, В4 предназначены для устранения возможной естественной ассимметрии проверяемых обмоток, а ВПП - для переключения на работу с приспособлением.</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Порядок исследования обмоток статора с использованием аппарата ЕЛ-15 заключается в следующем:</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после подключения аппарата к сети включить выключатель «СЕТЬ» и выдержать не менее одной минуты, пока прогреется электронно-лучевой индикатор. Поворотом ручки «ФОКУС» вправо или влево сфокусировать луч так, чтобы на экране он был чётким. Ручкой «СМЕЩЕНИЕ» перевести луч на экране в удобное для наблюдения положение.</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Две проверяемые обмотки присоединяют к аппарату как показано на рисунке 4, 5. Если три фазы обмотки соединены в звезду, то зажим «ВЫХОДНЫЕ ИМПУЛЬСЫ» присоединяют к выводам двух фаз, а левый зажим «СИГНАЛ ЯВЛЕНИЯ» к нулевой точке.</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pacing w:after="0" w:line="240" w:lineRule="auto"/>
        <w:ind w:firstLine="567"/>
        <w:jc w:val="center"/>
        <w:rPr>
          <w:rFonts w:ascii="Times New Roman" w:hAnsi="Times New Roman" w:cs="Times New Roman"/>
          <w:sz w:val="24"/>
          <w:szCs w:val="24"/>
        </w:rPr>
      </w:pPr>
      <w:r w:rsidRPr="00762387">
        <w:rPr>
          <w:rFonts w:ascii="Times New Roman" w:hAnsi="Times New Roman" w:cs="Times New Roman"/>
          <w:noProof/>
          <w:sz w:val="24"/>
          <w:szCs w:val="24"/>
          <w:lang w:eastAsia="ru-RU"/>
        </w:rPr>
        <w:drawing>
          <wp:inline distT="0" distB="0" distL="0" distR="0">
            <wp:extent cx="4000500" cy="1151659"/>
            <wp:effectExtent l="0" t="0" r="0" b="0"/>
            <wp:docPr id="2109" name="Рисунок 2109" descr="Рисунок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Рисунок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4020672" cy="1157466"/>
                    </a:xfrm>
                    <a:prstGeom prst="rect">
                      <a:avLst/>
                    </a:prstGeom>
                    <a:noFill/>
                    <a:ln>
                      <a:noFill/>
                    </a:ln>
                  </pic:spPr>
                </pic:pic>
              </a:graphicData>
            </a:graphic>
          </wp:inline>
        </w:drawing>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Если фазы обмоток соединены в треугольник, то левый зажим «СИГНАЛ ЯВЛЕНИЯ» нужно присоединить к третьему выводу.</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После присоединения обмоток поворотом ручки «АМПЛИТУДА» устанавливают амплитуду импульса такой величины, чтобы на экране была кривая удобная по масштабу для наблюдения. Небольшое раздвоение кривых компенсируется одним из переключателей «СИММЕТР.».</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При наличии витковых замыканий на экране будут наблюдаться две синусоиды.</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Испытав две фазы обмотки, необходимо поменять одну из них с обмоткой третьей фазы и провести проверку. Если после этого на экране будет одна кривая а не две, то дефектной обмоткой является заменённая.</w:t>
      </w:r>
    </w:p>
    <w:p w:rsidR="0044318D" w:rsidRPr="00762387" w:rsidRDefault="0044318D" w:rsidP="0044318D">
      <w:pPr>
        <w:shd w:val="clear" w:color="auto" w:fill="FFFFFF"/>
        <w:spacing w:after="0" w:line="240" w:lineRule="auto"/>
        <w:jc w:val="both"/>
        <w:rPr>
          <w:rFonts w:ascii="Times New Roman" w:hAnsi="Times New Roman" w:cs="Times New Roman"/>
          <w:b/>
          <w:sz w:val="24"/>
          <w:szCs w:val="24"/>
        </w:rPr>
      </w:pPr>
    </w:p>
    <w:p w:rsidR="0044318D" w:rsidRPr="00762387" w:rsidRDefault="0044318D" w:rsidP="0044318D">
      <w:pPr>
        <w:shd w:val="clear" w:color="auto" w:fill="FFFFFF"/>
        <w:spacing w:after="0" w:line="240" w:lineRule="auto"/>
        <w:ind w:firstLine="567"/>
        <w:jc w:val="both"/>
        <w:rPr>
          <w:rFonts w:ascii="Times New Roman" w:hAnsi="Times New Roman" w:cs="Times New Roman"/>
          <w:b/>
          <w:sz w:val="24"/>
          <w:szCs w:val="24"/>
        </w:rPr>
      </w:pPr>
      <w:r w:rsidRPr="00762387">
        <w:rPr>
          <w:rFonts w:ascii="Times New Roman" w:hAnsi="Times New Roman" w:cs="Times New Roman"/>
          <w:b/>
          <w:sz w:val="24"/>
          <w:szCs w:val="24"/>
        </w:rPr>
        <w:t>Содержание отчёта</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Описать и проанализировать неисправности асинхронного двигателя. Результаты представить в виде дефектовочной ведомости (таблица 1).</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Записать паспортные данные.</w:t>
      </w: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 xml:space="preserve">Таблица1 - Результаты осмотра двигателя </w:t>
      </w:r>
    </w:p>
    <w:tbl>
      <w:tblPr>
        <w:tblW w:w="10348" w:type="dxa"/>
        <w:tblInd w:w="40" w:type="dxa"/>
        <w:tblLayout w:type="fixed"/>
        <w:tblCellMar>
          <w:left w:w="40" w:type="dxa"/>
          <w:right w:w="40" w:type="dxa"/>
        </w:tblCellMar>
        <w:tblLook w:val="0000" w:firstRow="0" w:lastRow="0" w:firstColumn="0" w:lastColumn="0" w:noHBand="0" w:noVBand="0"/>
      </w:tblPr>
      <w:tblGrid>
        <w:gridCol w:w="3544"/>
        <w:gridCol w:w="4253"/>
        <w:gridCol w:w="2551"/>
      </w:tblGrid>
      <w:tr w:rsidR="0044318D" w:rsidRPr="00762387" w:rsidTr="001C4EA6">
        <w:trPr>
          <w:trHeight w:hRule="exact" w:val="684"/>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Наименование узлов и деталей двигателя</w:t>
            </w:r>
          </w:p>
        </w:tc>
        <w:tc>
          <w:tcPr>
            <w:tcW w:w="4253"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Обнаруженные неисправности</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Рекомендуемый способ ремонта</w:t>
            </w:r>
          </w:p>
        </w:tc>
      </w:tr>
      <w:tr w:rsidR="0044318D" w:rsidRPr="00762387" w:rsidTr="001C4EA6">
        <w:trPr>
          <w:trHeight w:hRule="exact" w:val="341"/>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Станина</w:t>
            </w:r>
          </w:p>
        </w:tc>
        <w:tc>
          <w:tcPr>
            <w:tcW w:w="4253"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p>
        </w:tc>
      </w:tr>
      <w:tr w:rsidR="0044318D" w:rsidRPr="00762387" w:rsidTr="001C4EA6">
        <w:trPr>
          <w:trHeight w:hRule="exact" w:val="662"/>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Подшипниковые щиты</w:t>
            </w:r>
          </w:p>
        </w:tc>
        <w:tc>
          <w:tcPr>
            <w:tcW w:w="4253"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bCs/>
                <w:sz w:val="24"/>
                <w:szCs w:val="24"/>
              </w:rPr>
              <w:t>-</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p>
        </w:tc>
      </w:tr>
      <w:tr w:rsidR="0044318D" w:rsidRPr="00762387" w:rsidTr="001C4EA6">
        <w:trPr>
          <w:trHeight w:hRule="exact" w:val="346"/>
        </w:trPr>
        <w:tc>
          <w:tcPr>
            <w:tcW w:w="3544"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И т.д.</w:t>
            </w:r>
          </w:p>
        </w:tc>
        <w:tc>
          <w:tcPr>
            <w:tcW w:w="4253"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44318D" w:rsidRPr="00762387" w:rsidRDefault="0044318D" w:rsidP="001C4EA6">
            <w:pPr>
              <w:shd w:val="clear" w:color="auto" w:fill="FFFFFF"/>
              <w:spacing w:after="0" w:line="240" w:lineRule="auto"/>
              <w:ind w:firstLine="567"/>
              <w:jc w:val="both"/>
              <w:rPr>
                <w:rFonts w:ascii="Times New Roman" w:hAnsi="Times New Roman" w:cs="Times New Roman"/>
                <w:sz w:val="24"/>
                <w:szCs w:val="24"/>
              </w:rPr>
            </w:pPr>
          </w:p>
        </w:tc>
      </w:tr>
    </w:tbl>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p>
    <w:p w:rsidR="0044318D" w:rsidRPr="00762387" w:rsidRDefault="0044318D" w:rsidP="0044318D">
      <w:pPr>
        <w:shd w:val="clear" w:color="auto" w:fill="FFFFFF"/>
        <w:spacing w:after="0" w:line="240" w:lineRule="auto"/>
        <w:ind w:firstLine="567"/>
        <w:jc w:val="both"/>
        <w:rPr>
          <w:rFonts w:ascii="Times New Roman" w:hAnsi="Times New Roman" w:cs="Times New Roman"/>
          <w:sz w:val="24"/>
          <w:szCs w:val="24"/>
        </w:rPr>
      </w:pPr>
      <w:r w:rsidRPr="00762387">
        <w:rPr>
          <w:rFonts w:ascii="Times New Roman" w:hAnsi="Times New Roman" w:cs="Times New Roman"/>
          <w:sz w:val="24"/>
          <w:szCs w:val="24"/>
        </w:rPr>
        <w:t>Общее заключение.</w:t>
      </w:r>
    </w:p>
    <w:p w:rsidR="0044318D" w:rsidRPr="00762387" w:rsidRDefault="0044318D" w:rsidP="0044318D">
      <w:pPr>
        <w:shd w:val="clear" w:color="auto" w:fill="FFFFFF"/>
        <w:spacing w:after="0" w:line="240" w:lineRule="auto"/>
        <w:ind w:firstLine="709"/>
        <w:jc w:val="both"/>
        <w:rPr>
          <w:rFonts w:ascii="Times New Roman" w:hAnsi="Times New Roman" w:cs="Times New Roman"/>
          <w:b/>
          <w:sz w:val="24"/>
          <w:szCs w:val="24"/>
        </w:rPr>
      </w:pPr>
      <w:r w:rsidRPr="00762387">
        <w:rPr>
          <w:rFonts w:ascii="Times New Roman" w:hAnsi="Times New Roman" w:cs="Times New Roman"/>
          <w:b/>
          <w:sz w:val="24"/>
          <w:szCs w:val="24"/>
        </w:rPr>
        <w:t>Контрольные вопросы:</w:t>
      </w:r>
    </w:p>
    <w:p w:rsidR="0044318D" w:rsidRPr="00762387" w:rsidRDefault="0044318D" w:rsidP="006760ED">
      <w:pPr>
        <w:pStyle w:val="a8"/>
        <w:numPr>
          <w:ilvl w:val="0"/>
          <w:numId w:val="35"/>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762387">
        <w:rPr>
          <w:rFonts w:ascii="Times New Roman" w:hAnsi="Times New Roman" w:cs="Times New Roman"/>
          <w:sz w:val="24"/>
          <w:szCs w:val="24"/>
        </w:rPr>
        <w:t>На чем основан принцип действия работы асинхронного двигателя?</w:t>
      </w:r>
    </w:p>
    <w:p w:rsidR="0044318D" w:rsidRPr="00762387" w:rsidRDefault="0044318D" w:rsidP="006760ED">
      <w:pPr>
        <w:pStyle w:val="a8"/>
        <w:numPr>
          <w:ilvl w:val="0"/>
          <w:numId w:val="35"/>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762387">
        <w:rPr>
          <w:rFonts w:ascii="Times New Roman" w:hAnsi="Times New Roman" w:cs="Times New Roman"/>
          <w:sz w:val="24"/>
          <w:szCs w:val="24"/>
        </w:rPr>
        <w:lastRenderedPageBreak/>
        <w:t>Какова конструкция асинхронного двигателя?</w:t>
      </w:r>
    </w:p>
    <w:p w:rsidR="0044318D" w:rsidRPr="00762387" w:rsidRDefault="0044318D" w:rsidP="006760ED">
      <w:pPr>
        <w:pStyle w:val="a8"/>
        <w:numPr>
          <w:ilvl w:val="0"/>
          <w:numId w:val="35"/>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762387">
        <w:rPr>
          <w:rFonts w:ascii="Times New Roman" w:hAnsi="Times New Roman" w:cs="Times New Roman"/>
          <w:sz w:val="24"/>
          <w:szCs w:val="24"/>
        </w:rPr>
        <w:t>Как определяются синхронная скорость, скольжение и момент двигателя?</w:t>
      </w:r>
    </w:p>
    <w:p w:rsidR="0044318D" w:rsidRPr="00762387" w:rsidRDefault="0044318D" w:rsidP="006760ED">
      <w:pPr>
        <w:pStyle w:val="a8"/>
        <w:numPr>
          <w:ilvl w:val="0"/>
          <w:numId w:val="35"/>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762387">
        <w:rPr>
          <w:rFonts w:ascii="Times New Roman" w:hAnsi="Times New Roman" w:cs="Times New Roman"/>
          <w:sz w:val="24"/>
          <w:szCs w:val="24"/>
        </w:rPr>
        <w:t>От каких величин зависит электромагнитный момент двигателя?</w:t>
      </w:r>
    </w:p>
    <w:p w:rsidR="0044318D" w:rsidRPr="00762387" w:rsidRDefault="0044318D" w:rsidP="006760ED">
      <w:pPr>
        <w:pStyle w:val="a8"/>
        <w:numPr>
          <w:ilvl w:val="0"/>
          <w:numId w:val="35"/>
        </w:numPr>
        <w:overflowPunct w:val="0"/>
        <w:autoSpaceDE w:val="0"/>
        <w:autoSpaceDN w:val="0"/>
        <w:adjustRightInd w:val="0"/>
        <w:spacing w:after="0" w:line="240" w:lineRule="auto"/>
        <w:jc w:val="both"/>
        <w:textAlignment w:val="baseline"/>
        <w:rPr>
          <w:rFonts w:ascii="Times New Roman" w:hAnsi="Times New Roman" w:cs="Times New Roman"/>
          <w:sz w:val="24"/>
          <w:szCs w:val="24"/>
        </w:rPr>
      </w:pPr>
      <w:r w:rsidRPr="00762387">
        <w:rPr>
          <w:rFonts w:ascii="Times New Roman" w:hAnsi="Times New Roman" w:cs="Times New Roman"/>
          <w:sz w:val="24"/>
          <w:szCs w:val="24"/>
        </w:rPr>
        <w:t>Какие потери возникают при работе двигателя?</w:t>
      </w:r>
    </w:p>
    <w:p w:rsidR="0044318D" w:rsidRDefault="0044318D" w:rsidP="0044318D">
      <w:pPr>
        <w:shd w:val="clear" w:color="auto" w:fill="FFFFFF"/>
        <w:spacing w:line="360" w:lineRule="auto"/>
        <w:ind w:firstLine="709"/>
        <w:jc w:val="both"/>
        <w:rPr>
          <w:sz w:val="28"/>
          <w:szCs w:val="28"/>
        </w:rPr>
      </w:pPr>
    </w:p>
    <w:p w:rsidR="0044318D" w:rsidRDefault="003D2BC0"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№21</w:t>
      </w:r>
    </w:p>
    <w:p w:rsidR="0044318D" w:rsidRPr="00F3213D" w:rsidRDefault="0044318D" w:rsidP="0044318D">
      <w:pPr>
        <w:pStyle w:val="TableParagraph"/>
        <w:spacing w:line="268" w:lineRule="exact"/>
        <w:ind w:left="128" w:firstLine="439"/>
        <w:rPr>
          <w:sz w:val="24"/>
        </w:rPr>
      </w:pPr>
      <w:r w:rsidRPr="004A7DC3">
        <w:rPr>
          <w:b/>
          <w:bCs/>
          <w:color w:val="000000" w:themeColor="text1"/>
          <w:sz w:val="24"/>
          <w:szCs w:val="24"/>
        </w:rPr>
        <w:t>Тема: «</w:t>
      </w:r>
      <w:r>
        <w:rPr>
          <w:sz w:val="24"/>
          <w:szCs w:val="24"/>
        </w:rPr>
        <w:t>О</w:t>
      </w:r>
      <w:r w:rsidRPr="007C5716">
        <w:rPr>
          <w:sz w:val="24"/>
          <w:szCs w:val="24"/>
        </w:rPr>
        <w:t>пределение статических электромеханической и механической характеристик асинхронного двигателя с короткозамкнутым ротором</w:t>
      </w:r>
      <w:r w:rsidRPr="00F3213D">
        <w:rPr>
          <w:sz w:val="24"/>
        </w:rPr>
        <w:t>.</w:t>
      </w:r>
      <w:r w:rsidRPr="00F3213D">
        <w:rPr>
          <w:sz w:val="24"/>
          <w:szCs w:val="24"/>
        </w:rPr>
        <w:t>»</w:t>
      </w:r>
    </w:p>
    <w:p w:rsidR="0044318D" w:rsidRDefault="0044318D" w:rsidP="0044318D">
      <w:pPr>
        <w:shd w:val="clear" w:color="auto" w:fill="FFFFFF"/>
        <w:spacing w:after="0" w:line="240" w:lineRule="auto"/>
        <w:ind w:firstLine="709"/>
        <w:jc w:val="both"/>
        <w:rPr>
          <w:rFonts w:ascii="Times New Roman" w:hAnsi="Times New Roman" w:cs="Times New Roman"/>
          <w:sz w:val="24"/>
          <w:szCs w:val="26"/>
        </w:rPr>
      </w:pPr>
      <w:r w:rsidRPr="004F7D5B">
        <w:rPr>
          <w:rFonts w:ascii="Times New Roman" w:hAnsi="Times New Roman" w:cs="Times New Roman"/>
          <w:b/>
          <w:color w:val="000000" w:themeColor="text1"/>
          <w:sz w:val="24"/>
          <w:szCs w:val="24"/>
        </w:rPr>
        <w:t>Цель работы:</w:t>
      </w:r>
      <w:r w:rsidRPr="004F7D5B">
        <w:rPr>
          <w:rFonts w:ascii="Times New Roman" w:hAnsi="Times New Roman" w:cs="Times New Roman"/>
          <w:color w:val="000000" w:themeColor="text1"/>
          <w:sz w:val="24"/>
          <w:szCs w:val="24"/>
        </w:rPr>
        <w:t xml:space="preserve"> «</w:t>
      </w:r>
      <w:r w:rsidRPr="00DD6E24">
        <w:rPr>
          <w:rFonts w:ascii="Times New Roman" w:hAnsi="Times New Roman" w:cs="Times New Roman"/>
          <w:sz w:val="24"/>
          <w:szCs w:val="26"/>
        </w:rPr>
        <w:t>изучение конструкции  и принципа работы трехфазного асинхронного двигателя с короткозамкнутым ротором (АД) и проведение опытов, необходимых для определения его основных характеристик; 2) изучение схем и характеристик электропривода переменного тока с полупроводниковым преобразователем частоты  (система ПЧ–АД).</w:t>
      </w:r>
    </w:p>
    <w:p w:rsidR="0044318D" w:rsidRDefault="0044318D" w:rsidP="0044318D">
      <w:pPr>
        <w:spacing w:after="0" w:line="240" w:lineRule="auto"/>
        <w:ind w:firstLine="709"/>
        <w:jc w:val="center"/>
        <w:rPr>
          <w:rFonts w:ascii="Times New Roman" w:hAnsi="Times New Roman" w:cs="Times New Roman"/>
          <w:b/>
          <w:sz w:val="24"/>
          <w:szCs w:val="26"/>
        </w:rPr>
      </w:pPr>
    </w:p>
    <w:p w:rsidR="0044318D" w:rsidRPr="00DD6E24" w:rsidRDefault="0044318D" w:rsidP="0044318D">
      <w:pPr>
        <w:spacing w:after="0" w:line="240" w:lineRule="auto"/>
        <w:ind w:firstLine="709"/>
        <w:jc w:val="both"/>
        <w:rPr>
          <w:rFonts w:ascii="Times New Roman" w:hAnsi="Times New Roman" w:cs="Times New Roman"/>
          <w:sz w:val="24"/>
          <w:szCs w:val="26"/>
        </w:rPr>
      </w:pPr>
      <w:r w:rsidRPr="00DD6E24">
        <w:rPr>
          <w:rFonts w:ascii="Times New Roman" w:hAnsi="Times New Roman" w:cs="Times New Roman"/>
          <w:sz w:val="24"/>
          <w:szCs w:val="26"/>
        </w:rPr>
        <w:t>Принципиальная электрическая схема исследования показана на рис.7. При замкнутом трехфазном выключателе ТВ1 питание исследуемого асинхронного двигателя АД осуществляется от источника ЭДС постоянной частоты 50Гц и снимаются соответствующие статические и динамические характеристики двигателя. При замкнутом трехфазном выключателе ТВ2 питание исследуемого двигателя осуществляется от полупроводникового преобразователя частоты ПЧ и снимаются соответствующие характеристики привода. Нагрузка на валу исследуемого двигателя создается нагрузочной машиной НМ, в качестве которой используется двигатель постоянного тока ДПТ в режиме торможения противовключением. Измерение частоты вращения ротора осуществляется электронным импульсным измерителем скорости ИС.</w:t>
      </w:r>
    </w:p>
    <w:p w:rsidR="0044318D" w:rsidRPr="00DD6E24" w:rsidRDefault="0044318D" w:rsidP="0044318D">
      <w:pPr>
        <w:spacing w:after="0" w:line="240" w:lineRule="auto"/>
        <w:jc w:val="center"/>
        <w:rPr>
          <w:rFonts w:ascii="Times New Roman" w:hAnsi="Times New Roman" w:cs="Times New Roman"/>
          <w:sz w:val="24"/>
          <w:szCs w:val="26"/>
        </w:rPr>
      </w:pPr>
      <w:r w:rsidRPr="00DD6E24">
        <w:rPr>
          <w:rFonts w:ascii="Times New Roman" w:hAnsi="Times New Roman" w:cs="Times New Roman"/>
          <w:noProof/>
          <w:sz w:val="24"/>
          <w:szCs w:val="26"/>
          <w:lang w:eastAsia="ru-RU"/>
        </w:rPr>
        <w:drawing>
          <wp:inline distT="0" distB="0" distL="0" distR="0">
            <wp:extent cx="5749290" cy="2286000"/>
            <wp:effectExtent l="0" t="0" r="3810" b="0"/>
            <wp:docPr id="2113" name="Рисунок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749290" cy="2286000"/>
                    </a:xfrm>
                    <a:prstGeom prst="rect">
                      <a:avLst/>
                    </a:prstGeom>
                    <a:noFill/>
                    <a:ln>
                      <a:noFill/>
                    </a:ln>
                  </pic:spPr>
                </pic:pic>
              </a:graphicData>
            </a:graphic>
          </wp:inline>
        </w:drawing>
      </w:r>
    </w:p>
    <w:p w:rsidR="0044318D" w:rsidRPr="00DD6E24" w:rsidRDefault="0044318D" w:rsidP="0044318D">
      <w:pPr>
        <w:spacing w:after="0" w:line="240" w:lineRule="auto"/>
        <w:ind w:firstLine="709"/>
        <w:jc w:val="both"/>
        <w:rPr>
          <w:rFonts w:ascii="Times New Roman" w:hAnsi="Times New Roman" w:cs="Times New Roman"/>
          <w:b/>
          <w:sz w:val="24"/>
          <w:szCs w:val="26"/>
        </w:rPr>
      </w:pPr>
    </w:p>
    <w:p w:rsidR="0044318D" w:rsidRPr="00DD6E24" w:rsidRDefault="0044318D" w:rsidP="0044318D">
      <w:pPr>
        <w:spacing w:after="0" w:line="240" w:lineRule="auto"/>
        <w:ind w:firstLine="709"/>
        <w:jc w:val="center"/>
        <w:rPr>
          <w:rFonts w:ascii="Times New Roman" w:hAnsi="Times New Roman" w:cs="Times New Roman"/>
          <w:i/>
          <w:sz w:val="24"/>
          <w:szCs w:val="26"/>
        </w:rPr>
      </w:pPr>
      <w:r w:rsidRPr="00DD6E24">
        <w:rPr>
          <w:rFonts w:ascii="Times New Roman" w:hAnsi="Times New Roman" w:cs="Times New Roman"/>
          <w:i/>
          <w:sz w:val="24"/>
          <w:szCs w:val="26"/>
        </w:rPr>
        <w:t>Рис.7. Принципиальная электрическая  схема исследования</w:t>
      </w:r>
    </w:p>
    <w:p w:rsidR="0044318D" w:rsidRDefault="0044318D" w:rsidP="0044318D">
      <w:pPr>
        <w:spacing w:line="312" w:lineRule="auto"/>
        <w:ind w:firstLine="709"/>
        <w:jc w:val="both"/>
        <w:rPr>
          <w:sz w:val="26"/>
          <w:szCs w:val="26"/>
        </w:rPr>
      </w:pPr>
    </w:p>
    <w:p w:rsidR="0044318D" w:rsidRPr="00DD6E24" w:rsidRDefault="0044318D" w:rsidP="0044318D">
      <w:pPr>
        <w:spacing w:after="0" w:line="240" w:lineRule="auto"/>
        <w:ind w:firstLine="709"/>
        <w:jc w:val="center"/>
        <w:rPr>
          <w:rFonts w:ascii="Times New Roman" w:hAnsi="Times New Roman" w:cs="Times New Roman"/>
          <w:b/>
          <w:sz w:val="24"/>
          <w:szCs w:val="26"/>
        </w:rPr>
      </w:pPr>
      <w:r w:rsidRPr="00DD6E24">
        <w:rPr>
          <w:rFonts w:ascii="Times New Roman" w:hAnsi="Times New Roman" w:cs="Times New Roman"/>
          <w:b/>
          <w:sz w:val="24"/>
          <w:szCs w:val="26"/>
        </w:rPr>
        <w:t>Порядок выполнения лабораторной работы.</w:t>
      </w:r>
    </w:p>
    <w:p w:rsidR="0044318D" w:rsidRPr="00DD6E24" w:rsidRDefault="0044318D" w:rsidP="0044318D">
      <w:pPr>
        <w:spacing w:after="0" w:line="240" w:lineRule="auto"/>
        <w:ind w:firstLine="709"/>
        <w:jc w:val="both"/>
        <w:rPr>
          <w:rFonts w:ascii="Times New Roman" w:hAnsi="Times New Roman" w:cs="Times New Roman"/>
          <w:sz w:val="24"/>
          <w:szCs w:val="26"/>
        </w:rPr>
      </w:pPr>
      <w:r w:rsidRPr="00DD6E24">
        <w:rPr>
          <w:rFonts w:ascii="Times New Roman" w:hAnsi="Times New Roman" w:cs="Times New Roman"/>
          <w:sz w:val="24"/>
          <w:szCs w:val="26"/>
        </w:rPr>
        <w:t>1. Ознакомиться с конструкцией испытательного стенда, записать технические данные изучаемого двигателя и измерительных приборов, используемых в работе.</w:t>
      </w:r>
    </w:p>
    <w:p w:rsidR="0044318D" w:rsidRPr="00DD6E24" w:rsidRDefault="0044318D" w:rsidP="0044318D">
      <w:pPr>
        <w:spacing w:after="0" w:line="240" w:lineRule="auto"/>
        <w:ind w:firstLine="709"/>
        <w:jc w:val="both"/>
        <w:rPr>
          <w:rFonts w:ascii="Times New Roman" w:hAnsi="Times New Roman" w:cs="Times New Roman"/>
          <w:sz w:val="24"/>
          <w:szCs w:val="26"/>
        </w:rPr>
      </w:pPr>
      <w:r w:rsidRPr="00DD6E24">
        <w:rPr>
          <w:rFonts w:ascii="Times New Roman" w:hAnsi="Times New Roman" w:cs="Times New Roman"/>
          <w:sz w:val="24"/>
          <w:szCs w:val="26"/>
        </w:rPr>
        <w:t xml:space="preserve">2. Произвести опыт по определению статической механической характеристики асинхронного двигателя. </w:t>
      </w:r>
    </w:p>
    <w:p w:rsidR="0044318D" w:rsidRPr="00DD6E24" w:rsidRDefault="0044318D" w:rsidP="0044318D">
      <w:pPr>
        <w:spacing w:after="0" w:line="240" w:lineRule="auto"/>
        <w:ind w:firstLine="709"/>
        <w:jc w:val="both"/>
        <w:rPr>
          <w:rFonts w:ascii="Times New Roman" w:hAnsi="Times New Roman" w:cs="Times New Roman"/>
          <w:sz w:val="24"/>
          <w:szCs w:val="26"/>
        </w:rPr>
      </w:pPr>
      <w:r w:rsidRPr="00DD6E24">
        <w:rPr>
          <w:rFonts w:ascii="Times New Roman" w:hAnsi="Times New Roman" w:cs="Times New Roman"/>
          <w:sz w:val="24"/>
          <w:szCs w:val="26"/>
        </w:rPr>
        <w:t>3. Провести опыты по определению динамических характеристик асинхронного двигателя при пуске, сбросе/набросе нагрузки, торможении  противовключением и реверсе с регистрацией и отображением режимных параметров на компьютере.</w:t>
      </w:r>
    </w:p>
    <w:p w:rsidR="0044318D" w:rsidRPr="00DD6E24" w:rsidRDefault="0044318D" w:rsidP="0044318D">
      <w:pPr>
        <w:pStyle w:val="a"/>
        <w:numPr>
          <w:ilvl w:val="0"/>
          <w:numId w:val="0"/>
        </w:numPr>
        <w:ind w:firstLine="709"/>
        <w:rPr>
          <w:szCs w:val="26"/>
        </w:rPr>
      </w:pPr>
      <w:r w:rsidRPr="00DD6E24">
        <w:rPr>
          <w:szCs w:val="26"/>
        </w:rPr>
        <w:lastRenderedPageBreak/>
        <w:t>4. Провести опыты по регулированию скорости асинхронного двигателя согласованным изменением частоты и амплитуды напряжения статора в разомкнутом электроприводе «Преобразователь частоты – трехфазный асинхронный двигатель».</w:t>
      </w:r>
    </w:p>
    <w:p w:rsidR="0044318D" w:rsidRPr="00DD6E24" w:rsidRDefault="0044318D" w:rsidP="0044318D">
      <w:pPr>
        <w:pStyle w:val="a"/>
        <w:numPr>
          <w:ilvl w:val="0"/>
          <w:numId w:val="0"/>
        </w:numPr>
        <w:ind w:firstLine="709"/>
        <w:rPr>
          <w:szCs w:val="26"/>
        </w:rPr>
      </w:pPr>
      <w:r w:rsidRPr="00DD6E24">
        <w:rPr>
          <w:szCs w:val="26"/>
        </w:rPr>
        <w:t xml:space="preserve">5. Провести опыты по частотному регулированию скорости асинхронного двигателя в замкнутом электроприводе «Преобразователь частоты – трехфазный асинхронный двигатель» с применением ПИД-регулятора (пропорционально-интегрально-дифференциальный) и управлением от компьютера. </w:t>
      </w:r>
    </w:p>
    <w:p w:rsidR="0044318D" w:rsidRPr="00DD6E24" w:rsidRDefault="0044318D" w:rsidP="0044318D">
      <w:pPr>
        <w:spacing w:after="0" w:line="240" w:lineRule="auto"/>
        <w:ind w:firstLine="709"/>
        <w:jc w:val="both"/>
        <w:rPr>
          <w:rFonts w:ascii="Times New Roman" w:hAnsi="Times New Roman" w:cs="Times New Roman"/>
          <w:sz w:val="24"/>
          <w:szCs w:val="26"/>
        </w:rPr>
      </w:pPr>
      <w:r w:rsidRPr="00DD6E24">
        <w:rPr>
          <w:rFonts w:ascii="Times New Roman" w:hAnsi="Times New Roman" w:cs="Times New Roman"/>
          <w:sz w:val="24"/>
          <w:szCs w:val="26"/>
        </w:rPr>
        <w:t>6.Выполнить необходимые расчеты и построить характеристики.</w:t>
      </w:r>
    </w:p>
    <w:p w:rsidR="0044318D" w:rsidRPr="00DD6E24" w:rsidRDefault="0044318D" w:rsidP="0044318D">
      <w:pPr>
        <w:spacing w:after="0" w:line="240" w:lineRule="auto"/>
        <w:ind w:firstLine="709"/>
        <w:jc w:val="both"/>
        <w:rPr>
          <w:rFonts w:ascii="Times New Roman" w:hAnsi="Times New Roman" w:cs="Times New Roman"/>
          <w:sz w:val="24"/>
          <w:szCs w:val="26"/>
        </w:rPr>
      </w:pPr>
      <w:r w:rsidRPr="00DD6E24">
        <w:rPr>
          <w:rFonts w:ascii="Times New Roman" w:hAnsi="Times New Roman" w:cs="Times New Roman"/>
          <w:sz w:val="24"/>
          <w:szCs w:val="26"/>
        </w:rPr>
        <w:t>7.Оформить отчёт по работе.</w:t>
      </w:r>
    </w:p>
    <w:p w:rsidR="0044318D" w:rsidRPr="00392F19" w:rsidRDefault="0044318D" w:rsidP="0044318D">
      <w:pPr>
        <w:spacing w:after="0" w:line="240" w:lineRule="auto"/>
        <w:ind w:firstLine="709"/>
        <w:jc w:val="both"/>
        <w:rPr>
          <w:rFonts w:ascii="Times New Roman" w:hAnsi="Times New Roman" w:cs="Times New Roman"/>
          <w:b/>
          <w:sz w:val="24"/>
          <w:szCs w:val="24"/>
        </w:rPr>
      </w:pPr>
      <w:r w:rsidRPr="00392F19">
        <w:rPr>
          <w:rFonts w:ascii="Times New Roman" w:hAnsi="Times New Roman" w:cs="Times New Roman"/>
          <w:b/>
          <w:bCs/>
          <w:sz w:val="24"/>
          <w:szCs w:val="24"/>
        </w:rPr>
        <w:t>Задание 1</w:t>
      </w:r>
      <w:r w:rsidRPr="00392F19">
        <w:rPr>
          <w:rFonts w:ascii="Times New Roman" w:hAnsi="Times New Roman" w:cs="Times New Roman"/>
          <w:bCs/>
          <w:sz w:val="24"/>
          <w:szCs w:val="24"/>
        </w:rPr>
        <w:t xml:space="preserve">. </w:t>
      </w:r>
      <w:r w:rsidRPr="00392F19">
        <w:rPr>
          <w:rFonts w:ascii="Times New Roman" w:hAnsi="Times New Roman" w:cs="Times New Roman"/>
          <w:b/>
          <w:bCs/>
          <w:sz w:val="24"/>
          <w:szCs w:val="24"/>
        </w:rPr>
        <w:t>Собрать схему исследования двигателя</w:t>
      </w:r>
      <w:r w:rsidRPr="00392F19">
        <w:rPr>
          <w:rFonts w:ascii="Times New Roman" w:hAnsi="Times New Roman" w:cs="Times New Roman"/>
          <w:b/>
          <w:sz w:val="24"/>
          <w:szCs w:val="24"/>
        </w:rPr>
        <w:t xml:space="preserve"> (рис.8) для  проведения опытов в заданиях 2 и 3.</w:t>
      </w:r>
    </w:p>
    <w:p w:rsidR="0044318D" w:rsidRPr="00392F19" w:rsidRDefault="003D2BC0" w:rsidP="0044318D">
      <w:pPr>
        <w:spacing w:after="0" w:line="240" w:lineRule="auto"/>
        <w:ind w:firstLine="709"/>
        <w:jc w:val="both"/>
        <w:rPr>
          <w:rFonts w:ascii="Times New Roman" w:hAnsi="Times New Roman" w:cs="Times New Roman"/>
          <w:b/>
          <w:sz w:val="24"/>
          <w:szCs w:val="24"/>
        </w:rPr>
      </w:pPr>
      <w:r w:rsidRPr="00392F19">
        <w:rPr>
          <w:rFonts w:ascii="Times New Roman" w:hAnsi="Times New Roman" w:cs="Times New Roman"/>
          <w:sz w:val="24"/>
          <w:szCs w:val="24"/>
        </w:rPr>
        <w:object w:dxaOrig="7924" w:dyaOrig="12641">
          <v:shape id="_x0000_i1099" type="#_x0000_t75" style="width:313.5pt;height:510.75pt" o:ole="">
            <v:imagedata r:id="rId275" o:title=""/>
          </v:shape>
          <o:OLEObject Type="Embed" ProgID="Visio.Drawing.11" ShapeID="_x0000_i1099" DrawAspect="Content" ObjectID="_1634734815" r:id="rId276"/>
        </w:object>
      </w:r>
    </w:p>
    <w:p w:rsidR="0044318D" w:rsidRPr="00392F19" w:rsidRDefault="0044318D" w:rsidP="0044318D">
      <w:pPr>
        <w:spacing w:after="0" w:line="240" w:lineRule="auto"/>
        <w:ind w:firstLine="709"/>
        <w:jc w:val="both"/>
        <w:rPr>
          <w:rFonts w:ascii="Times New Roman" w:hAnsi="Times New Roman" w:cs="Times New Roman"/>
          <w:i/>
          <w:sz w:val="24"/>
          <w:szCs w:val="24"/>
        </w:rPr>
      </w:pPr>
      <w:r w:rsidRPr="00392F19">
        <w:rPr>
          <w:rFonts w:ascii="Times New Roman" w:hAnsi="Times New Roman" w:cs="Times New Roman"/>
          <w:i/>
          <w:sz w:val="24"/>
          <w:szCs w:val="24"/>
        </w:rPr>
        <w:t>Рис.8.а. Электрическая схема соединений для исследования трехфазного асинхронного двигателя</w:t>
      </w:r>
    </w:p>
    <w:p w:rsidR="0044318D" w:rsidRPr="00392F19" w:rsidRDefault="003D2BC0" w:rsidP="0044318D">
      <w:pPr>
        <w:spacing w:after="0" w:line="240" w:lineRule="auto"/>
        <w:ind w:firstLine="709"/>
        <w:jc w:val="both"/>
        <w:rPr>
          <w:rFonts w:ascii="Times New Roman" w:hAnsi="Times New Roman" w:cs="Times New Roman"/>
          <w:sz w:val="24"/>
          <w:szCs w:val="24"/>
        </w:rPr>
      </w:pPr>
      <w:r w:rsidRPr="00392F19">
        <w:rPr>
          <w:rFonts w:ascii="Times New Roman" w:hAnsi="Times New Roman" w:cs="Times New Roman"/>
          <w:sz w:val="24"/>
          <w:szCs w:val="24"/>
        </w:rPr>
        <w:object w:dxaOrig="6775" w:dyaOrig="12758">
          <v:shape id="_x0000_i1100" type="#_x0000_t75" style="width:312pt;height:564.75pt" o:ole="">
            <v:imagedata r:id="rId277" o:title=""/>
          </v:shape>
          <o:OLEObject Type="Embed" ProgID="Visio.Drawing.11" ShapeID="_x0000_i1100" DrawAspect="Content" ObjectID="_1634734816" r:id="rId278"/>
        </w:object>
      </w:r>
    </w:p>
    <w:p w:rsidR="0044318D" w:rsidRPr="00392F19" w:rsidRDefault="0044318D" w:rsidP="0044318D">
      <w:pPr>
        <w:spacing w:after="0" w:line="240" w:lineRule="auto"/>
        <w:ind w:firstLine="709"/>
        <w:jc w:val="both"/>
        <w:rPr>
          <w:rFonts w:ascii="Times New Roman" w:hAnsi="Times New Roman" w:cs="Times New Roman"/>
          <w:sz w:val="24"/>
          <w:szCs w:val="24"/>
        </w:rPr>
      </w:pPr>
    </w:p>
    <w:p w:rsidR="0044318D" w:rsidRPr="00392F19" w:rsidRDefault="0044318D" w:rsidP="0044318D">
      <w:pPr>
        <w:spacing w:after="0" w:line="240" w:lineRule="auto"/>
        <w:ind w:firstLine="709"/>
        <w:jc w:val="both"/>
        <w:rPr>
          <w:rFonts w:ascii="Times New Roman" w:hAnsi="Times New Roman" w:cs="Times New Roman"/>
          <w:i/>
          <w:sz w:val="24"/>
          <w:szCs w:val="24"/>
        </w:rPr>
      </w:pPr>
      <w:r w:rsidRPr="00392F19">
        <w:rPr>
          <w:rFonts w:ascii="Times New Roman" w:hAnsi="Times New Roman" w:cs="Times New Roman"/>
          <w:i/>
          <w:sz w:val="24"/>
          <w:szCs w:val="24"/>
        </w:rPr>
        <w:t>Рис.8.б. Схема подсоединения  к компьютеру.</w:t>
      </w:r>
    </w:p>
    <w:p w:rsidR="0044318D" w:rsidRPr="00392F19" w:rsidRDefault="0044318D" w:rsidP="0044318D">
      <w:pPr>
        <w:spacing w:after="0" w:line="240" w:lineRule="auto"/>
        <w:ind w:firstLine="709"/>
        <w:jc w:val="both"/>
        <w:rPr>
          <w:rFonts w:ascii="Times New Roman" w:hAnsi="Times New Roman" w:cs="Times New Roman"/>
          <w:b/>
          <w:sz w:val="24"/>
          <w:szCs w:val="24"/>
        </w:rPr>
      </w:pPr>
      <w:r w:rsidRPr="00392F19">
        <w:rPr>
          <w:rFonts w:ascii="Times New Roman" w:hAnsi="Times New Roman" w:cs="Times New Roman"/>
          <w:b/>
          <w:sz w:val="24"/>
          <w:szCs w:val="24"/>
        </w:rPr>
        <w:t>Задание 2</w:t>
      </w:r>
      <w:r w:rsidRPr="00392F19">
        <w:rPr>
          <w:rFonts w:ascii="Times New Roman" w:hAnsi="Times New Roman" w:cs="Times New Roman"/>
          <w:sz w:val="24"/>
          <w:szCs w:val="24"/>
        </w:rPr>
        <w:t xml:space="preserve">. </w:t>
      </w:r>
      <w:r w:rsidRPr="00392F19">
        <w:rPr>
          <w:rFonts w:ascii="Times New Roman" w:hAnsi="Times New Roman" w:cs="Times New Roman"/>
          <w:b/>
          <w:sz w:val="24"/>
          <w:szCs w:val="24"/>
        </w:rPr>
        <w:t>Исследование статической механической характеристики трехфазного асинхронного двигателя с короткозамкнутым ротором.</w:t>
      </w:r>
    </w:p>
    <w:p w:rsidR="0044318D" w:rsidRPr="00392F19" w:rsidRDefault="0044318D" w:rsidP="0044318D">
      <w:pPr>
        <w:spacing w:after="0" w:line="240" w:lineRule="auto"/>
        <w:ind w:firstLine="709"/>
        <w:jc w:val="both"/>
        <w:rPr>
          <w:rFonts w:ascii="Times New Roman" w:hAnsi="Times New Roman" w:cs="Times New Roman"/>
          <w:b/>
          <w:sz w:val="24"/>
          <w:szCs w:val="24"/>
        </w:rPr>
      </w:pPr>
      <w:r w:rsidRPr="00392F19">
        <w:rPr>
          <w:rFonts w:ascii="Times New Roman" w:hAnsi="Times New Roman" w:cs="Times New Roman"/>
          <w:b/>
          <w:sz w:val="24"/>
          <w:szCs w:val="24"/>
        </w:rPr>
        <w:t>2.1. Общие положения.</w:t>
      </w:r>
    </w:p>
    <w:p w:rsidR="0044318D" w:rsidRPr="00392F19" w:rsidRDefault="0044318D" w:rsidP="0044318D">
      <w:pPr>
        <w:spacing w:after="0" w:line="240" w:lineRule="auto"/>
        <w:ind w:firstLine="709"/>
        <w:jc w:val="both"/>
        <w:rPr>
          <w:rFonts w:ascii="Times New Roman" w:hAnsi="Times New Roman" w:cs="Times New Roman"/>
          <w:bCs/>
          <w:iCs/>
          <w:sz w:val="24"/>
          <w:szCs w:val="24"/>
        </w:rPr>
      </w:pPr>
      <w:r w:rsidRPr="00392F19">
        <w:rPr>
          <w:rFonts w:ascii="Times New Roman" w:hAnsi="Times New Roman" w:cs="Times New Roman"/>
          <w:bCs/>
          <w:sz w:val="24"/>
          <w:szCs w:val="24"/>
        </w:rPr>
        <w:t>Для получения наглядной механической характеристики следует снимать 8–10 опытных точек.</w:t>
      </w:r>
      <w:r w:rsidRPr="00392F19">
        <w:rPr>
          <w:rFonts w:ascii="Times New Roman" w:hAnsi="Times New Roman" w:cs="Times New Roman"/>
          <w:sz w:val="24"/>
          <w:szCs w:val="24"/>
        </w:rPr>
        <w:t xml:space="preserve"> Изменяя ток и тем самым тормозной момент нагрузочной машины </w:t>
      </w:r>
      <w:r w:rsidRPr="00392F19">
        <w:rPr>
          <w:rFonts w:ascii="Times New Roman" w:hAnsi="Times New Roman" w:cs="Times New Roman"/>
          <w:sz w:val="24"/>
          <w:szCs w:val="24"/>
          <w:lang w:val="en-US"/>
        </w:rPr>
        <w:t>G</w:t>
      </w:r>
      <w:r w:rsidRPr="00392F19">
        <w:rPr>
          <w:rFonts w:ascii="Times New Roman" w:hAnsi="Times New Roman" w:cs="Times New Roman"/>
          <w:sz w:val="24"/>
          <w:szCs w:val="24"/>
        </w:rPr>
        <w:t xml:space="preserve">4, необходимо снять соответствующие значения частоты вращения ротора, тока статорной обмотки асинхронного </w:t>
      </w:r>
      <w:r w:rsidRPr="00392F19">
        <w:rPr>
          <w:rFonts w:ascii="Times New Roman" w:hAnsi="Times New Roman" w:cs="Times New Roman"/>
          <w:sz w:val="24"/>
          <w:szCs w:val="24"/>
        </w:rPr>
        <w:lastRenderedPageBreak/>
        <w:t xml:space="preserve">двигателя и активной мощности, потребляемой одной фазой исследуемой машины. </w:t>
      </w:r>
      <w:r w:rsidRPr="00392F19">
        <w:rPr>
          <w:rFonts w:ascii="Times New Roman" w:hAnsi="Times New Roman" w:cs="Times New Roman"/>
          <w:bCs/>
          <w:iCs/>
          <w:sz w:val="24"/>
          <w:szCs w:val="24"/>
        </w:rPr>
        <w:t>Измерения производятся в статическом режиме работы электропривода.</w:t>
      </w:r>
    </w:p>
    <w:p w:rsidR="0044318D" w:rsidRPr="00392F19" w:rsidRDefault="0044318D" w:rsidP="0044318D">
      <w:pPr>
        <w:pStyle w:val="aff2"/>
        <w:tabs>
          <w:tab w:val="clear" w:pos="1134"/>
          <w:tab w:val="left" w:pos="0"/>
        </w:tabs>
        <w:ind w:firstLine="709"/>
        <w:rPr>
          <w:b/>
        </w:rPr>
      </w:pPr>
      <w:r w:rsidRPr="00392F19">
        <w:rPr>
          <w:b/>
        </w:rPr>
        <w:t>2.2.Опыт по снятию механической характеристики</w:t>
      </w:r>
    </w:p>
    <w:p w:rsidR="0044318D" w:rsidRPr="00392F19" w:rsidRDefault="0044318D" w:rsidP="0044318D">
      <w:pPr>
        <w:pStyle w:val="a"/>
        <w:ind w:left="0" w:firstLine="709"/>
        <w:rPr>
          <w:szCs w:val="24"/>
        </w:rPr>
      </w:pPr>
      <w:r w:rsidRPr="00392F19">
        <w:rPr>
          <w:szCs w:val="24"/>
        </w:rPr>
        <w:t xml:space="preserve">Переключатели режима работы источника </w:t>
      </w:r>
      <w:r w:rsidRPr="00392F19">
        <w:rPr>
          <w:szCs w:val="24"/>
          <w:lang w:val="en-US"/>
        </w:rPr>
        <w:t>G</w:t>
      </w:r>
      <w:r w:rsidRPr="00392F19">
        <w:rPr>
          <w:szCs w:val="24"/>
        </w:rPr>
        <w:t>2 и выключателя А5 установите в положение "РУЧН.". Переключатель выключателя А4 – в положение "АВТ.". Обозначения А4 и А5 должны строго соответствовать собранной схеме подсоединения силовых проводов к выключателям. При этом включенное состояние А5 соответствует положительному направлению вращения, А4 – отрицательному.</w:t>
      </w:r>
    </w:p>
    <w:p w:rsidR="0044318D" w:rsidRPr="00392F19" w:rsidRDefault="0044318D" w:rsidP="0044318D">
      <w:pPr>
        <w:pStyle w:val="a"/>
        <w:ind w:left="0" w:firstLine="709"/>
        <w:rPr>
          <w:szCs w:val="24"/>
        </w:rPr>
      </w:pPr>
      <w:r w:rsidRPr="00392F19">
        <w:rPr>
          <w:szCs w:val="24"/>
        </w:rPr>
        <w:t xml:space="preserve">Регулировочную рукоятку источника </w:t>
      </w:r>
      <w:r w:rsidRPr="00392F19">
        <w:rPr>
          <w:szCs w:val="24"/>
          <w:lang w:val="en-US"/>
        </w:rPr>
        <w:t>G</w:t>
      </w:r>
      <w:r w:rsidRPr="00392F19">
        <w:rPr>
          <w:szCs w:val="24"/>
        </w:rPr>
        <w:t>2 поверните до упора против часовой стрелки.</w:t>
      </w:r>
    </w:p>
    <w:p w:rsidR="0044318D" w:rsidRPr="00392F19" w:rsidRDefault="0044318D" w:rsidP="0044318D">
      <w:pPr>
        <w:pStyle w:val="a"/>
        <w:ind w:left="0" w:firstLine="709"/>
        <w:rPr>
          <w:szCs w:val="24"/>
        </w:rPr>
      </w:pPr>
      <w:r w:rsidRPr="00392F19">
        <w:rPr>
          <w:szCs w:val="24"/>
        </w:rPr>
        <w:t>Установите переключателями в трехфазной трансформаторной группе А7 номинальные напряжения: первичных обмоток трансформаторов 220 В, вторичных обмоток 133В.</w:t>
      </w:r>
    </w:p>
    <w:p w:rsidR="0044318D" w:rsidRPr="00392F19" w:rsidRDefault="0044318D" w:rsidP="0044318D">
      <w:pPr>
        <w:pStyle w:val="a"/>
        <w:ind w:left="0" w:firstLine="709"/>
        <w:rPr>
          <w:szCs w:val="24"/>
        </w:rPr>
      </w:pPr>
      <w:r w:rsidRPr="00392F19">
        <w:rPr>
          <w:szCs w:val="24"/>
        </w:rPr>
        <w:t xml:space="preserve">Приведите в рабочее состояние персональный компьютер А15 и запустите программу «Источник напряжения промышленной частоты – асинхронный двигатель с короткозамкнутым ротором» (это нужно для  правильной установки выходных цифровых сигналов блока А14). Для этого выберите кнопку </w:t>
      </w:r>
      <w:r w:rsidRPr="00392F19">
        <w:rPr>
          <w:i/>
          <w:szCs w:val="24"/>
        </w:rPr>
        <w:t>Пуск</w:t>
      </w:r>
      <w:r w:rsidRPr="00392F19">
        <w:rPr>
          <w:szCs w:val="24"/>
        </w:rPr>
        <w:t xml:space="preserve"> на рабочем столе </w:t>
      </w:r>
      <w:r w:rsidRPr="00392F19">
        <w:rPr>
          <w:szCs w:val="24"/>
          <w:lang w:val="en-US"/>
        </w:rPr>
        <w:t>Windows</w:t>
      </w:r>
      <w:r w:rsidRPr="00392F19">
        <w:rPr>
          <w:szCs w:val="24"/>
        </w:rPr>
        <w:t xml:space="preserve">, далее по меню: </w:t>
      </w:r>
      <w:r w:rsidRPr="00392F19">
        <w:rPr>
          <w:i/>
          <w:szCs w:val="24"/>
        </w:rPr>
        <w:t>Все программы / Учебная техника / Электрический привод / 2.2. Источник напряжения – асинхронный двигатель с к.з. ротором</w:t>
      </w:r>
      <w:r w:rsidRPr="00392F19">
        <w:rPr>
          <w:szCs w:val="24"/>
        </w:rPr>
        <w:t xml:space="preserve">. </w:t>
      </w:r>
    </w:p>
    <w:p w:rsidR="0044318D" w:rsidRPr="00392F19" w:rsidRDefault="0044318D" w:rsidP="0044318D">
      <w:pPr>
        <w:pStyle w:val="a"/>
        <w:ind w:left="0" w:firstLine="709"/>
        <w:rPr>
          <w:szCs w:val="24"/>
        </w:rPr>
      </w:pPr>
      <w:r w:rsidRPr="00392F19">
        <w:rPr>
          <w:szCs w:val="24"/>
        </w:rPr>
        <w:t xml:space="preserve">Окно выбранной программы можете свернуть, т.к. в этом эксперименте оно не понадобится. </w:t>
      </w:r>
    </w:p>
    <w:p w:rsidR="0044318D" w:rsidRPr="00392F19" w:rsidRDefault="0044318D" w:rsidP="0044318D">
      <w:pPr>
        <w:pStyle w:val="a"/>
        <w:ind w:left="0" w:firstLine="709"/>
        <w:rPr>
          <w:szCs w:val="24"/>
        </w:rPr>
      </w:pPr>
      <w:r w:rsidRPr="00392F19">
        <w:rPr>
          <w:szCs w:val="24"/>
        </w:rPr>
        <w:t xml:space="preserve">Включите выключатели «СЕТЬ» блоков, изображенных на схемах рис. 8,а и 8,б. </w:t>
      </w:r>
    </w:p>
    <w:p w:rsidR="0044318D" w:rsidRPr="00392F19" w:rsidRDefault="0044318D" w:rsidP="0044318D">
      <w:pPr>
        <w:pStyle w:val="a"/>
        <w:ind w:left="0" w:firstLine="709"/>
        <w:rPr>
          <w:szCs w:val="24"/>
        </w:rPr>
      </w:pPr>
      <w:r w:rsidRPr="00392F19">
        <w:rPr>
          <w:szCs w:val="24"/>
        </w:rPr>
        <w:t xml:space="preserve">Активизируйте мультиметры блока Р2, задействованные в эксперименте. </w:t>
      </w:r>
    </w:p>
    <w:p w:rsidR="0044318D" w:rsidRPr="00392F19" w:rsidRDefault="0044318D" w:rsidP="0044318D">
      <w:pPr>
        <w:spacing w:after="0" w:line="240" w:lineRule="auto"/>
        <w:ind w:firstLine="709"/>
        <w:jc w:val="both"/>
        <w:rPr>
          <w:rFonts w:ascii="Times New Roman" w:hAnsi="Times New Roman" w:cs="Times New Roman"/>
          <w:sz w:val="24"/>
          <w:szCs w:val="24"/>
        </w:rPr>
      </w:pPr>
      <w:r w:rsidRPr="00392F19">
        <w:rPr>
          <w:rFonts w:ascii="Times New Roman" w:hAnsi="Times New Roman" w:cs="Times New Roman"/>
          <w:sz w:val="24"/>
          <w:szCs w:val="24"/>
        </w:rPr>
        <w:t xml:space="preserve">Включите источник </w:t>
      </w:r>
      <w:r w:rsidRPr="00392F19">
        <w:rPr>
          <w:rFonts w:ascii="Times New Roman" w:hAnsi="Times New Roman" w:cs="Times New Roman"/>
          <w:sz w:val="24"/>
          <w:szCs w:val="24"/>
          <w:lang w:val="en-US"/>
        </w:rPr>
        <w:t>G</w:t>
      </w:r>
      <w:r w:rsidRPr="00392F19">
        <w:rPr>
          <w:rFonts w:ascii="Times New Roman" w:hAnsi="Times New Roman" w:cs="Times New Roman"/>
          <w:sz w:val="24"/>
          <w:szCs w:val="24"/>
        </w:rPr>
        <w:t>1. О наличии напряжений фаз на его выходе должны сигнализировать светящиеся светодиоды.</w:t>
      </w:r>
    </w:p>
    <w:p w:rsidR="0044318D" w:rsidRPr="00392F19" w:rsidRDefault="0044318D" w:rsidP="0044318D">
      <w:pPr>
        <w:pStyle w:val="aff3"/>
        <w:ind w:firstLine="709"/>
        <w:rPr>
          <w:b/>
          <w:i w:val="0"/>
          <w:szCs w:val="24"/>
        </w:rPr>
      </w:pPr>
      <w:r w:rsidRPr="00392F19">
        <w:rPr>
          <w:b/>
          <w:szCs w:val="24"/>
        </w:rPr>
        <w:t>Таблица 3. Данные опыта по снятию механической характеристики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56"/>
        <w:gridCol w:w="1956"/>
        <w:gridCol w:w="1956"/>
        <w:gridCol w:w="1709"/>
        <w:gridCol w:w="1709"/>
      </w:tblGrid>
      <w:tr w:rsidR="0044318D" w:rsidRPr="00392F19" w:rsidTr="001C4EA6">
        <w:trPr>
          <w:trHeight w:val="314"/>
        </w:trPr>
        <w:tc>
          <w:tcPr>
            <w:tcW w:w="5868" w:type="dxa"/>
            <w:gridSpan w:val="3"/>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Опытные данные</w:t>
            </w:r>
          </w:p>
        </w:tc>
        <w:tc>
          <w:tcPr>
            <w:tcW w:w="3418" w:type="dxa"/>
            <w:gridSpan w:val="2"/>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Расчетные данные</w:t>
            </w:r>
          </w:p>
        </w:tc>
      </w:tr>
      <w:tr w:rsidR="0044318D" w:rsidRPr="00392F19" w:rsidTr="001C4EA6">
        <w:tc>
          <w:tcPr>
            <w:tcW w:w="1956"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lang w:val="en-US"/>
              </w:rPr>
              <w:t>n</w:t>
            </w:r>
            <w:r w:rsidRPr="00392F19">
              <w:rPr>
                <w:rFonts w:ascii="Times New Roman" w:hAnsi="Times New Roman" w:cs="Times New Roman"/>
                <w:sz w:val="24"/>
                <w:szCs w:val="24"/>
                <w:vertAlign w:val="subscript"/>
              </w:rPr>
              <w:t>2</w:t>
            </w:r>
          </w:p>
        </w:tc>
        <w:tc>
          <w:tcPr>
            <w:tcW w:w="1956"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lang w:val="en-US"/>
              </w:rPr>
              <w:t>I</w:t>
            </w:r>
          </w:p>
        </w:tc>
        <w:tc>
          <w:tcPr>
            <w:tcW w:w="1956"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lang w:val="en-US"/>
              </w:rPr>
              <w:t>P</w:t>
            </w:r>
          </w:p>
        </w:tc>
        <w:tc>
          <w:tcPr>
            <w:tcW w:w="1709"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ω</w:t>
            </w:r>
            <w:r w:rsidRPr="00392F19">
              <w:rPr>
                <w:rFonts w:ascii="Times New Roman" w:hAnsi="Times New Roman" w:cs="Times New Roman"/>
                <w:sz w:val="24"/>
                <w:szCs w:val="24"/>
                <w:vertAlign w:val="subscript"/>
              </w:rPr>
              <w:t>2</w:t>
            </w:r>
          </w:p>
        </w:tc>
        <w:tc>
          <w:tcPr>
            <w:tcW w:w="1709"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М</w:t>
            </w:r>
            <w:r w:rsidRPr="00392F19">
              <w:rPr>
                <w:rFonts w:ascii="Times New Roman" w:hAnsi="Times New Roman" w:cs="Times New Roman"/>
                <w:sz w:val="24"/>
                <w:szCs w:val="24"/>
                <w:vertAlign w:val="subscript"/>
              </w:rPr>
              <w:t>эм</w:t>
            </w:r>
          </w:p>
        </w:tc>
      </w:tr>
      <w:tr w:rsidR="0044318D" w:rsidRPr="00392F19" w:rsidTr="001C4EA6">
        <w:trPr>
          <w:trHeight w:val="225"/>
        </w:trPr>
        <w:tc>
          <w:tcPr>
            <w:tcW w:w="1956"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об/мин</w:t>
            </w:r>
          </w:p>
        </w:tc>
        <w:tc>
          <w:tcPr>
            <w:tcW w:w="1956"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А</w:t>
            </w:r>
          </w:p>
        </w:tc>
        <w:tc>
          <w:tcPr>
            <w:tcW w:w="1956"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Вт</w:t>
            </w:r>
          </w:p>
        </w:tc>
        <w:tc>
          <w:tcPr>
            <w:tcW w:w="1709"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рад/с</w:t>
            </w:r>
          </w:p>
        </w:tc>
        <w:tc>
          <w:tcPr>
            <w:tcW w:w="1709" w:type="dxa"/>
          </w:tcPr>
          <w:p w:rsidR="0044318D" w:rsidRPr="00392F19" w:rsidRDefault="0044318D" w:rsidP="001C4EA6">
            <w:pPr>
              <w:tabs>
                <w:tab w:val="num" w:pos="284"/>
              </w:tabs>
              <w:spacing w:after="0" w:line="240" w:lineRule="auto"/>
              <w:jc w:val="center"/>
              <w:rPr>
                <w:rFonts w:ascii="Times New Roman" w:hAnsi="Times New Roman" w:cs="Times New Roman"/>
                <w:sz w:val="24"/>
                <w:szCs w:val="24"/>
              </w:rPr>
            </w:pPr>
            <w:r w:rsidRPr="00392F19">
              <w:rPr>
                <w:rFonts w:ascii="Times New Roman" w:hAnsi="Times New Roman" w:cs="Times New Roman"/>
                <w:sz w:val="24"/>
                <w:szCs w:val="24"/>
              </w:rPr>
              <w:t>Нм</w:t>
            </w:r>
          </w:p>
        </w:tc>
      </w:tr>
    </w:tbl>
    <w:p w:rsidR="0044318D" w:rsidRPr="00392F19" w:rsidRDefault="0044318D" w:rsidP="0044318D">
      <w:pPr>
        <w:tabs>
          <w:tab w:val="num" w:pos="284"/>
        </w:tabs>
        <w:spacing w:after="0" w:line="240" w:lineRule="auto"/>
        <w:ind w:firstLine="709"/>
        <w:jc w:val="both"/>
        <w:rPr>
          <w:rFonts w:ascii="Times New Roman" w:hAnsi="Times New Roman" w:cs="Times New Roman"/>
          <w:color w:val="FF0000"/>
          <w:sz w:val="24"/>
          <w:szCs w:val="24"/>
        </w:rPr>
      </w:pPr>
    </w:p>
    <w:p w:rsidR="0044318D" w:rsidRPr="00392F19" w:rsidRDefault="0044318D" w:rsidP="0044318D">
      <w:pPr>
        <w:pStyle w:val="a"/>
        <w:ind w:left="0" w:firstLine="709"/>
        <w:rPr>
          <w:szCs w:val="24"/>
        </w:rPr>
      </w:pPr>
      <w:r w:rsidRPr="00392F19">
        <w:rPr>
          <w:szCs w:val="24"/>
        </w:rPr>
        <w:t xml:space="preserve">По завершении измерений отключите источник </w:t>
      </w:r>
      <w:r w:rsidRPr="00392F19">
        <w:rPr>
          <w:szCs w:val="24"/>
          <w:lang w:val="en-US"/>
        </w:rPr>
        <w:t>G</w:t>
      </w:r>
      <w:r w:rsidRPr="00392F19">
        <w:rPr>
          <w:szCs w:val="24"/>
        </w:rPr>
        <w:t>2 и выключатель А5.</w:t>
      </w:r>
    </w:p>
    <w:p w:rsidR="0044318D" w:rsidRPr="00392F19" w:rsidRDefault="0044318D" w:rsidP="0044318D">
      <w:pPr>
        <w:pStyle w:val="a"/>
        <w:ind w:left="0" w:firstLine="709"/>
        <w:rPr>
          <w:szCs w:val="24"/>
        </w:rPr>
      </w:pPr>
      <w:r w:rsidRPr="00392F19">
        <w:rPr>
          <w:szCs w:val="24"/>
        </w:rPr>
        <w:t xml:space="preserve">Вычислите угловую скорость ротора </w:t>
      </w:r>
      <w:r w:rsidRPr="00392F19">
        <w:rPr>
          <w:b/>
          <w:szCs w:val="24"/>
        </w:rPr>
        <w:t>ω</w:t>
      </w:r>
      <w:r w:rsidRPr="00392F19">
        <w:rPr>
          <w:b/>
          <w:szCs w:val="24"/>
          <w:vertAlign w:val="subscript"/>
        </w:rPr>
        <w:t>2</w:t>
      </w:r>
      <w:r w:rsidRPr="00392F19">
        <w:rPr>
          <w:szCs w:val="24"/>
        </w:rPr>
        <w:t xml:space="preserve">  и электромагнитный момент </w:t>
      </w:r>
      <w:r w:rsidRPr="00392F19">
        <w:rPr>
          <w:b/>
          <w:szCs w:val="24"/>
        </w:rPr>
        <w:t>М</w:t>
      </w:r>
      <w:r w:rsidRPr="00392F19">
        <w:rPr>
          <w:szCs w:val="24"/>
          <w:vertAlign w:val="subscript"/>
        </w:rPr>
        <w:t xml:space="preserve">эм </w:t>
      </w:r>
      <w:r w:rsidRPr="00392F19">
        <w:rPr>
          <w:szCs w:val="24"/>
        </w:rPr>
        <w:t xml:space="preserve">двигателя </w:t>
      </w:r>
      <w:r w:rsidRPr="00392F19">
        <w:rPr>
          <w:szCs w:val="24"/>
          <w:lang w:val="en-US"/>
        </w:rPr>
        <w:t>G</w:t>
      </w:r>
      <w:r w:rsidRPr="00392F19">
        <w:rPr>
          <w:szCs w:val="24"/>
        </w:rPr>
        <w:t xml:space="preserve">4 для каждого значения частоты </w:t>
      </w:r>
      <w:r w:rsidRPr="00392F19">
        <w:rPr>
          <w:b/>
          <w:szCs w:val="24"/>
          <w:lang w:val="en-US"/>
        </w:rPr>
        <w:t>n</w:t>
      </w:r>
      <w:r w:rsidRPr="00392F19">
        <w:rPr>
          <w:b/>
          <w:szCs w:val="24"/>
          <w:vertAlign w:val="subscript"/>
        </w:rPr>
        <w:t>2</w:t>
      </w:r>
      <w:r w:rsidRPr="00392F19">
        <w:rPr>
          <w:b/>
          <w:szCs w:val="24"/>
        </w:rPr>
        <w:t xml:space="preserve"> </w:t>
      </w:r>
      <w:r w:rsidRPr="00392F19">
        <w:rPr>
          <w:szCs w:val="24"/>
        </w:rPr>
        <w:t xml:space="preserve">из таблицы 3. </w:t>
      </w:r>
    </w:p>
    <w:p w:rsidR="0044318D" w:rsidRPr="00392F19" w:rsidRDefault="0044318D" w:rsidP="0044318D">
      <w:pPr>
        <w:pStyle w:val="a"/>
        <w:numPr>
          <w:ilvl w:val="0"/>
          <w:numId w:val="0"/>
        </w:numPr>
        <w:ind w:firstLine="709"/>
        <w:rPr>
          <w:szCs w:val="24"/>
        </w:rPr>
      </w:pPr>
      <w:r w:rsidRPr="00392F19">
        <w:rPr>
          <w:szCs w:val="24"/>
        </w:rPr>
        <w:t>Электромагнитный момент может быть определен по формуле</w:t>
      </w:r>
    </w:p>
    <w:p w:rsidR="0044318D" w:rsidRPr="00392F19" w:rsidRDefault="0044318D" w:rsidP="0044318D">
      <w:pPr>
        <w:tabs>
          <w:tab w:val="num" w:pos="284"/>
        </w:tabs>
        <w:spacing w:after="0" w:line="240" w:lineRule="auto"/>
        <w:ind w:firstLine="709"/>
        <w:jc w:val="center"/>
        <w:outlineLvl w:val="0"/>
        <w:rPr>
          <w:rFonts w:ascii="Times New Roman" w:hAnsi="Times New Roman" w:cs="Times New Roman"/>
          <w:sz w:val="24"/>
          <w:szCs w:val="24"/>
        </w:rPr>
      </w:pPr>
      <w:r w:rsidRPr="00392F19">
        <w:rPr>
          <w:rFonts w:ascii="Times New Roman" w:hAnsi="Times New Roman" w:cs="Times New Roman"/>
          <w:position w:val="-30"/>
          <w:sz w:val="24"/>
          <w:szCs w:val="24"/>
          <w:lang w:val="en-US"/>
        </w:rPr>
        <w:object w:dxaOrig="2620" w:dyaOrig="680">
          <v:shape id="_x0000_i1101" type="#_x0000_t75" style="width:132pt;height:33.75pt" o:ole="">
            <v:imagedata r:id="rId279" o:title=""/>
          </v:shape>
          <o:OLEObject Type="Embed" ProgID="Equation.3" ShapeID="_x0000_i1101" DrawAspect="Content" ObjectID="_1634734817" r:id="rId280"/>
        </w:object>
      </w:r>
      <w:r w:rsidRPr="00392F19">
        <w:rPr>
          <w:rFonts w:ascii="Times New Roman" w:hAnsi="Times New Roman" w:cs="Times New Roman"/>
          <w:sz w:val="24"/>
          <w:szCs w:val="24"/>
        </w:rPr>
        <w:t xml:space="preserve">   </w:t>
      </w:r>
      <w:r w:rsidRPr="00392F19">
        <w:rPr>
          <w:rFonts w:ascii="Times New Roman" w:hAnsi="Times New Roman" w:cs="Times New Roman"/>
          <w:sz w:val="24"/>
          <w:szCs w:val="24"/>
          <w:lang w:val="en-US"/>
        </w:rPr>
        <w:t>H</w:t>
      </w:r>
      <w:r w:rsidRPr="00392F19">
        <w:rPr>
          <w:rFonts w:ascii="Times New Roman" w:hAnsi="Times New Roman" w:cs="Times New Roman"/>
          <w:b/>
          <w:sz w:val="24"/>
          <w:szCs w:val="24"/>
          <w:vertAlign w:val="superscript"/>
        </w:rPr>
        <w:t>.</w:t>
      </w:r>
      <w:r w:rsidRPr="00392F19">
        <w:rPr>
          <w:rFonts w:ascii="Times New Roman" w:hAnsi="Times New Roman" w:cs="Times New Roman"/>
          <w:sz w:val="24"/>
          <w:szCs w:val="24"/>
        </w:rPr>
        <w:t>м ,</w:t>
      </w:r>
    </w:p>
    <w:p w:rsidR="0044318D" w:rsidRPr="00392F19" w:rsidRDefault="0044318D" w:rsidP="0044318D">
      <w:pPr>
        <w:tabs>
          <w:tab w:val="num" w:pos="284"/>
        </w:tabs>
        <w:spacing w:after="0" w:line="240" w:lineRule="auto"/>
        <w:jc w:val="both"/>
        <w:outlineLvl w:val="0"/>
        <w:rPr>
          <w:rFonts w:ascii="Times New Roman" w:hAnsi="Times New Roman" w:cs="Times New Roman"/>
          <w:sz w:val="24"/>
          <w:szCs w:val="24"/>
        </w:rPr>
      </w:pPr>
      <w:r w:rsidRPr="00392F19">
        <w:rPr>
          <w:rFonts w:ascii="Times New Roman" w:hAnsi="Times New Roman" w:cs="Times New Roman"/>
          <w:sz w:val="24"/>
          <w:szCs w:val="24"/>
        </w:rPr>
        <w:t xml:space="preserve">где сопротивление фазы обмотки статора </w:t>
      </w:r>
      <w:r w:rsidRPr="00392F19">
        <w:rPr>
          <w:rFonts w:ascii="Times New Roman" w:hAnsi="Times New Roman" w:cs="Times New Roman"/>
          <w:sz w:val="24"/>
          <w:szCs w:val="24"/>
          <w:lang w:val="en-US"/>
        </w:rPr>
        <w:t>R</w:t>
      </w:r>
      <w:r w:rsidRPr="00392F19">
        <w:rPr>
          <w:rFonts w:ascii="Times New Roman" w:hAnsi="Times New Roman" w:cs="Times New Roman"/>
          <w:sz w:val="24"/>
          <w:szCs w:val="24"/>
          <w:vertAlign w:val="subscript"/>
        </w:rPr>
        <w:t xml:space="preserve">ф  </w:t>
      </w:r>
      <w:r w:rsidRPr="00392F19">
        <w:rPr>
          <w:rFonts w:ascii="Times New Roman" w:hAnsi="Times New Roman" w:cs="Times New Roman"/>
          <w:sz w:val="24"/>
          <w:szCs w:val="24"/>
        </w:rPr>
        <w:t>= 80 Ом.</w:t>
      </w:r>
    </w:p>
    <w:p w:rsidR="0044318D" w:rsidRPr="00392F19" w:rsidRDefault="0044318D" w:rsidP="0044318D">
      <w:pPr>
        <w:tabs>
          <w:tab w:val="num" w:pos="284"/>
        </w:tabs>
        <w:spacing w:after="0" w:line="240" w:lineRule="auto"/>
        <w:ind w:firstLine="709"/>
        <w:jc w:val="both"/>
        <w:rPr>
          <w:rFonts w:ascii="Times New Roman" w:hAnsi="Times New Roman" w:cs="Times New Roman"/>
          <w:sz w:val="24"/>
          <w:szCs w:val="24"/>
        </w:rPr>
      </w:pPr>
      <w:r w:rsidRPr="00392F19">
        <w:rPr>
          <w:rFonts w:ascii="Times New Roman" w:hAnsi="Times New Roman" w:cs="Times New Roman"/>
          <w:sz w:val="24"/>
          <w:szCs w:val="24"/>
        </w:rPr>
        <w:t xml:space="preserve">Вычисленные значения </w:t>
      </w:r>
      <w:r w:rsidRPr="00392F19">
        <w:rPr>
          <w:rFonts w:ascii="Times New Roman" w:hAnsi="Times New Roman" w:cs="Times New Roman"/>
          <w:b/>
          <w:sz w:val="24"/>
          <w:szCs w:val="24"/>
        </w:rPr>
        <w:t>ω</w:t>
      </w:r>
      <w:r w:rsidRPr="00392F19">
        <w:rPr>
          <w:rFonts w:ascii="Times New Roman" w:hAnsi="Times New Roman" w:cs="Times New Roman"/>
          <w:b/>
          <w:sz w:val="24"/>
          <w:szCs w:val="24"/>
          <w:vertAlign w:val="subscript"/>
        </w:rPr>
        <w:t>2</w:t>
      </w:r>
      <w:r w:rsidRPr="00392F19">
        <w:rPr>
          <w:rFonts w:ascii="Times New Roman" w:hAnsi="Times New Roman" w:cs="Times New Roman"/>
          <w:sz w:val="24"/>
          <w:szCs w:val="24"/>
        </w:rPr>
        <w:t xml:space="preserve"> и </w:t>
      </w:r>
      <w:r w:rsidRPr="00392F19">
        <w:rPr>
          <w:rFonts w:ascii="Times New Roman" w:hAnsi="Times New Roman" w:cs="Times New Roman"/>
          <w:b/>
          <w:sz w:val="24"/>
          <w:szCs w:val="24"/>
        </w:rPr>
        <w:t>М</w:t>
      </w:r>
      <w:r w:rsidRPr="00392F19">
        <w:rPr>
          <w:rFonts w:ascii="Times New Roman" w:hAnsi="Times New Roman" w:cs="Times New Roman"/>
          <w:sz w:val="24"/>
          <w:szCs w:val="24"/>
          <w:vertAlign w:val="subscript"/>
        </w:rPr>
        <w:t>эм</w:t>
      </w:r>
      <w:r w:rsidRPr="00392F19">
        <w:rPr>
          <w:rFonts w:ascii="Times New Roman" w:hAnsi="Times New Roman" w:cs="Times New Roman"/>
          <w:sz w:val="24"/>
          <w:szCs w:val="24"/>
        </w:rPr>
        <w:t xml:space="preserve"> занесите в таблицу 3.</w:t>
      </w:r>
    </w:p>
    <w:p w:rsidR="0044318D" w:rsidRPr="00392F19" w:rsidRDefault="0044318D" w:rsidP="006760ED">
      <w:pPr>
        <w:pStyle w:val="a"/>
        <w:numPr>
          <w:ilvl w:val="0"/>
          <w:numId w:val="37"/>
        </w:numPr>
        <w:tabs>
          <w:tab w:val="clear" w:pos="720"/>
          <w:tab w:val="num" w:pos="540"/>
        </w:tabs>
        <w:ind w:left="0" w:firstLine="709"/>
        <w:rPr>
          <w:szCs w:val="24"/>
        </w:rPr>
      </w:pPr>
      <w:r w:rsidRPr="00392F19">
        <w:rPr>
          <w:szCs w:val="24"/>
        </w:rPr>
        <w:t xml:space="preserve">Используя данные таблицы 3, постройте искомую механическую характеристику </w:t>
      </w:r>
      <w:r w:rsidRPr="00392F19">
        <w:rPr>
          <w:b/>
          <w:szCs w:val="24"/>
        </w:rPr>
        <w:t>ω</w:t>
      </w:r>
      <w:r w:rsidRPr="00392F19">
        <w:rPr>
          <w:b/>
          <w:szCs w:val="24"/>
          <w:vertAlign w:val="subscript"/>
        </w:rPr>
        <w:t>2</w:t>
      </w:r>
      <w:r w:rsidRPr="00392F19">
        <w:rPr>
          <w:b/>
          <w:szCs w:val="24"/>
        </w:rPr>
        <w:t>=</w:t>
      </w:r>
      <w:r w:rsidRPr="00392F19">
        <w:rPr>
          <w:b/>
          <w:szCs w:val="24"/>
          <w:lang w:val="en-US"/>
        </w:rPr>
        <w:t>f</w:t>
      </w:r>
      <w:r w:rsidRPr="00392F19">
        <w:rPr>
          <w:b/>
          <w:szCs w:val="24"/>
        </w:rPr>
        <w:t>(М</w:t>
      </w:r>
      <w:r w:rsidRPr="00392F19">
        <w:rPr>
          <w:szCs w:val="24"/>
          <w:vertAlign w:val="subscript"/>
        </w:rPr>
        <w:t>эм</w:t>
      </w:r>
      <w:r w:rsidRPr="00392F19">
        <w:rPr>
          <w:b/>
          <w:szCs w:val="24"/>
        </w:rPr>
        <w:t>)</w:t>
      </w:r>
      <w:r w:rsidRPr="00392F19">
        <w:rPr>
          <w:szCs w:val="24"/>
        </w:rPr>
        <w:t xml:space="preserve"> трехфазного асинхронного двигателя с короткозамкнутым ротором.</w:t>
      </w:r>
    </w:p>
    <w:p w:rsidR="0044318D" w:rsidRPr="00392F19" w:rsidRDefault="0044318D" w:rsidP="0044318D">
      <w:pPr>
        <w:spacing w:after="0" w:line="240" w:lineRule="auto"/>
        <w:ind w:firstLine="709"/>
        <w:jc w:val="both"/>
        <w:rPr>
          <w:rFonts w:ascii="Times New Roman" w:hAnsi="Times New Roman" w:cs="Times New Roman"/>
          <w:sz w:val="24"/>
          <w:szCs w:val="24"/>
        </w:rPr>
      </w:pPr>
      <w:r w:rsidRPr="00392F19">
        <w:rPr>
          <w:rFonts w:ascii="Times New Roman" w:hAnsi="Times New Roman" w:cs="Times New Roman"/>
          <w:b/>
          <w:sz w:val="24"/>
          <w:szCs w:val="24"/>
        </w:rPr>
        <w:t>Задание 3. Опыты по определению динамических характеристик асинхронного двигателя в переходных режимах.</w:t>
      </w:r>
    </w:p>
    <w:p w:rsidR="0044318D" w:rsidRPr="00392F19" w:rsidRDefault="0044318D" w:rsidP="0044318D">
      <w:pPr>
        <w:spacing w:after="0" w:line="240" w:lineRule="auto"/>
        <w:ind w:firstLine="709"/>
        <w:jc w:val="both"/>
        <w:rPr>
          <w:rFonts w:ascii="Times New Roman" w:hAnsi="Times New Roman" w:cs="Times New Roman"/>
          <w:sz w:val="24"/>
          <w:szCs w:val="24"/>
        </w:rPr>
      </w:pPr>
      <w:r w:rsidRPr="00392F19">
        <w:rPr>
          <w:rFonts w:ascii="Times New Roman" w:hAnsi="Times New Roman" w:cs="Times New Roman"/>
          <w:sz w:val="24"/>
          <w:szCs w:val="24"/>
        </w:rPr>
        <w:t xml:space="preserve">В данном задании исследуются динамические характеристики асинхронного двигателя в переходных режимах (пуске, сбросе/набросе нагрузки, торможении противовключением и реверсе) с регистрацией и отображением режимных параметров на компьютере. В опытах используются те же электрические схемы, что и в задании 2 (рис. 8.а и рис.8.б). </w:t>
      </w:r>
    </w:p>
    <w:p w:rsidR="0044318D" w:rsidRPr="00392F19" w:rsidRDefault="0044318D" w:rsidP="0044318D">
      <w:pPr>
        <w:pStyle w:val="a"/>
        <w:ind w:left="0" w:firstLine="709"/>
        <w:rPr>
          <w:szCs w:val="24"/>
        </w:rPr>
      </w:pPr>
      <w:r w:rsidRPr="00392F19">
        <w:rPr>
          <w:szCs w:val="24"/>
        </w:rPr>
        <w:t>В трехфазной трансформаторной группе А7 переключателем установите номинальное вторичное напряжение 220 В.</w:t>
      </w:r>
    </w:p>
    <w:p w:rsidR="0044318D" w:rsidRPr="00392F19" w:rsidRDefault="0044318D" w:rsidP="0044318D">
      <w:pPr>
        <w:pStyle w:val="a"/>
        <w:ind w:left="0" w:firstLine="709"/>
        <w:rPr>
          <w:szCs w:val="24"/>
        </w:rPr>
      </w:pPr>
      <w:r w:rsidRPr="00392F19">
        <w:rPr>
          <w:szCs w:val="24"/>
        </w:rPr>
        <w:t>Переключатель режима работы выключателя А5 переведите в положение "АВТ.".</w:t>
      </w:r>
    </w:p>
    <w:p w:rsidR="0044318D" w:rsidRPr="00392F19" w:rsidRDefault="0044318D" w:rsidP="0044318D">
      <w:pPr>
        <w:pStyle w:val="a"/>
        <w:ind w:left="0" w:firstLine="709"/>
        <w:rPr>
          <w:szCs w:val="24"/>
        </w:rPr>
      </w:pPr>
      <w:r w:rsidRPr="00392F19">
        <w:rPr>
          <w:szCs w:val="24"/>
        </w:rPr>
        <w:lastRenderedPageBreak/>
        <w:t>Не отключайте мультиметр, работающий в режиме амперметра. Не  отключайте измеритель мощностей, установите на нем пределы измерений по напряжению и току соответственно 300 В, 1 А.</w:t>
      </w:r>
    </w:p>
    <w:p w:rsidR="0044318D" w:rsidRPr="00392F19" w:rsidRDefault="0044318D" w:rsidP="0044318D">
      <w:pPr>
        <w:pStyle w:val="a"/>
        <w:ind w:left="0" w:firstLine="709"/>
        <w:rPr>
          <w:szCs w:val="24"/>
        </w:rPr>
      </w:pPr>
      <w:r w:rsidRPr="00392F19">
        <w:rPr>
          <w:szCs w:val="24"/>
        </w:rPr>
        <w:t xml:space="preserve">Разверните во весь экран компьютера А15 окно прикладной программы «Источник напряжения промышленной частоты – асинхронный двигатель с короткозамкнутым ротором». На мнемонической схеме виртуальное реле </w:t>
      </w:r>
      <w:r w:rsidRPr="00392F19">
        <w:rPr>
          <w:szCs w:val="24"/>
          <w:lang w:val="en-US"/>
        </w:rPr>
        <w:t>Q</w:t>
      </w:r>
      <w:r w:rsidRPr="00392F19">
        <w:rPr>
          <w:szCs w:val="24"/>
        </w:rPr>
        <w:t xml:space="preserve">1 соответствует выключателю А5, реле </w:t>
      </w:r>
      <w:r w:rsidRPr="00392F19">
        <w:rPr>
          <w:szCs w:val="24"/>
          <w:lang w:val="en-US"/>
        </w:rPr>
        <w:t>Q</w:t>
      </w:r>
      <w:r w:rsidRPr="00392F19">
        <w:rPr>
          <w:szCs w:val="24"/>
        </w:rPr>
        <w:t xml:space="preserve">2 – выключателю А4. Зеленый цвет – реле выключено, красный – включено.Выберите в этой программе способ торможения двигателя: </w:t>
      </w:r>
      <w:r w:rsidRPr="00392F19">
        <w:rPr>
          <w:i/>
          <w:szCs w:val="24"/>
        </w:rPr>
        <w:t>противовключение в функции скорости</w:t>
      </w:r>
      <w:r w:rsidRPr="00392F19">
        <w:rPr>
          <w:szCs w:val="24"/>
        </w:rPr>
        <w:t xml:space="preserve">. Уставка реле скорости: 5 рад/с.  </w:t>
      </w:r>
    </w:p>
    <w:p w:rsidR="0044318D" w:rsidRPr="00392F19" w:rsidRDefault="0044318D" w:rsidP="0044318D">
      <w:pPr>
        <w:pStyle w:val="a"/>
        <w:ind w:left="0" w:firstLine="709"/>
        <w:rPr>
          <w:szCs w:val="24"/>
        </w:rPr>
      </w:pPr>
      <w:r w:rsidRPr="00392F19">
        <w:rPr>
          <w:b/>
          <w:szCs w:val="24"/>
        </w:rPr>
        <w:t>Пуск.</w:t>
      </w:r>
      <w:r w:rsidRPr="00392F19">
        <w:rPr>
          <w:szCs w:val="24"/>
        </w:rPr>
        <w:t xml:space="preserve"> Нажмите на виртуальную кнопку «Запустить» ► на экране компьютера.</w:t>
      </w:r>
    </w:p>
    <w:p w:rsidR="0044318D" w:rsidRPr="00392F19" w:rsidRDefault="0044318D" w:rsidP="0044318D">
      <w:pPr>
        <w:pStyle w:val="a"/>
        <w:ind w:left="0" w:firstLine="709"/>
        <w:rPr>
          <w:szCs w:val="24"/>
        </w:rPr>
      </w:pPr>
      <w:r w:rsidRPr="00392F19">
        <w:rPr>
          <w:szCs w:val="24"/>
        </w:rPr>
        <w:t xml:space="preserve">Нажмите виртуальную кнопку ВПЕРЕД. Асинхронный двигатель должен начать разгоняться. После того, как частота вращения вала асинхронного двигателя станет постоянной, остановите сканирование данных регистратором нажатием на виртуальную кнопку «Остановить» </w:t>
      </w:r>
      <w:r w:rsidRPr="00392F19">
        <w:rPr>
          <w:noProof/>
          <w:szCs w:val="24"/>
        </w:rPr>
        <w:drawing>
          <wp:inline distT="0" distB="0" distL="0" distR="0">
            <wp:extent cx="155575" cy="155575"/>
            <wp:effectExtent l="0" t="0" r="0" b="0"/>
            <wp:docPr id="2114" name="Рисунок 2114" descr="останов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становить"/>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392F19">
        <w:rPr>
          <w:szCs w:val="24"/>
        </w:rPr>
        <w:t>.</w:t>
      </w:r>
    </w:p>
    <w:p w:rsidR="0044318D" w:rsidRPr="00392F19" w:rsidRDefault="0044318D" w:rsidP="0044318D">
      <w:pPr>
        <w:pStyle w:val="a"/>
        <w:ind w:left="0" w:firstLine="709"/>
        <w:rPr>
          <w:szCs w:val="24"/>
        </w:rPr>
      </w:pPr>
      <w:r w:rsidRPr="00392F19">
        <w:rPr>
          <w:szCs w:val="24"/>
        </w:rPr>
        <w:t xml:space="preserve">Перед вами на экране должна высветиться динамическая механическая характеристика, а также временные диаграммы пуска исследуемого двигателя. Передвиньте графики таким образом, чтобы они полностью отображались на экране. Нажмите на клавишу </w:t>
      </w:r>
      <w:r w:rsidRPr="00392F19">
        <w:rPr>
          <w:szCs w:val="24"/>
          <w:lang w:val="en-US"/>
        </w:rPr>
        <w:t>PrintScreen</w:t>
      </w:r>
      <w:r w:rsidRPr="00392F19">
        <w:rPr>
          <w:szCs w:val="24"/>
        </w:rPr>
        <w:t xml:space="preserve">, откройте программу </w:t>
      </w:r>
      <w:r w:rsidRPr="00392F19">
        <w:rPr>
          <w:szCs w:val="24"/>
          <w:lang w:val="en-US"/>
        </w:rPr>
        <w:t>Paint</w:t>
      </w:r>
      <w:r w:rsidRPr="00392F19">
        <w:rPr>
          <w:szCs w:val="24"/>
        </w:rPr>
        <w:t xml:space="preserve">, «вставьте» изображение (выберите пункты меню </w:t>
      </w:r>
      <w:r w:rsidRPr="00392F19">
        <w:rPr>
          <w:i/>
          <w:szCs w:val="24"/>
        </w:rPr>
        <w:t>Правка / Вставить</w:t>
      </w:r>
      <w:r w:rsidRPr="00392F19">
        <w:rPr>
          <w:szCs w:val="24"/>
        </w:rPr>
        <w:t xml:space="preserve">, либо нажмите сочетание клавиш </w:t>
      </w:r>
      <w:r w:rsidRPr="00392F19">
        <w:rPr>
          <w:szCs w:val="24"/>
          <w:lang w:val="en-US"/>
        </w:rPr>
        <w:t>Ctrl</w:t>
      </w:r>
      <w:r w:rsidRPr="00392F19">
        <w:rPr>
          <w:szCs w:val="24"/>
        </w:rPr>
        <w:t>+</w:t>
      </w:r>
      <w:r w:rsidRPr="00392F19">
        <w:rPr>
          <w:szCs w:val="24"/>
          <w:lang w:val="en-US"/>
        </w:rPr>
        <w:t>V</w:t>
      </w:r>
      <w:r w:rsidRPr="00392F19">
        <w:rPr>
          <w:szCs w:val="24"/>
        </w:rPr>
        <w:t xml:space="preserve">, либо </w:t>
      </w:r>
      <w:r w:rsidRPr="00392F19">
        <w:rPr>
          <w:szCs w:val="24"/>
          <w:lang w:val="en-US"/>
        </w:rPr>
        <w:t>Shift</w:t>
      </w:r>
      <w:r w:rsidRPr="00392F19">
        <w:rPr>
          <w:szCs w:val="24"/>
        </w:rPr>
        <w:t>+</w:t>
      </w:r>
      <w:r w:rsidRPr="00392F19">
        <w:rPr>
          <w:szCs w:val="24"/>
          <w:lang w:val="en-US"/>
        </w:rPr>
        <w:t>Insert</w:t>
      </w:r>
      <w:r w:rsidRPr="00392F19">
        <w:rPr>
          <w:szCs w:val="24"/>
        </w:rPr>
        <w:t>), а затем сохраните его.</w:t>
      </w:r>
    </w:p>
    <w:p w:rsidR="0044318D" w:rsidRPr="00392F19" w:rsidRDefault="0044318D" w:rsidP="0044318D">
      <w:pPr>
        <w:pStyle w:val="a"/>
        <w:ind w:left="0" w:firstLine="709"/>
        <w:rPr>
          <w:szCs w:val="24"/>
        </w:rPr>
      </w:pPr>
      <w:r w:rsidRPr="00392F19">
        <w:rPr>
          <w:b/>
          <w:szCs w:val="24"/>
        </w:rPr>
        <w:t>Сброс\наброс нагрузки.</w:t>
      </w:r>
      <w:r w:rsidRPr="00392F19">
        <w:rPr>
          <w:szCs w:val="24"/>
        </w:rPr>
        <w:t xml:space="preserve"> Включите источник </w:t>
      </w:r>
      <w:r w:rsidRPr="00392F19">
        <w:rPr>
          <w:szCs w:val="24"/>
          <w:lang w:val="en-US"/>
        </w:rPr>
        <w:t>G</w:t>
      </w:r>
      <w:r w:rsidRPr="00392F19">
        <w:rPr>
          <w:szCs w:val="24"/>
        </w:rPr>
        <w:t xml:space="preserve">2. Установите ток, текущий через </w:t>
      </w:r>
      <w:r w:rsidRPr="00392F19">
        <w:rPr>
          <w:szCs w:val="24"/>
          <w:lang w:val="en-US"/>
        </w:rPr>
        <w:t>G</w:t>
      </w:r>
      <w:r w:rsidRPr="00392F19">
        <w:rPr>
          <w:szCs w:val="24"/>
        </w:rPr>
        <w:t>2, равным, например, 0,6 А (</w:t>
      </w:r>
      <w:r w:rsidRPr="00392F19">
        <w:rPr>
          <w:b/>
          <w:szCs w:val="24"/>
        </w:rPr>
        <w:t>но не более 0,8 А)</w:t>
      </w:r>
      <w:r w:rsidRPr="00392F19">
        <w:rPr>
          <w:szCs w:val="24"/>
        </w:rPr>
        <w:t>.</w:t>
      </w:r>
    </w:p>
    <w:p w:rsidR="0044318D" w:rsidRPr="00392F19" w:rsidRDefault="0044318D" w:rsidP="0044318D">
      <w:pPr>
        <w:pStyle w:val="a"/>
        <w:ind w:left="0" w:firstLine="709"/>
        <w:rPr>
          <w:szCs w:val="24"/>
        </w:rPr>
      </w:pPr>
      <w:r w:rsidRPr="00392F19">
        <w:rPr>
          <w:szCs w:val="24"/>
        </w:rPr>
        <w:t xml:space="preserve"> Нажмите на виртуальную кнопку «Запустить» ► на экране компьютера. Затем, примерно, через 3 секунды отключите </w:t>
      </w:r>
      <w:r w:rsidRPr="00392F19">
        <w:rPr>
          <w:szCs w:val="24"/>
          <w:lang w:val="en-US"/>
        </w:rPr>
        <w:t>G</w:t>
      </w:r>
      <w:r w:rsidRPr="00392F19">
        <w:rPr>
          <w:szCs w:val="24"/>
        </w:rPr>
        <w:t xml:space="preserve">2, а еще через 4 с снова его включите. После этого не позднее, чем через 10 с остановите сканирование. Отключите </w:t>
      </w:r>
      <w:r w:rsidRPr="00392F19">
        <w:rPr>
          <w:szCs w:val="24"/>
          <w:lang w:val="en-US"/>
        </w:rPr>
        <w:t>G</w:t>
      </w:r>
      <w:r w:rsidRPr="00392F19">
        <w:rPr>
          <w:szCs w:val="24"/>
        </w:rPr>
        <w:t>2.</w:t>
      </w:r>
    </w:p>
    <w:p w:rsidR="0044318D" w:rsidRPr="00392F19" w:rsidRDefault="0044318D" w:rsidP="0044318D">
      <w:pPr>
        <w:pStyle w:val="a"/>
        <w:ind w:left="0" w:firstLine="709"/>
        <w:rPr>
          <w:szCs w:val="24"/>
        </w:rPr>
      </w:pPr>
      <w:r w:rsidRPr="00392F19">
        <w:rPr>
          <w:szCs w:val="24"/>
        </w:rPr>
        <w:t>Перед вами переходные электромеханические процессы, возникающие в трехфазном асинхронном двигателе при изменении нагрузочного момента (сбросе и набросе нагрузки).  Проделайте известные вам действия по сохранению изображения.</w:t>
      </w:r>
    </w:p>
    <w:p w:rsidR="0044318D" w:rsidRPr="00392F19" w:rsidRDefault="0044318D" w:rsidP="0044318D">
      <w:pPr>
        <w:pStyle w:val="a"/>
        <w:ind w:left="0" w:firstLine="709"/>
        <w:rPr>
          <w:szCs w:val="24"/>
        </w:rPr>
      </w:pPr>
      <w:r w:rsidRPr="00392F19">
        <w:rPr>
          <w:b/>
          <w:szCs w:val="24"/>
        </w:rPr>
        <w:t>Торможение.</w:t>
      </w:r>
      <w:r w:rsidRPr="00392F19">
        <w:rPr>
          <w:szCs w:val="24"/>
        </w:rPr>
        <w:t xml:space="preserve"> Убедитесь, что ротор  двигателя  продолжает вращаться.</w:t>
      </w:r>
    </w:p>
    <w:p w:rsidR="0044318D" w:rsidRPr="00392F19" w:rsidRDefault="0044318D" w:rsidP="0044318D">
      <w:pPr>
        <w:pStyle w:val="a"/>
        <w:ind w:left="0" w:firstLine="709"/>
        <w:rPr>
          <w:szCs w:val="24"/>
        </w:rPr>
      </w:pPr>
      <w:r w:rsidRPr="00392F19">
        <w:rPr>
          <w:szCs w:val="24"/>
        </w:rPr>
        <w:t>Нажмите на виртуальную кнопку «Запустить» ► на экране компьютера. Выберите виртуальную кнопку СТОП. Двигатель должен остановиться. Остановите сканирование. Сохраните изображение временных диаграмм торможения противовключением.</w:t>
      </w:r>
    </w:p>
    <w:p w:rsidR="0044318D" w:rsidRPr="00392F19" w:rsidRDefault="0044318D" w:rsidP="0044318D">
      <w:pPr>
        <w:pStyle w:val="a"/>
        <w:ind w:left="0" w:firstLine="709"/>
        <w:rPr>
          <w:szCs w:val="24"/>
        </w:rPr>
      </w:pPr>
      <w:r w:rsidRPr="00392F19">
        <w:rPr>
          <w:b/>
          <w:szCs w:val="24"/>
        </w:rPr>
        <w:t>Реверс.</w:t>
      </w:r>
      <w:r w:rsidRPr="00392F19">
        <w:rPr>
          <w:szCs w:val="24"/>
        </w:rPr>
        <w:t xml:space="preserve"> Нажмите на виртуальную кнопку «Запустить» на экране компьютера. Выберите виртуальную кнопку ВПЕРЕД. После того как двигатель разгонится, нажмите виртуальную кнопку НАЗАД. После установления противоположной скорости вращения остановите сканирование.</w:t>
      </w:r>
    </w:p>
    <w:p w:rsidR="0044318D" w:rsidRPr="00392F19" w:rsidRDefault="0044318D" w:rsidP="0044318D">
      <w:pPr>
        <w:pStyle w:val="a"/>
        <w:ind w:left="0" w:firstLine="709"/>
        <w:rPr>
          <w:szCs w:val="24"/>
        </w:rPr>
      </w:pPr>
      <w:r w:rsidRPr="00392F19">
        <w:rPr>
          <w:szCs w:val="24"/>
        </w:rPr>
        <w:t>Сохраните изображение временных диаграмм реверса асинхронного двигателя.</w:t>
      </w:r>
    </w:p>
    <w:p w:rsidR="0044318D" w:rsidRPr="00392F19" w:rsidRDefault="0044318D" w:rsidP="0044318D">
      <w:pPr>
        <w:pStyle w:val="a"/>
        <w:ind w:left="0" w:firstLine="709"/>
        <w:rPr>
          <w:szCs w:val="24"/>
        </w:rPr>
      </w:pPr>
      <w:r w:rsidRPr="00392F19">
        <w:rPr>
          <w:szCs w:val="24"/>
        </w:rPr>
        <w:t>Выберите виртуальную кнопку «Запустить», нажмите СТОП. После полной остановки двигателя выйдите из программы.</w:t>
      </w:r>
    </w:p>
    <w:p w:rsidR="0044318D" w:rsidRPr="00392F19" w:rsidRDefault="0044318D" w:rsidP="0044318D">
      <w:pPr>
        <w:pStyle w:val="a"/>
        <w:ind w:left="0" w:firstLine="709"/>
        <w:rPr>
          <w:szCs w:val="24"/>
        </w:rPr>
      </w:pPr>
      <w:r w:rsidRPr="00392F19">
        <w:rPr>
          <w:szCs w:val="24"/>
        </w:rPr>
        <w:t xml:space="preserve">Отключите выключатели «СЕТЬ» блоков, задействованных в эксперименте. Отключите источник </w:t>
      </w:r>
      <w:r w:rsidRPr="00392F19">
        <w:rPr>
          <w:szCs w:val="24"/>
          <w:lang w:val="en-US"/>
        </w:rPr>
        <w:t>G</w:t>
      </w:r>
      <w:r w:rsidRPr="00392F19">
        <w:rPr>
          <w:szCs w:val="24"/>
        </w:rPr>
        <w:t>1 нажатием на кнопку «гриб красный».</w:t>
      </w:r>
    </w:p>
    <w:p w:rsidR="0044318D" w:rsidRPr="00392F19" w:rsidRDefault="0044318D" w:rsidP="0044318D">
      <w:pPr>
        <w:pStyle w:val="a"/>
        <w:ind w:left="0" w:firstLine="709"/>
        <w:rPr>
          <w:szCs w:val="24"/>
        </w:rPr>
      </w:pPr>
      <w:r w:rsidRPr="00392F19">
        <w:rPr>
          <w:szCs w:val="24"/>
        </w:rPr>
        <w:t xml:space="preserve">Разберите силовую электрическую схему (рис. 8.а), за ИСКЛЮЧЕНИЕМ схемы включения машины постоянного тока (соединения </w:t>
      </w:r>
      <w:r w:rsidRPr="00392F19">
        <w:rPr>
          <w:szCs w:val="24"/>
          <w:lang w:val="en-US"/>
        </w:rPr>
        <w:t>G</w:t>
      </w:r>
      <w:r w:rsidRPr="00392F19">
        <w:rPr>
          <w:szCs w:val="24"/>
        </w:rPr>
        <w:t xml:space="preserve">2 и </w:t>
      </w:r>
      <w:r w:rsidRPr="00392F19">
        <w:rPr>
          <w:szCs w:val="24"/>
          <w:lang w:val="en-US"/>
        </w:rPr>
        <w:t>G</w:t>
      </w:r>
      <w:r w:rsidRPr="00392F19">
        <w:rPr>
          <w:szCs w:val="24"/>
        </w:rPr>
        <w:t>6). Кроме того, можно оставить соединения защитного заземления. С разрешения и под наблюдением лаборанта можете разобрать схему подсоединения к компьютеру (рис. 8.б).</w:t>
      </w:r>
    </w:p>
    <w:p w:rsidR="0044318D" w:rsidRPr="00392F19" w:rsidRDefault="0044318D" w:rsidP="0044318D">
      <w:pPr>
        <w:pStyle w:val="a"/>
        <w:numPr>
          <w:ilvl w:val="0"/>
          <w:numId w:val="0"/>
        </w:numPr>
        <w:ind w:left="426"/>
        <w:rPr>
          <w:szCs w:val="24"/>
        </w:rPr>
      </w:pPr>
      <w:r w:rsidRPr="00392F19">
        <w:rPr>
          <w:szCs w:val="24"/>
        </w:rPr>
        <w:t>Содержание отчета.</w:t>
      </w:r>
    </w:p>
    <w:p w:rsidR="0044318D" w:rsidRPr="00392F19" w:rsidRDefault="0044318D" w:rsidP="0044318D">
      <w:pPr>
        <w:pStyle w:val="a"/>
        <w:numPr>
          <w:ilvl w:val="0"/>
          <w:numId w:val="0"/>
        </w:numPr>
        <w:ind w:left="426"/>
        <w:rPr>
          <w:szCs w:val="24"/>
        </w:rPr>
      </w:pPr>
      <w:r w:rsidRPr="00392F19">
        <w:rPr>
          <w:szCs w:val="24"/>
        </w:rPr>
        <w:t xml:space="preserve"> 1</w:t>
      </w:r>
      <w:r w:rsidRPr="00392F19">
        <w:rPr>
          <w:b/>
          <w:szCs w:val="24"/>
        </w:rPr>
        <w:t>.</w:t>
      </w:r>
      <w:r w:rsidRPr="00392F19">
        <w:rPr>
          <w:szCs w:val="24"/>
        </w:rPr>
        <w:t>Теоретические сведения , расчетные формулы ,использованная литература.</w:t>
      </w:r>
    </w:p>
    <w:p w:rsidR="0044318D" w:rsidRPr="00392F19" w:rsidRDefault="0044318D" w:rsidP="0044318D">
      <w:pPr>
        <w:pStyle w:val="a"/>
        <w:numPr>
          <w:ilvl w:val="0"/>
          <w:numId w:val="0"/>
        </w:numPr>
        <w:ind w:left="426"/>
        <w:rPr>
          <w:szCs w:val="24"/>
        </w:rPr>
      </w:pPr>
      <w:r w:rsidRPr="00392F19">
        <w:rPr>
          <w:szCs w:val="24"/>
        </w:rPr>
        <w:t xml:space="preserve">2.Технические данные электрических машин стенда и измерительных приборов ( могут быть представлены в виде ксерокопий таблиц 1 и 2 с комментариями ). </w:t>
      </w:r>
    </w:p>
    <w:p w:rsidR="0044318D" w:rsidRPr="00392F19" w:rsidRDefault="0044318D" w:rsidP="0044318D">
      <w:pPr>
        <w:pStyle w:val="a"/>
        <w:numPr>
          <w:ilvl w:val="0"/>
          <w:numId w:val="0"/>
        </w:numPr>
        <w:ind w:left="426"/>
        <w:rPr>
          <w:szCs w:val="24"/>
        </w:rPr>
      </w:pPr>
      <w:r w:rsidRPr="00392F19">
        <w:rPr>
          <w:szCs w:val="24"/>
        </w:rPr>
        <w:lastRenderedPageBreak/>
        <w:t>3.Электрические схемы исследования по рис. 7; схемы могут быть представлены в отчете в виде ксерокопий.</w:t>
      </w:r>
    </w:p>
    <w:p w:rsidR="0044318D" w:rsidRPr="00392F19" w:rsidRDefault="0044318D" w:rsidP="0044318D">
      <w:pPr>
        <w:pStyle w:val="a"/>
        <w:numPr>
          <w:ilvl w:val="0"/>
          <w:numId w:val="0"/>
        </w:numPr>
        <w:ind w:left="426"/>
        <w:rPr>
          <w:szCs w:val="24"/>
        </w:rPr>
      </w:pPr>
      <w:r w:rsidRPr="00392F19">
        <w:rPr>
          <w:szCs w:val="24"/>
        </w:rPr>
        <w:t xml:space="preserve">4.Таблицы  № 3 </w:t>
      </w:r>
    </w:p>
    <w:p w:rsidR="0044318D" w:rsidRPr="00392F19" w:rsidRDefault="0044318D" w:rsidP="0044318D">
      <w:pPr>
        <w:pStyle w:val="a"/>
        <w:numPr>
          <w:ilvl w:val="0"/>
          <w:numId w:val="0"/>
        </w:numPr>
        <w:ind w:left="426"/>
        <w:rPr>
          <w:szCs w:val="24"/>
        </w:rPr>
      </w:pPr>
      <w:r w:rsidRPr="00392F19">
        <w:rPr>
          <w:szCs w:val="24"/>
        </w:rPr>
        <w:t>5.Графики статических характеристик: ω</w:t>
      </w:r>
      <w:r w:rsidRPr="00392F19">
        <w:rPr>
          <w:szCs w:val="24"/>
          <w:vertAlign w:val="subscript"/>
        </w:rPr>
        <w:t>2</w:t>
      </w:r>
      <w:r w:rsidRPr="00392F19">
        <w:rPr>
          <w:szCs w:val="24"/>
        </w:rPr>
        <w:t>=</w:t>
      </w:r>
      <w:r w:rsidRPr="00392F19">
        <w:rPr>
          <w:szCs w:val="24"/>
          <w:lang w:val="en-US"/>
        </w:rPr>
        <w:t>f</w:t>
      </w:r>
      <w:r w:rsidRPr="00392F19">
        <w:rPr>
          <w:szCs w:val="24"/>
        </w:rPr>
        <w:t>(М</w:t>
      </w:r>
      <w:r w:rsidRPr="00392F19">
        <w:rPr>
          <w:szCs w:val="24"/>
          <w:vertAlign w:val="subscript"/>
        </w:rPr>
        <w:t>эм</w:t>
      </w:r>
      <w:r w:rsidRPr="00392F19">
        <w:rPr>
          <w:szCs w:val="24"/>
        </w:rPr>
        <w:t>)  по таблице 3;  ω</w:t>
      </w:r>
      <w:r w:rsidRPr="00392F19">
        <w:rPr>
          <w:szCs w:val="24"/>
          <w:vertAlign w:val="subscript"/>
        </w:rPr>
        <w:t>2</w:t>
      </w:r>
      <w:r w:rsidRPr="00392F19">
        <w:rPr>
          <w:szCs w:val="24"/>
        </w:rPr>
        <w:t>= f(ω</w:t>
      </w:r>
      <w:r w:rsidRPr="00392F19">
        <w:rPr>
          <w:szCs w:val="24"/>
          <w:vertAlign w:val="subscript"/>
        </w:rPr>
        <w:t>1</w:t>
      </w:r>
      <w:r w:rsidRPr="00392F19">
        <w:rPr>
          <w:szCs w:val="24"/>
        </w:rPr>
        <w:t xml:space="preserve">)  </w:t>
      </w:r>
    </w:p>
    <w:p w:rsidR="0044318D" w:rsidRPr="00392F19" w:rsidRDefault="0044318D" w:rsidP="0044318D">
      <w:pPr>
        <w:pStyle w:val="a"/>
        <w:numPr>
          <w:ilvl w:val="0"/>
          <w:numId w:val="0"/>
        </w:numPr>
        <w:ind w:left="426"/>
        <w:rPr>
          <w:szCs w:val="24"/>
        </w:rPr>
      </w:pPr>
      <w:r w:rsidRPr="00392F19">
        <w:rPr>
          <w:szCs w:val="24"/>
        </w:rPr>
        <w:t>6.Графики динамических характеристик по заданиям 3 (распечатки с компьютера).</w:t>
      </w:r>
    </w:p>
    <w:p w:rsidR="0044318D" w:rsidRPr="00392F19" w:rsidRDefault="0044318D" w:rsidP="0044318D">
      <w:pPr>
        <w:pStyle w:val="a"/>
        <w:numPr>
          <w:ilvl w:val="0"/>
          <w:numId w:val="0"/>
        </w:numPr>
        <w:ind w:left="426"/>
        <w:rPr>
          <w:szCs w:val="24"/>
        </w:rPr>
      </w:pPr>
      <w:r w:rsidRPr="00392F19">
        <w:rPr>
          <w:szCs w:val="24"/>
        </w:rPr>
        <w:t>7.Выводы по результатам эксперимента.</w:t>
      </w:r>
    </w:p>
    <w:p w:rsidR="0044318D" w:rsidRPr="00C23A26" w:rsidRDefault="0044318D" w:rsidP="0044318D">
      <w:pPr>
        <w:spacing w:line="312" w:lineRule="auto"/>
        <w:ind w:firstLine="709"/>
        <w:jc w:val="both"/>
        <w:rPr>
          <w:sz w:val="26"/>
          <w:szCs w:val="26"/>
        </w:rPr>
      </w:pPr>
    </w:p>
    <w:p w:rsidR="0044318D" w:rsidRDefault="0044318D" w:rsidP="0044318D">
      <w:pPr>
        <w:spacing w:after="0" w:line="240" w:lineRule="auto"/>
        <w:jc w:val="center"/>
        <w:rPr>
          <w:rFonts w:ascii="Times New Roman" w:hAnsi="Times New Roman"/>
          <w:b/>
          <w:bCs/>
          <w:color w:val="000000" w:themeColor="text1"/>
          <w:sz w:val="24"/>
          <w:szCs w:val="24"/>
        </w:rPr>
      </w:pPr>
    </w:p>
    <w:p w:rsidR="0044318D" w:rsidRDefault="003D2BC0"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№22</w:t>
      </w:r>
    </w:p>
    <w:p w:rsidR="0044318D" w:rsidRPr="00F3213D" w:rsidRDefault="0044318D" w:rsidP="0044318D">
      <w:pPr>
        <w:pStyle w:val="TableParagraph"/>
        <w:spacing w:line="268" w:lineRule="exact"/>
        <w:ind w:left="128" w:firstLine="439"/>
        <w:rPr>
          <w:sz w:val="24"/>
        </w:rPr>
      </w:pPr>
      <w:r w:rsidRPr="004A7DC3">
        <w:rPr>
          <w:b/>
          <w:bCs/>
          <w:color w:val="000000" w:themeColor="text1"/>
          <w:sz w:val="24"/>
          <w:szCs w:val="24"/>
        </w:rPr>
        <w:t>Тема: «</w:t>
      </w:r>
      <w:r>
        <w:rPr>
          <w:sz w:val="24"/>
          <w:szCs w:val="24"/>
        </w:rPr>
        <w:t>Р</w:t>
      </w:r>
      <w:r w:rsidRPr="007C5716">
        <w:rPr>
          <w:sz w:val="24"/>
          <w:szCs w:val="24"/>
        </w:rPr>
        <w:t>егулирование скорости вращения асинхронного двигателя с короткозамкнутым ротором изменением частоты и величины напряжения статора</w:t>
      </w:r>
      <w:r w:rsidRPr="00F3213D">
        <w:rPr>
          <w:sz w:val="24"/>
          <w:szCs w:val="24"/>
        </w:rPr>
        <w:t>»</w:t>
      </w:r>
    </w:p>
    <w:p w:rsidR="0044318D" w:rsidRPr="00E665D7" w:rsidRDefault="0044318D" w:rsidP="0044318D">
      <w:pPr>
        <w:shd w:val="clear" w:color="auto" w:fill="FFFFFF"/>
        <w:spacing w:after="0" w:line="240" w:lineRule="auto"/>
        <w:ind w:firstLine="709"/>
        <w:jc w:val="both"/>
        <w:rPr>
          <w:rFonts w:ascii="Times New Roman" w:hAnsi="Times New Roman" w:cs="Times New Roman"/>
          <w:sz w:val="24"/>
          <w:szCs w:val="24"/>
        </w:rPr>
      </w:pPr>
      <w:r w:rsidRPr="004F7D5B">
        <w:rPr>
          <w:rFonts w:ascii="Times New Roman" w:hAnsi="Times New Roman" w:cs="Times New Roman"/>
          <w:b/>
          <w:color w:val="000000" w:themeColor="text1"/>
          <w:sz w:val="24"/>
          <w:szCs w:val="24"/>
        </w:rPr>
        <w:t>Цель работы:</w:t>
      </w:r>
      <w:r w:rsidRPr="004F7D5B">
        <w:rPr>
          <w:rFonts w:ascii="Times New Roman" w:hAnsi="Times New Roman" w:cs="Times New Roman"/>
          <w:color w:val="000000" w:themeColor="text1"/>
          <w:sz w:val="24"/>
          <w:szCs w:val="24"/>
        </w:rPr>
        <w:t xml:space="preserve"> </w:t>
      </w:r>
      <w:r w:rsidRPr="00E665D7">
        <w:rPr>
          <w:rFonts w:ascii="Times New Roman" w:hAnsi="Times New Roman" w:cs="Times New Roman"/>
          <w:color w:val="000000" w:themeColor="text1"/>
          <w:sz w:val="24"/>
          <w:szCs w:val="24"/>
        </w:rPr>
        <w:t>«</w:t>
      </w:r>
      <w:r w:rsidRPr="00E665D7">
        <w:rPr>
          <w:rFonts w:ascii="Times New Roman" w:hAnsi="Times New Roman" w:cs="Times New Roman"/>
          <w:sz w:val="24"/>
          <w:szCs w:val="24"/>
        </w:rPr>
        <w:t>исследовать характеристики асинхронного двигателя при регулировании угловой скорости ротора согласованным изменением частоты и амплитуды напряжения на обмотке статора в разомкнутом электроприводе</w:t>
      </w:r>
    </w:p>
    <w:p w:rsidR="0044318D" w:rsidRPr="00E665D7" w:rsidRDefault="0044318D" w:rsidP="0044318D">
      <w:pPr>
        <w:pStyle w:val="a"/>
        <w:numPr>
          <w:ilvl w:val="0"/>
          <w:numId w:val="0"/>
        </w:numPr>
        <w:ind w:firstLine="709"/>
        <w:jc w:val="center"/>
        <w:rPr>
          <w:b/>
          <w:szCs w:val="24"/>
        </w:rPr>
      </w:pPr>
      <w:r w:rsidRPr="00E665D7">
        <w:rPr>
          <w:b/>
          <w:szCs w:val="24"/>
        </w:rPr>
        <w:t>Ход работы</w:t>
      </w:r>
    </w:p>
    <w:p w:rsidR="0044318D" w:rsidRPr="00E665D7" w:rsidRDefault="0044318D" w:rsidP="0044318D">
      <w:pPr>
        <w:pStyle w:val="a"/>
        <w:numPr>
          <w:ilvl w:val="0"/>
          <w:numId w:val="0"/>
        </w:numPr>
        <w:ind w:firstLine="709"/>
        <w:rPr>
          <w:b/>
          <w:szCs w:val="24"/>
        </w:rPr>
      </w:pPr>
      <w:r w:rsidRPr="00E665D7">
        <w:rPr>
          <w:b/>
          <w:szCs w:val="24"/>
        </w:rPr>
        <w:t>Задание 4. Регулирование угловой скорости ротора асинхронного двигателя согласованным изменением частоты и амплитуды напряжения на обмотке статора.</w:t>
      </w:r>
    </w:p>
    <w:p w:rsidR="0044318D" w:rsidRPr="00E665D7" w:rsidRDefault="0044318D" w:rsidP="0044318D">
      <w:pPr>
        <w:spacing w:line="240" w:lineRule="auto"/>
        <w:ind w:firstLine="709"/>
        <w:jc w:val="both"/>
        <w:rPr>
          <w:rFonts w:ascii="Times New Roman" w:hAnsi="Times New Roman" w:cs="Times New Roman"/>
          <w:b/>
          <w:sz w:val="24"/>
          <w:szCs w:val="24"/>
        </w:rPr>
      </w:pPr>
      <w:r w:rsidRPr="00E665D7">
        <w:rPr>
          <w:rFonts w:ascii="Times New Roman" w:hAnsi="Times New Roman" w:cs="Times New Roman"/>
          <w:b/>
          <w:bCs/>
          <w:sz w:val="24"/>
          <w:szCs w:val="24"/>
        </w:rPr>
        <w:t>4.1</w:t>
      </w:r>
      <w:r w:rsidRPr="00E665D7">
        <w:rPr>
          <w:rFonts w:ascii="Times New Roman" w:hAnsi="Times New Roman" w:cs="Times New Roman"/>
          <w:bCs/>
          <w:sz w:val="24"/>
          <w:szCs w:val="24"/>
        </w:rPr>
        <w:t xml:space="preserve">. </w:t>
      </w:r>
      <w:r w:rsidRPr="00E665D7">
        <w:rPr>
          <w:rFonts w:ascii="Times New Roman" w:hAnsi="Times New Roman" w:cs="Times New Roman"/>
          <w:b/>
          <w:bCs/>
          <w:sz w:val="24"/>
          <w:szCs w:val="24"/>
        </w:rPr>
        <w:t>Собрать схему исследования двигателя</w:t>
      </w:r>
      <w:r w:rsidRPr="00E665D7">
        <w:rPr>
          <w:rFonts w:ascii="Times New Roman" w:hAnsi="Times New Roman" w:cs="Times New Roman"/>
          <w:b/>
          <w:sz w:val="24"/>
          <w:szCs w:val="24"/>
        </w:rPr>
        <w:t xml:space="preserve"> (рис.9) для проведения опытов в заданиях 4 и 5.</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Убедитесь, что устройства, используемые в экспериментах, отключены от сети электропитания (на источнике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1 не светятся светодиоды, выключатели источников питания и измерительных приборов находятся в положении «Выкл.» – контрольные лампочки не светятся).</w:t>
      </w:r>
    </w:p>
    <w:p w:rsidR="0044318D" w:rsidRPr="00E665D7" w:rsidRDefault="0044318D" w:rsidP="0044318D">
      <w:pPr>
        <w:autoSpaceDE w:val="0"/>
        <w:autoSpaceDN w:val="0"/>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Соедините гнезда защитного заземления "</w:t>
      </w:r>
      <w:r w:rsidRPr="00E665D7">
        <w:rPr>
          <w:rFonts w:ascii="Times New Roman" w:hAnsi="Times New Roman" w:cs="Times New Roman"/>
          <w:noProof/>
          <w:sz w:val="24"/>
          <w:szCs w:val="24"/>
          <w:lang w:eastAsia="ru-RU"/>
        </w:rPr>
        <w:drawing>
          <wp:inline distT="0" distB="0" distL="0" distR="0">
            <wp:extent cx="182880" cy="182880"/>
            <wp:effectExtent l="0" t="0" r="7620" b="7620"/>
            <wp:docPr id="2117" name="Рисунок 2117"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земление"/>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665D7">
        <w:rPr>
          <w:rFonts w:ascii="Times New Roman" w:hAnsi="Times New Roman" w:cs="Times New Roman"/>
          <w:sz w:val="24"/>
          <w:szCs w:val="24"/>
        </w:rPr>
        <w:t xml:space="preserve">" устройств, используемых в эксперименте, с гнездом «РЕ» источника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1. Рекомендуются желто-зеленые провода.</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Соедините необходимую для исследования аппаратуру из списка, приведенного в  таблице 2, в соответствии с электрической схемой соединений (рис. 9).</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Преобразователь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7 служит для получения трехфазного напряжения регулируемой частоты, питающего двигатель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4. Данный преобразователь автоматически обеспечивает требуемый закон (характеристику) согласования напряжения и частоты. </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object w:dxaOrig="7846" w:dyaOrig="11143">
          <v:shape id="_x0000_i1102" type="#_x0000_t75" style="width:307.5pt;height:435pt" o:ole="">
            <v:imagedata r:id="rId283" o:title=""/>
          </v:shape>
          <o:OLEObject Type="Embed" ProgID="Visio.Drawing.11" ShapeID="_x0000_i1102" DrawAspect="Content" ObjectID="_1634734818" r:id="rId284"/>
        </w:object>
      </w:r>
    </w:p>
    <w:p w:rsidR="0044318D" w:rsidRPr="00E665D7" w:rsidRDefault="0044318D" w:rsidP="0044318D">
      <w:pPr>
        <w:spacing w:line="240" w:lineRule="auto"/>
        <w:ind w:firstLine="709"/>
        <w:jc w:val="both"/>
        <w:rPr>
          <w:rFonts w:ascii="Times New Roman" w:hAnsi="Times New Roman" w:cs="Times New Roman"/>
          <w:sz w:val="24"/>
          <w:szCs w:val="24"/>
        </w:rPr>
      </w:pPr>
    </w:p>
    <w:p w:rsidR="0044318D" w:rsidRPr="00E665D7" w:rsidRDefault="0044318D" w:rsidP="0044318D">
      <w:pPr>
        <w:spacing w:line="240" w:lineRule="auto"/>
        <w:ind w:firstLine="709"/>
        <w:jc w:val="center"/>
        <w:rPr>
          <w:rFonts w:ascii="Times New Roman" w:hAnsi="Times New Roman" w:cs="Times New Roman"/>
          <w:i/>
          <w:sz w:val="24"/>
          <w:szCs w:val="24"/>
        </w:rPr>
      </w:pPr>
      <w:r w:rsidRPr="00E665D7">
        <w:rPr>
          <w:rFonts w:ascii="Times New Roman" w:hAnsi="Times New Roman" w:cs="Times New Roman"/>
          <w:i/>
          <w:sz w:val="24"/>
          <w:szCs w:val="24"/>
        </w:rPr>
        <w:t>Рис. 9. Электрическая схема соединений электропривода «Преобразователь частоты – тр</w:t>
      </w:r>
      <w:r>
        <w:rPr>
          <w:rFonts w:ascii="Times New Roman" w:hAnsi="Times New Roman" w:cs="Times New Roman"/>
          <w:i/>
          <w:sz w:val="24"/>
          <w:szCs w:val="24"/>
        </w:rPr>
        <w:t>ехфазный асинхронный двигатель»</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                                                                                                                                                                Датчики тока и напряжения блока А11 гальванически изолируют от силовой электрической цепи и нормируют сигналы о токе и напряжении фазы «</w:t>
      </w:r>
      <w:r w:rsidRPr="00E665D7">
        <w:rPr>
          <w:rFonts w:ascii="Times New Roman" w:hAnsi="Times New Roman" w:cs="Times New Roman"/>
          <w:sz w:val="24"/>
          <w:szCs w:val="24"/>
          <w:lang w:val="en-US"/>
        </w:rPr>
        <w:t>W</w:t>
      </w:r>
      <w:r w:rsidRPr="00E665D7">
        <w:rPr>
          <w:rFonts w:ascii="Times New Roman" w:hAnsi="Times New Roman" w:cs="Times New Roman"/>
          <w:sz w:val="24"/>
          <w:szCs w:val="24"/>
        </w:rPr>
        <w:t xml:space="preserve">» двигателя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4.</w:t>
      </w:r>
    </w:p>
    <w:p w:rsidR="0044318D" w:rsidRPr="00E665D7" w:rsidRDefault="0044318D" w:rsidP="0044318D">
      <w:pPr>
        <w:pStyle w:val="aff4"/>
        <w:ind w:firstLine="709"/>
        <w:jc w:val="both"/>
        <w:rPr>
          <w:sz w:val="24"/>
          <w:szCs w:val="24"/>
        </w:rPr>
      </w:pPr>
      <w:r w:rsidRPr="00E665D7">
        <w:rPr>
          <w:sz w:val="24"/>
          <w:szCs w:val="24"/>
        </w:rPr>
        <w:t>4.2. Опыт частотного регулирования угловой скорости ротора при нагрузке</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Переключатель режима работы источника G2 установите в положение «РУЧН.».</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Регулировочные рукоятки источника G2 и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7 поверните против часовой стрелки до упора.</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Включите источник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1. О наличии напряжений фаз на его выходе должны сигнализировать светящиеся светодиоды.</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Включите выключатели «СЕТЬ» блока А11 датчиков тока и напряжения и указателя Р1 частоты вращения.</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lastRenderedPageBreak/>
        <w:t xml:space="preserve">Включите выключатель «СЕТЬ»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7. Кнопками «ВЫБОР СТРОКИ / СТРАНИЦЫ НА ДИСПЛЕЕ» выберите режим работы «Эксперимент №1: Исследование режимов работы асинхронного двигателя».</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Кнопкой «ВЫБОР ИНФОРМАЦИИ НА ДИСПЛЕЕ» выберите «МАССИВ ИЗМЕНЯЕМЫХ ПАРАМЕТРОВ», далее кнопками «ВЫБОР СТРОКИ / СТРАНИЦЫ НА ДИСПЛЕЕ» и «ИЗМЕНЕНИЕ ЗНАЧЕНИЯ ПАРАМЕТРА» выберите, следующие значения параметров: </w:t>
      </w:r>
      <w:r w:rsidRPr="00E665D7">
        <w:rPr>
          <w:rFonts w:ascii="Times New Roman" w:hAnsi="Times New Roman" w:cs="Times New Roman"/>
          <w:sz w:val="24"/>
          <w:szCs w:val="24"/>
          <w:lang w:val="en-US"/>
        </w:rPr>
        <w:t>U</w:t>
      </w:r>
      <w:r w:rsidRPr="00E665D7">
        <w:rPr>
          <w:rFonts w:ascii="Times New Roman" w:hAnsi="Times New Roman" w:cs="Times New Roman"/>
          <w:sz w:val="24"/>
          <w:szCs w:val="24"/>
        </w:rPr>
        <w:t xml:space="preserve"> номинальное – 220 В, тип характеристики – линейная, выход 1 – скорость, выход 2 – скорость, управление – ручное.</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Кнопкой «ВЫБОР ИНФОРМАЦИИ НА ДИСПЛЕЕ» выберите «МАССИВ КОНТРОЛИРУЕМЫХ ПАРАМЕТРОВ».</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Вращая регулировочную рукоятку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7, установите задание угловой скорости магнитного поля двигателя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4 157 рад/с, что соответствует частоте питающего напряжения 50 Гц. Нажмите кнопку «ВПЕРЕД» и убедитесь, что электродвигатель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4 пришел во вращение и на дисплее преобразователя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7 по завершении разгона двигателя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4 отображается угловая скорость его магнитного поля: +157 рад/с.</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Включите источник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2. Вращая его регулировочную рукоятку, установите ток на выходе «ЯКОРЬ» равным 0,3–0,5 А. </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b/>
          <w:sz w:val="24"/>
          <w:szCs w:val="24"/>
        </w:rPr>
      </w:pPr>
      <w:r w:rsidRPr="00E665D7">
        <w:rPr>
          <w:rFonts w:ascii="Times New Roman" w:hAnsi="Times New Roman" w:cs="Times New Roman"/>
          <w:sz w:val="24"/>
          <w:szCs w:val="24"/>
        </w:rPr>
        <w:t xml:space="preserve">Вращая регулировочную рукоятку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7, изменяйте угловую скорость </w:t>
      </w:r>
      <w:r w:rsidRPr="00E665D7">
        <w:rPr>
          <w:rFonts w:ascii="Times New Roman" w:hAnsi="Times New Roman" w:cs="Times New Roman"/>
          <w:position w:val="-10"/>
          <w:sz w:val="24"/>
          <w:szCs w:val="24"/>
        </w:rPr>
        <w:object w:dxaOrig="279" w:dyaOrig="340">
          <v:shape id="_x0000_i1103" type="#_x0000_t75" style="width:14.25pt;height:17.25pt" o:ole="">
            <v:imagedata r:id="rId285" o:title=""/>
          </v:shape>
          <o:OLEObject Type="Embed" ProgID="Equation.3" ShapeID="_x0000_i1103" DrawAspect="Content" ObjectID="_1634734819" r:id="rId286"/>
        </w:object>
      </w:r>
      <w:r w:rsidRPr="00E665D7">
        <w:rPr>
          <w:rFonts w:ascii="Times New Roman" w:hAnsi="Times New Roman" w:cs="Times New Roman"/>
          <w:sz w:val="24"/>
          <w:szCs w:val="24"/>
        </w:rPr>
        <w:t xml:space="preserve"> магнитного поля  двигателя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4 в диапазоне 20..180 рад/с (шаг 20 рад/с) и заносите ее значения (считываются с дисплея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7), а также значения частоты вращения </w:t>
      </w:r>
      <w:r w:rsidRPr="00E665D7">
        <w:rPr>
          <w:rFonts w:ascii="Times New Roman" w:hAnsi="Times New Roman" w:cs="Times New Roman"/>
          <w:sz w:val="24"/>
          <w:szCs w:val="24"/>
          <w:lang w:val="en-US"/>
        </w:rPr>
        <w:t>n</w:t>
      </w:r>
      <w:r w:rsidRPr="00E665D7">
        <w:rPr>
          <w:rFonts w:ascii="Times New Roman" w:hAnsi="Times New Roman" w:cs="Times New Roman"/>
          <w:sz w:val="24"/>
          <w:szCs w:val="24"/>
          <w:vertAlign w:val="subscript"/>
        </w:rPr>
        <w:t>2</w:t>
      </w:r>
      <w:r w:rsidRPr="00E665D7">
        <w:rPr>
          <w:rFonts w:ascii="Times New Roman" w:hAnsi="Times New Roman" w:cs="Times New Roman"/>
          <w:sz w:val="24"/>
          <w:szCs w:val="24"/>
        </w:rPr>
        <w:t xml:space="preserve"> ротора двигателя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4 (определяется по щитовому прибору Р1</w:t>
      </w:r>
      <w:r w:rsidRPr="00E665D7">
        <w:rPr>
          <w:rFonts w:ascii="Times New Roman" w:hAnsi="Times New Roman" w:cs="Times New Roman"/>
          <w:sz w:val="24"/>
          <w:szCs w:val="24"/>
          <w:vertAlign w:val="subscript"/>
        </w:rPr>
        <w:t xml:space="preserve"> </w:t>
      </w:r>
      <w:r w:rsidRPr="00E665D7">
        <w:rPr>
          <w:rFonts w:ascii="Times New Roman" w:hAnsi="Times New Roman" w:cs="Times New Roman"/>
          <w:sz w:val="24"/>
          <w:szCs w:val="24"/>
        </w:rPr>
        <w:t>) – в таблицу 4.</w:t>
      </w:r>
      <w:r w:rsidRPr="00E665D7">
        <w:rPr>
          <w:rFonts w:ascii="Times New Roman" w:hAnsi="Times New Roman" w:cs="Times New Roman"/>
          <w:b/>
          <w:sz w:val="24"/>
          <w:szCs w:val="24"/>
        </w:rPr>
        <w:t xml:space="preserve"> </w:t>
      </w:r>
    </w:p>
    <w:p w:rsidR="0044318D" w:rsidRPr="00E665D7" w:rsidRDefault="0044318D" w:rsidP="0044318D">
      <w:pPr>
        <w:autoSpaceDE w:val="0"/>
        <w:autoSpaceDN w:val="0"/>
        <w:spacing w:line="240" w:lineRule="auto"/>
        <w:ind w:firstLine="709"/>
        <w:jc w:val="both"/>
        <w:rPr>
          <w:rFonts w:ascii="Times New Roman" w:hAnsi="Times New Roman" w:cs="Times New Roman"/>
          <w:b/>
          <w:i/>
          <w:sz w:val="24"/>
          <w:szCs w:val="24"/>
        </w:rPr>
      </w:pPr>
      <w:r w:rsidRPr="00E665D7">
        <w:rPr>
          <w:rFonts w:ascii="Times New Roman" w:hAnsi="Times New Roman" w:cs="Times New Roman"/>
          <w:b/>
          <w:i/>
          <w:sz w:val="24"/>
          <w:szCs w:val="24"/>
        </w:rPr>
        <w:t>Таблица 4. Данные опыта частотного регулирования скорости двигателя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20"/>
        <w:gridCol w:w="1620"/>
        <w:gridCol w:w="2950"/>
      </w:tblGrid>
      <w:tr w:rsidR="0044318D" w:rsidRPr="00E665D7" w:rsidTr="001C4EA6">
        <w:trPr>
          <w:trHeight w:val="275"/>
          <w:jc w:val="center"/>
        </w:trPr>
        <w:tc>
          <w:tcPr>
            <w:tcW w:w="3240" w:type="dxa"/>
            <w:gridSpan w:val="2"/>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Опытные данные</w:t>
            </w:r>
          </w:p>
        </w:tc>
        <w:tc>
          <w:tcPr>
            <w:tcW w:w="2950"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Расчетные данные</w:t>
            </w:r>
          </w:p>
        </w:tc>
      </w:tr>
      <w:tr w:rsidR="0044318D" w:rsidRPr="00E665D7" w:rsidTr="001C4EA6">
        <w:trPr>
          <w:trHeight w:val="275"/>
          <w:jc w:val="center"/>
        </w:trPr>
        <w:tc>
          <w:tcPr>
            <w:tcW w:w="1620" w:type="dxa"/>
            <w:shd w:val="clear" w:color="auto" w:fill="auto"/>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1</w:t>
            </w:r>
          </w:p>
        </w:tc>
        <w:tc>
          <w:tcPr>
            <w:tcW w:w="1620" w:type="dxa"/>
            <w:shd w:val="clear" w:color="auto" w:fill="auto"/>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lang w:val="en-US"/>
              </w:rPr>
              <w:t>n</w:t>
            </w:r>
            <w:r w:rsidRPr="00E665D7">
              <w:rPr>
                <w:rFonts w:ascii="Times New Roman" w:hAnsi="Times New Roman" w:cs="Times New Roman"/>
                <w:sz w:val="24"/>
                <w:szCs w:val="24"/>
                <w:vertAlign w:val="subscript"/>
              </w:rPr>
              <w:t>2</w:t>
            </w:r>
          </w:p>
        </w:tc>
        <w:tc>
          <w:tcPr>
            <w:tcW w:w="2950"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2</w:t>
            </w:r>
          </w:p>
        </w:tc>
      </w:tr>
      <w:tr w:rsidR="0044318D" w:rsidRPr="00E665D7" w:rsidTr="001C4EA6">
        <w:trPr>
          <w:trHeight w:val="275"/>
          <w:jc w:val="center"/>
        </w:trPr>
        <w:tc>
          <w:tcPr>
            <w:tcW w:w="1620" w:type="dxa"/>
            <w:shd w:val="clear" w:color="auto" w:fill="auto"/>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рад/с</w:t>
            </w:r>
          </w:p>
        </w:tc>
        <w:tc>
          <w:tcPr>
            <w:tcW w:w="1620" w:type="dxa"/>
            <w:shd w:val="clear" w:color="auto" w:fill="auto"/>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об\мин</w:t>
            </w:r>
          </w:p>
        </w:tc>
        <w:tc>
          <w:tcPr>
            <w:tcW w:w="2950"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рад/с</w:t>
            </w:r>
          </w:p>
        </w:tc>
      </w:tr>
    </w:tbl>
    <w:p w:rsidR="0044318D" w:rsidRPr="00E665D7" w:rsidRDefault="0044318D" w:rsidP="006760ED">
      <w:pPr>
        <w:numPr>
          <w:ilvl w:val="0"/>
          <w:numId w:val="39"/>
        </w:numPr>
        <w:tabs>
          <w:tab w:val="clear" w:pos="1440"/>
          <w:tab w:val="num" w:pos="720"/>
        </w:tabs>
        <w:spacing w:after="0" w:line="240" w:lineRule="auto"/>
        <w:ind w:left="0" w:firstLine="709"/>
        <w:jc w:val="both"/>
        <w:rPr>
          <w:rFonts w:ascii="Times New Roman" w:hAnsi="Times New Roman" w:cs="Times New Roman"/>
          <w:bCs/>
          <w:sz w:val="24"/>
          <w:szCs w:val="24"/>
        </w:rPr>
      </w:pPr>
      <w:r w:rsidRPr="00E665D7">
        <w:rPr>
          <w:rFonts w:ascii="Times New Roman" w:hAnsi="Times New Roman" w:cs="Times New Roman"/>
          <w:bCs/>
          <w:sz w:val="24"/>
          <w:szCs w:val="24"/>
        </w:rPr>
        <w:t xml:space="preserve">По завершении эксперимента отключите трехфазный источник </w:t>
      </w:r>
      <w:r w:rsidRPr="00E665D7">
        <w:rPr>
          <w:rFonts w:ascii="Times New Roman" w:hAnsi="Times New Roman" w:cs="Times New Roman"/>
          <w:bCs/>
          <w:sz w:val="24"/>
          <w:szCs w:val="24"/>
          <w:lang w:val="en-US"/>
        </w:rPr>
        <w:t>G</w:t>
      </w:r>
      <w:r w:rsidRPr="00E665D7">
        <w:rPr>
          <w:rFonts w:ascii="Times New Roman" w:hAnsi="Times New Roman" w:cs="Times New Roman"/>
          <w:bCs/>
          <w:sz w:val="24"/>
          <w:szCs w:val="24"/>
        </w:rPr>
        <w:t xml:space="preserve">1, нажав на кнопку «гриб красный»,  автоматически отключится и источник </w:t>
      </w:r>
      <w:r w:rsidRPr="00E665D7">
        <w:rPr>
          <w:rFonts w:ascii="Times New Roman" w:hAnsi="Times New Roman" w:cs="Times New Roman"/>
          <w:bCs/>
          <w:sz w:val="24"/>
          <w:szCs w:val="24"/>
          <w:lang w:val="en-US"/>
        </w:rPr>
        <w:t>G</w:t>
      </w:r>
      <w:r w:rsidRPr="00E665D7">
        <w:rPr>
          <w:rFonts w:ascii="Times New Roman" w:hAnsi="Times New Roman" w:cs="Times New Roman"/>
          <w:bCs/>
          <w:sz w:val="24"/>
          <w:szCs w:val="24"/>
        </w:rPr>
        <w:t>2. Нажмите на кнопку «СТОП» преобразователя частоты. Отключите выключатели «СЕТЬ» задействованных в эксперименте блоков.</w:t>
      </w:r>
    </w:p>
    <w:p w:rsidR="0044318D" w:rsidRPr="00E665D7" w:rsidRDefault="0044318D" w:rsidP="006760ED">
      <w:pPr>
        <w:numPr>
          <w:ilvl w:val="0"/>
          <w:numId w:val="39"/>
        </w:numPr>
        <w:tabs>
          <w:tab w:val="clear" w:pos="1440"/>
          <w:tab w:val="num" w:pos="720"/>
        </w:tabs>
        <w:spacing w:after="0" w:line="240" w:lineRule="auto"/>
        <w:ind w:left="0" w:firstLine="709"/>
        <w:jc w:val="both"/>
        <w:rPr>
          <w:rFonts w:ascii="Times New Roman" w:hAnsi="Times New Roman" w:cs="Times New Roman"/>
          <w:b/>
          <w:bCs/>
          <w:sz w:val="24"/>
          <w:szCs w:val="24"/>
        </w:rPr>
      </w:pPr>
      <w:r w:rsidRPr="00E665D7">
        <w:rPr>
          <w:rFonts w:ascii="Times New Roman" w:hAnsi="Times New Roman" w:cs="Times New Roman"/>
          <w:bCs/>
          <w:sz w:val="24"/>
          <w:szCs w:val="24"/>
        </w:rPr>
        <w:t xml:space="preserve">По данным таблицы 4 постройте характеристику </w:t>
      </w: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 xml:space="preserve">2  </w:t>
      </w:r>
      <w:r w:rsidRPr="00E665D7">
        <w:rPr>
          <w:rFonts w:ascii="Times New Roman" w:hAnsi="Times New Roman" w:cs="Times New Roman"/>
          <w:sz w:val="24"/>
          <w:szCs w:val="24"/>
        </w:rPr>
        <w:t xml:space="preserve">= </w:t>
      </w:r>
      <w:r w:rsidRPr="00E665D7">
        <w:rPr>
          <w:rFonts w:ascii="Times New Roman" w:hAnsi="Times New Roman" w:cs="Times New Roman"/>
          <w:sz w:val="24"/>
          <w:szCs w:val="24"/>
          <w:lang w:val="en-US"/>
        </w:rPr>
        <w:t>f</w:t>
      </w: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1</w:t>
      </w:r>
      <w:r w:rsidRPr="00E665D7">
        <w:rPr>
          <w:rFonts w:ascii="Times New Roman" w:hAnsi="Times New Roman" w:cs="Times New Roman"/>
          <w:sz w:val="24"/>
          <w:szCs w:val="24"/>
        </w:rPr>
        <w:t>).</w:t>
      </w:r>
    </w:p>
    <w:p w:rsidR="0044318D" w:rsidRPr="00E665D7" w:rsidRDefault="0044318D" w:rsidP="0044318D">
      <w:pPr>
        <w:pStyle w:val="a"/>
        <w:numPr>
          <w:ilvl w:val="0"/>
          <w:numId w:val="0"/>
        </w:numPr>
        <w:ind w:firstLine="709"/>
        <w:rPr>
          <w:szCs w:val="24"/>
        </w:rPr>
      </w:pPr>
      <w:r w:rsidRPr="00E665D7">
        <w:rPr>
          <w:b/>
          <w:szCs w:val="24"/>
        </w:rPr>
        <w:t>Задание 5.</w:t>
      </w:r>
      <w:r w:rsidRPr="00E665D7">
        <w:rPr>
          <w:szCs w:val="24"/>
        </w:rPr>
        <w:t xml:space="preserve"> </w:t>
      </w:r>
      <w:r w:rsidRPr="00E665D7">
        <w:rPr>
          <w:b/>
          <w:szCs w:val="24"/>
        </w:rPr>
        <w:t>Регулирование угловой скорости ротора асинхронного двигателя согласованным изменением частоты и амплитуды напряжения на обмотке статора в замкнутом электроприводе.</w:t>
      </w:r>
    </w:p>
    <w:p w:rsidR="0044318D" w:rsidRPr="00E665D7" w:rsidRDefault="0044318D" w:rsidP="0044318D">
      <w:pPr>
        <w:pStyle w:val="a"/>
        <w:numPr>
          <w:ilvl w:val="0"/>
          <w:numId w:val="0"/>
        </w:numPr>
        <w:ind w:firstLine="709"/>
        <w:rPr>
          <w:szCs w:val="24"/>
        </w:rPr>
      </w:pPr>
      <w:r w:rsidRPr="00E665D7">
        <w:rPr>
          <w:szCs w:val="24"/>
        </w:rPr>
        <w:t>В данном задании под управлением компьютера исследуются характеристики трехфазного асинхронного двигателя  при регулировании угловой скорости ротора согласованным изменением частоты и амплитуды напряжения на обмотке статора  в замкнутом электроприводе «Преобразователь частоты – трехфазный асинхронный двигатель» с применением ПИД-регулятора (пропорционально-интегрально-дифференциальный).</w:t>
      </w:r>
    </w:p>
    <w:p w:rsidR="0044318D" w:rsidRPr="00E665D7" w:rsidRDefault="0044318D" w:rsidP="0044318D">
      <w:pPr>
        <w:pStyle w:val="a"/>
        <w:numPr>
          <w:ilvl w:val="0"/>
          <w:numId w:val="0"/>
        </w:numPr>
        <w:ind w:firstLine="709"/>
        <w:rPr>
          <w:b/>
          <w:szCs w:val="24"/>
        </w:rPr>
      </w:pPr>
      <w:r w:rsidRPr="00E665D7">
        <w:rPr>
          <w:b/>
          <w:szCs w:val="24"/>
        </w:rPr>
        <w:t>5.1. Схемы для проведения опытов</w:t>
      </w:r>
    </w:p>
    <w:p w:rsidR="0044318D" w:rsidRPr="00E665D7" w:rsidRDefault="0044318D" w:rsidP="0044318D">
      <w:pPr>
        <w:pStyle w:val="a"/>
        <w:numPr>
          <w:ilvl w:val="0"/>
          <w:numId w:val="0"/>
        </w:numPr>
        <w:ind w:firstLine="709"/>
        <w:rPr>
          <w:szCs w:val="24"/>
        </w:rPr>
      </w:pPr>
      <w:r w:rsidRPr="00E665D7">
        <w:rPr>
          <w:szCs w:val="24"/>
        </w:rPr>
        <w:t>Силовая часть схемы та же, что и в задании 4 (рис. 9)</w:t>
      </w:r>
      <w:r w:rsidRPr="00E665D7">
        <w:rPr>
          <w:b/>
          <w:szCs w:val="24"/>
        </w:rPr>
        <w:t xml:space="preserve">. </w:t>
      </w:r>
      <w:r w:rsidRPr="00E665D7">
        <w:rPr>
          <w:szCs w:val="24"/>
        </w:rPr>
        <w:t>Схема  подключения к компьютеру собирается в соответствии с рис. 10 лаборантом или под его непосредственным наблюдением.</w:t>
      </w:r>
    </w:p>
    <w:p w:rsidR="0044318D" w:rsidRPr="00E665D7" w:rsidRDefault="0044318D" w:rsidP="0044318D">
      <w:pPr>
        <w:spacing w:line="240" w:lineRule="auto"/>
        <w:ind w:firstLine="709"/>
        <w:jc w:val="both"/>
        <w:rPr>
          <w:rFonts w:ascii="Times New Roman" w:hAnsi="Times New Roman" w:cs="Times New Roman"/>
          <w:i/>
          <w:sz w:val="24"/>
          <w:szCs w:val="24"/>
        </w:rPr>
      </w:pPr>
      <w:r w:rsidRPr="00E665D7">
        <w:rPr>
          <w:rFonts w:ascii="Times New Roman" w:hAnsi="Times New Roman" w:cs="Times New Roman"/>
          <w:sz w:val="24"/>
          <w:szCs w:val="24"/>
        </w:rPr>
        <w:t xml:space="preserve">Терминал А12 служит для разветвления на отдельные проводники кабеля, подключенного к преобразователю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7.</w:t>
      </w:r>
      <w:r w:rsidRPr="00E665D7">
        <w:rPr>
          <w:rFonts w:ascii="Times New Roman" w:hAnsi="Times New Roman" w:cs="Times New Roman"/>
          <w:i/>
          <w:sz w:val="24"/>
          <w:szCs w:val="24"/>
        </w:rPr>
        <w:t xml:space="preserve"> </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b/>
          <w:sz w:val="24"/>
          <w:szCs w:val="24"/>
        </w:rPr>
        <w:lastRenderedPageBreak/>
        <w:t xml:space="preserve">Примечание: </w:t>
      </w:r>
      <w:r w:rsidRPr="00E665D7">
        <w:rPr>
          <w:rFonts w:ascii="Times New Roman" w:hAnsi="Times New Roman" w:cs="Times New Roman"/>
          <w:sz w:val="24"/>
          <w:szCs w:val="24"/>
        </w:rPr>
        <w:t xml:space="preserve">внимательно  следите за номерами клемм кабеля (1 и 2), соединяющего преобразователь частоты и терминал. </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Коннектор А13 выполняет функцию связующего звена между компьютером А15 и блоком измерительных преобразователей А11.</w:t>
      </w:r>
    </w:p>
    <w:p w:rsidR="0044318D" w:rsidRPr="00E665D7" w:rsidRDefault="0044318D" w:rsidP="0044318D">
      <w:pPr>
        <w:spacing w:line="240" w:lineRule="auto"/>
        <w:ind w:firstLine="709"/>
        <w:jc w:val="both"/>
        <w:rPr>
          <w:rFonts w:ascii="Times New Roman" w:hAnsi="Times New Roman" w:cs="Times New Roman"/>
          <w:sz w:val="24"/>
          <w:szCs w:val="24"/>
        </w:rPr>
      </w:pPr>
      <w:r w:rsidRPr="00E665D7">
        <w:rPr>
          <w:rFonts w:ascii="Times New Roman" w:hAnsi="Times New Roman" w:cs="Times New Roman"/>
          <w:sz w:val="24"/>
          <w:szCs w:val="24"/>
        </w:rPr>
        <w:t>Компьютер А15 используется в режиме информационно-измерительной системы.</w:t>
      </w:r>
    </w:p>
    <w:p w:rsidR="0044318D" w:rsidRPr="00E665D7" w:rsidRDefault="0044318D" w:rsidP="0044318D">
      <w:pPr>
        <w:pStyle w:val="aff4"/>
        <w:ind w:firstLine="709"/>
        <w:jc w:val="both"/>
        <w:rPr>
          <w:sz w:val="24"/>
          <w:szCs w:val="24"/>
        </w:rPr>
      </w:pPr>
      <w:r w:rsidRPr="00E665D7">
        <w:rPr>
          <w:sz w:val="24"/>
          <w:szCs w:val="24"/>
        </w:rPr>
        <w:t>5.2. Опыт частотного регулирования скорости электропривода</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Переключатель режима работы источника G2 установите в положение «РУЧН.».</w:t>
      </w:r>
    </w:p>
    <w:p w:rsidR="0044318D" w:rsidRPr="00E665D7" w:rsidRDefault="0044318D" w:rsidP="0044318D">
      <w:pPr>
        <w:pStyle w:val="a"/>
        <w:numPr>
          <w:ilvl w:val="0"/>
          <w:numId w:val="0"/>
        </w:numPr>
        <w:ind w:firstLine="709"/>
        <w:rPr>
          <w:b/>
          <w:szCs w:val="24"/>
        </w:rPr>
      </w:pPr>
      <w:r w:rsidRPr="00E665D7">
        <w:rPr>
          <w:szCs w:val="24"/>
        </w:rPr>
        <w:object w:dxaOrig="6501" w:dyaOrig="15178">
          <v:shape id="_x0000_i1104" type="#_x0000_t75" style="width:233.25pt;height:511.5pt" o:ole="">
            <v:imagedata r:id="rId287" o:title=""/>
          </v:shape>
          <o:OLEObject Type="Embed" ProgID="Visio.Drawing.11" ShapeID="_x0000_i1104" DrawAspect="Content" ObjectID="_1634734820" r:id="rId288"/>
        </w:object>
      </w:r>
    </w:p>
    <w:p w:rsidR="0044318D" w:rsidRPr="00E665D7" w:rsidRDefault="0044318D" w:rsidP="0044318D">
      <w:pPr>
        <w:pStyle w:val="a"/>
        <w:numPr>
          <w:ilvl w:val="0"/>
          <w:numId w:val="0"/>
        </w:numPr>
        <w:ind w:firstLine="709"/>
        <w:rPr>
          <w:b/>
          <w:szCs w:val="24"/>
        </w:rPr>
      </w:pPr>
    </w:p>
    <w:p w:rsidR="0044318D" w:rsidRPr="00E665D7" w:rsidRDefault="0044318D" w:rsidP="0044318D">
      <w:pPr>
        <w:pStyle w:val="a"/>
        <w:numPr>
          <w:ilvl w:val="0"/>
          <w:numId w:val="0"/>
        </w:numPr>
        <w:ind w:firstLine="709"/>
        <w:rPr>
          <w:i/>
          <w:szCs w:val="24"/>
        </w:rPr>
      </w:pPr>
      <w:r w:rsidRPr="00E665D7">
        <w:rPr>
          <w:i/>
          <w:szCs w:val="24"/>
        </w:rPr>
        <w:t>Рис. 10. Схема подсоединения к компьютеру замкнутого электропривода</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Регулировочные рукоятки источника G2 и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7 поверните против часовой стрелки до упора.</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lastRenderedPageBreak/>
        <w:t xml:space="preserve">Включите источник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1. О наличии напряжений фаз на его выходе  сигнализируют светящиеся светодиоды.</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Включите выключатели «СЕТЬ» блока А11 датчиков тока и напряжения и указателя Р1 частоты вращения.</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Включите выключатель «СЕТЬ»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7. Кнопками «ВЫБОР СТРОКИ / СТРАНИЦЫ НА ДИСПЛЕЕ» выберите режим работы «Эксперимент №1: Исследование режимов работы асинхронного двигателя».</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Кнопкой «ВЫБОР ИНФОРМАЦИИ НА ДИСПЛЕЕ» выберите «МАССИВ ИЗМЕНЯЕМЫХ ПАРАМЕТРОВ», далее кнопками «ВЫБОР СТРОКИ / СТРАНИЦЫ НА ДИСПЛЕЕ» и «ИЗМЕНЕНИЕ ЗНАЧЕНИЯ ПАРАМЕТРА» выберите следующие значения параметров: </w:t>
      </w:r>
      <w:r w:rsidRPr="00E665D7">
        <w:rPr>
          <w:rFonts w:ascii="Times New Roman" w:hAnsi="Times New Roman" w:cs="Times New Roman"/>
          <w:sz w:val="24"/>
          <w:szCs w:val="24"/>
          <w:lang w:val="en-US"/>
        </w:rPr>
        <w:t>U</w:t>
      </w:r>
      <w:r w:rsidRPr="00E665D7">
        <w:rPr>
          <w:rFonts w:ascii="Times New Roman" w:hAnsi="Times New Roman" w:cs="Times New Roman"/>
          <w:sz w:val="24"/>
          <w:szCs w:val="24"/>
        </w:rPr>
        <w:t xml:space="preserve"> номинальное – 220 В, тип характеристики – линейная, выход 1 – скорость, выход 2 – скорость, управление – </w:t>
      </w:r>
      <w:r w:rsidRPr="00E665D7">
        <w:rPr>
          <w:rFonts w:ascii="Times New Roman" w:hAnsi="Times New Roman" w:cs="Times New Roman"/>
          <w:b/>
          <w:sz w:val="24"/>
          <w:szCs w:val="24"/>
        </w:rPr>
        <w:t>автоматизированное</w:t>
      </w:r>
      <w:r w:rsidRPr="00E665D7">
        <w:rPr>
          <w:rFonts w:ascii="Times New Roman" w:hAnsi="Times New Roman" w:cs="Times New Roman"/>
          <w:sz w:val="24"/>
          <w:szCs w:val="24"/>
        </w:rPr>
        <w:t xml:space="preserve">. </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Кнопкой «ВЫБОР ИНФОРМАЦИИ НА ДИСПЛЕЕ» выберите «МАССИВ КОНТРОЛИРУЕМЫХ ПАРАМЕТРОВ».</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Включите персональный компьютер А15. Запустите программу «Автоматическое управление частотным приводом». Для этого выберите виртуальную кнопку ПУСК на рабочем столе </w:t>
      </w:r>
      <w:r w:rsidRPr="00E665D7">
        <w:rPr>
          <w:rFonts w:ascii="Times New Roman" w:hAnsi="Times New Roman" w:cs="Times New Roman"/>
          <w:sz w:val="24"/>
          <w:szCs w:val="24"/>
          <w:lang w:val="en-US"/>
        </w:rPr>
        <w:t>Windows</w:t>
      </w:r>
      <w:r w:rsidRPr="00E665D7">
        <w:rPr>
          <w:rFonts w:ascii="Times New Roman" w:hAnsi="Times New Roman" w:cs="Times New Roman"/>
          <w:sz w:val="24"/>
          <w:szCs w:val="24"/>
        </w:rPr>
        <w:t xml:space="preserve">, далее по меню </w:t>
      </w:r>
      <w:r w:rsidRPr="00E665D7">
        <w:rPr>
          <w:rFonts w:ascii="Times New Roman" w:hAnsi="Times New Roman" w:cs="Times New Roman"/>
          <w:i/>
          <w:sz w:val="24"/>
          <w:szCs w:val="24"/>
        </w:rPr>
        <w:t>Все программы / Учебная техника / Электрический привод / 3.3 Преобразователь частоты – асинхронный двигатель.</w:t>
      </w:r>
      <w:r w:rsidRPr="00E665D7">
        <w:rPr>
          <w:rFonts w:ascii="Times New Roman" w:hAnsi="Times New Roman" w:cs="Times New Roman"/>
          <w:sz w:val="24"/>
          <w:szCs w:val="24"/>
        </w:rPr>
        <w:t xml:space="preserve"> </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Нажмите на виртуальную кнопку «Параметры» </w:t>
      </w:r>
      <w:r w:rsidRPr="00E665D7">
        <w:rPr>
          <w:rFonts w:ascii="Times New Roman" w:hAnsi="Times New Roman" w:cs="Times New Roman"/>
          <w:noProof/>
          <w:sz w:val="24"/>
          <w:szCs w:val="24"/>
          <w:lang w:eastAsia="ru-RU"/>
        </w:rPr>
        <w:drawing>
          <wp:inline distT="0" distB="0" distL="0" distR="0">
            <wp:extent cx="182880" cy="182880"/>
            <wp:effectExtent l="0" t="0" r="7620" b="7620"/>
            <wp:docPr id="2116" name="Рисунок 2116" descr="настрой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и"/>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665D7">
        <w:rPr>
          <w:rFonts w:ascii="Times New Roman" w:hAnsi="Times New Roman" w:cs="Times New Roman"/>
          <w:sz w:val="24"/>
          <w:szCs w:val="24"/>
        </w:rPr>
        <w:t xml:space="preserve"> и задайте параметры управления электроприводом и записи процессов. Используйте установки по умолчанию, нажав виртуальную кнопку «Использовать установки по умолчанию». Обязательно запишите себе значения пропорциональной </w:t>
      </w:r>
      <w:r w:rsidRPr="00E665D7">
        <w:rPr>
          <w:rFonts w:ascii="Times New Roman" w:hAnsi="Times New Roman" w:cs="Times New Roman"/>
          <w:b/>
          <w:sz w:val="24"/>
          <w:szCs w:val="24"/>
          <w:lang w:val="en-US"/>
        </w:rPr>
        <w:t>P</w:t>
      </w:r>
      <w:r w:rsidRPr="00E665D7">
        <w:rPr>
          <w:rFonts w:ascii="Times New Roman" w:hAnsi="Times New Roman" w:cs="Times New Roman"/>
          <w:b/>
          <w:sz w:val="24"/>
          <w:szCs w:val="24"/>
        </w:rPr>
        <w:t xml:space="preserve">, </w:t>
      </w:r>
      <w:r w:rsidRPr="00E665D7">
        <w:rPr>
          <w:rFonts w:ascii="Times New Roman" w:hAnsi="Times New Roman" w:cs="Times New Roman"/>
          <w:sz w:val="24"/>
          <w:szCs w:val="24"/>
        </w:rPr>
        <w:t xml:space="preserve">интегральной </w:t>
      </w:r>
      <w:r w:rsidRPr="00E665D7">
        <w:rPr>
          <w:rFonts w:ascii="Times New Roman" w:hAnsi="Times New Roman" w:cs="Times New Roman"/>
          <w:b/>
          <w:sz w:val="24"/>
          <w:szCs w:val="24"/>
          <w:lang w:val="en-US"/>
        </w:rPr>
        <w:t>I</w:t>
      </w:r>
      <w:r w:rsidRPr="00E665D7">
        <w:rPr>
          <w:rFonts w:ascii="Times New Roman" w:hAnsi="Times New Roman" w:cs="Times New Roman"/>
          <w:sz w:val="24"/>
          <w:szCs w:val="24"/>
        </w:rPr>
        <w:t xml:space="preserve"> и дифференциальной </w:t>
      </w:r>
      <w:r w:rsidRPr="00E665D7">
        <w:rPr>
          <w:rFonts w:ascii="Times New Roman" w:hAnsi="Times New Roman" w:cs="Times New Roman"/>
          <w:b/>
          <w:sz w:val="24"/>
          <w:szCs w:val="24"/>
          <w:lang w:val="en-US"/>
        </w:rPr>
        <w:t>D</w:t>
      </w:r>
      <w:r w:rsidRPr="00E665D7">
        <w:rPr>
          <w:rFonts w:ascii="Times New Roman" w:hAnsi="Times New Roman" w:cs="Times New Roman"/>
          <w:sz w:val="24"/>
          <w:szCs w:val="24"/>
        </w:rPr>
        <w:t xml:space="preserve"> составляющих ПИД-регулятора. При правильно работающей программе </w:t>
      </w:r>
      <w:r w:rsidRPr="00E665D7">
        <w:rPr>
          <w:rFonts w:ascii="Times New Roman" w:hAnsi="Times New Roman" w:cs="Times New Roman"/>
          <w:b/>
          <w:sz w:val="24"/>
          <w:szCs w:val="24"/>
        </w:rPr>
        <w:t xml:space="preserve">Р = 0,5 ;  </w:t>
      </w:r>
      <w:r w:rsidRPr="00E665D7">
        <w:rPr>
          <w:rFonts w:ascii="Times New Roman" w:hAnsi="Times New Roman" w:cs="Times New Roman"/>
          <w:b/>
          <w:sz w:val="24"/>
          <w:szCs w:val="24"/>
          <w:lang w:val="en-US"/>
        </w:rPr>
        <w:t>I</w:t>
      </w:r>
      <w:r w:rsidRPr="00E665D7">
        <w:rPr>
          <w:rFonts w:ascii="Times New Roman" w:hAnsi="Times New Roman" w:cs="Times New Roman"/>
          <w:b/>
          <w:sz w:val="24"/>
          <w:szCs w:val="24"/>
        </w:rPr>
        <w:t xml:space="preserve"> = 0,7 ;</w:t>
      </w:r>
      <w:r w:rsidRPr="00E665D7">
        <w:rPr>
          <w:rFonts w:ascii="Times New Roman" w:hAnsi="Times New Roman" w:cs="Times New Roman"/>
          <w:sz w:val="24"/>
          <w:szCs w:val="24"/>
        </w:rPr>
        <w:t xml:space="preserve">  </w:t>
      </w:r>
      <w:r w:rsidRPr="00E665D7">
        <w:rPr>
          <w:rFonts w:ascii="Times New Roman" w:hAnsi="Times New Roman" w:cs="Times New Roman"/>
          <w:b/>
          <w:sz w:val="24"/>
          <w:szCs w:val="24"/>
          <w:lang w:val="en-US"/>
        </w:rPr>
        <w:t>D</w:t>
      </w:r>
      <w:r w:rsidRPr="00E665D7">
        <w:rPr>
          <w:rFonts w:ascii="Times New Roman" w:hAnsi="Times New Roman" w:cs="Times New Roman"/>
          <w:b/>
          <w:sz w:val="24"/>
          <w:szCs w:val="24"/>
        </w:rPr>
        <w:t xml:space="preserve"> = 0.</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Нажмите на виртуальную кнопку «Запустить» ►. На экране появится панель виртуальных приборов.</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Нажмите на виртуальную кнопку «ВПЕРЕД». Расположенная рядом с кнопкой виртуальная лампочка, а также соответствующий светодиод преобразователя частоты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5 должны загореться.</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b/>
          <w:sz w:val="24"/>
          <w:szCs w:val="24"/>
        </w:rPr>
        <w:t>(*)</w:t>
      </w:r>
      <w:r w:rsidRPr="00E665D7">
        <w:rPr>
          <w:rFonts w:ascii="Times New Roman" w:hAnsi="Times New Roman" w:cs="Times New Roman"/>
          <w:sz w:val="24"/>
          <w:szCs w:val="24"/>
        </w:rPr>
        <w:t xml:space="preserve">Вращая виртуальную регулировочную рукоятку, установите задание скорости  двигателя, например, 120 рад/с. Электродвигатель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4 должен разогнаться.</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Включите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2, затем, вращая регулировочную рукоятку источника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2, установите ток на его выходе «ЯКОРЬ» равным 0,3 - 0,5 А.</w:t>
      </w:r>
    </w:p>
    <w:p w:rsidR="0044318D" w:rsidRPr="00E665D7" w:rsidRDefault="0044318D" w:rsidP="006760ED">
      <w:pPr>
        <w:numPr>
          <w:ilvl w:val="0"/>
          <w:numId w:val="38"/>
        </w:numPr>
        <w:autoSpaceDE w:val="0"/>
        <w:autoSpaceDN w:val="0"/>
        <w:spacing w:after="0" w:line="240" w:lineRule="auto"/>
        <w:ind w:left="0" w:firstLine="709"/>
        <w:jc w:val="both"/>
        <w:rPr>
          <w:rFonts w:ascii="Times New Roman" w:hAnsi="Times New Roman" w:cs="Times New Roman"/>
          <w:sz w:val="24"/>
          <w:szCs w:val="24"/>
        </w:rPr>
      </w:pPr>
      <w:r w:rsidRPr="00E665D7">
        <w:rPr>
          <w:rFonts w:ascii="Times New Roman" w:hAnsi="Times New Roman" w:cs="Times New Roman"/>
          <w:sz w:val="24"/>
          <w:szCs w:val="24"/>
        </w:rPr>
        <w:t xml:space="preserve">Вращая виртуальную регулировочную рукоятку, изменяйте задание </w:t>
      </w:r>
      <w:r w:rsidRPr="00E665D7">
        <w:rPr>
          <w:rFonts w:ascii="Times New Roman" w:hAnsi="Times New Roman" w:cs="Times New Roman"/>
          <w:position w:val="-14"/>
          <w:sz w:val="24"/>
          <w:szCs w:val="24"/>
        </w:rPr>
        <w:object w:dxaOrig="499" w:dyaOrig="380">
          <v:shape id="_x0000_i1105" type="#_x0000_t75" style="width:24.75pt;height:18.75pt" o:ole="">
            <v:imagedata r:id="rId290" o:title=""/>
          </v:shape>
          <o:OLEObject Type="Embed" ProgID="Equation.3" ShapeID="_x0000_i1105" DrawAspect="Content" ObjectID="_1634734821" r:id="rId291"/>
        </w:object>
      </w:r>
      <w:r w:rsidRPr="00E665D7">
        <w:rPr>
          <w:rFonts w:ascii="Times New Roman" w:hAnsi="Times New Roman" w:cs="Times New Roman"/>
          <w:sz w:val="24"/>
          <w:szCs w:val="24"/>
        </w:rPr>
        <w:t xml:space="preserve"> угловой скорости ротора двигателя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 xml:space="preserve">4 в диапазоне 20..180 рад/с и заносите значения угловой скорости </w:t>
      </w:r>
      <w:r w:rsidRPr="00E665D7">
        <w:rPr>
          <w:rFonts w:ascii="Times New Roman" w:hAnsi="Times New Roman" w:cs="Times New Roman"/>
          <w:position w:val="-10"/>
          <w:sz w:val="24"/>
          <w:szCs w:val="24"/>
        </w:rPr>
        <w:object w:dxaOrig="279" w:dyaOrig="340">
          <v:shape id="_x0000_i1106" type="#_x0000_t75" style="width:14.25pt;height:17.25pt" o:ole="">
            <v:imagedata r:id="rId292" o:title=""/>
          </v:shape>
          <o:OLEObject Type="Embed" ProgID="Equation.3" ShapeID="_x0000_i1106" DrawAspect="Content" ObjectID="_1634734822" r:id="rId293"/>
        </w:object>
      </w:r>
      <w:r w:rsidRPr="00E665D7">
        <w:rPr>
          <w:rFonts w:ascii="Times New Roman" w:hAnsi="Times New Roman" w:cs="Times New Roman"/>
          <w:sz w:val="24"/>
          <w:szCs w:val="24"/>
        </w:rPr>
        <w:t xml:space="preserve"> магнитного поля статора(высвечивается на дисплее частотного преобразователя), угловой скорости ω</w:t>
      </w:r>
      <w:r w:rsidRPr="00E665D7">
        <w:rPr>
          <w:rFonts w:ascii="Times New Roman" w:hAnsi="Times New Roman" w:cs="Times New Roman"/>
          <w:sz w:val="24"/>
          <w:szCs w:val="24"/>
          <w:vertAlign w:val="subscript"/>
        </w:rPr>
        <w:t xml:space="preserve">2 </w:t>
      </w:r>
      <w:r w:rsidRPr="00E665D7">
        <w:rPr>
          <w:rFonts w:ascii="Times New Roman" w:hAnsi="Times New Roman" w:cs="Times New Roman"/>
          <w:sz w:val="24"/>
          <w:szCs w:val="24"/>
        </w:rPr>
        <w:t xml:space="preserve">ротора  и электромагнитного момента </w:t>
      </w:r>
      <w:r w:rsidRPr="00E665D7">
        <w:rPr>
          <w:rFonts w:ascii="Times New Roman" w:hAnsi="Times New Roman" w:cs="Times New Roman"/>
          <w:position w:val="-12"/>
          <w:sz w:val="24"/>
          <w:szCs w:val="24"/>
        </w:rPr>
        <w:object w:dxaOrig="560" w:dyaOrig="360">
          <v:shape id="_x0000_i1107" type="#_x0000_t75" style="width:28.5pt;height:18pt" o:ole="">
            <v:imagedata r:id="rId294" o:title=""/>
          </v:shape>
          <o:OLEObject Type="Embed" ProgID="Equation.3" ShapeID="_x0000_i1107" DrawAspect="Content" ObjectID="_1634734823" r:id="rId295"/>
        </w:object>
      </w:r>
      <w:r w:rsidRPr="00E665D7">
        <w:rPr>
          <w:rFonts w:ascii="Times New Roman" w:hAnsi="Times New Roman" w:cs="Times New Roman"/>
          <w:sz w:val="24"/>
          <w:szCs w:val="24"/>
        </w:rPr>
        <w:t xml:space="preserve"> (определяются по виртуальным приборам на экране компьютера)  в таблицу 5.</w:t>
      </w:r>
    </w:p>
    <w:p w:rsidR="0044318D" w:rsidRPr="00E665D7" w:rsidRDefault="0044318D" w:rsidP="0044318D">
      <w:pPr>
        <w:autoSpaceDE w:val="0"/>
        <w:autoSpaceDN w:val="0"/>
        <w:spacing w:line="240" w:lineRule="auto"/>
        <w:ind w:firstLine="709"/>
        <w:jc w:val="both"/>
        <w:rPr>
          <w:rFonts w:ascii="Times New Roman" w:hAnsi="Times New Roman" w:cs="Times New Roman"/>
          <w:sz w:val="24"/>
          <w:szCs w:val="24"/>
        </w:rPr>
      </w:pPr>
      <w:r w:rsidRPr="00E665D7">
        <w:rPr>
          <w:rFonts w:ascii="Times New Roman" w:hAnsi="Times New Roman" w:cs="Times New Roman"/>
          <w:b/>
          <w:sz w:val="24"/>
          <w:szCs w:val="24"/>
        </w:rPr>
        <w:t xml:space="preserve">Примечание. </w:t>
      </w:r>
      <w:r w:rsidRPr="00E665D7">
        <w:rPr>
          <w:rFonts w:ascii="Times New Roman" w:hAnsi="Times New Roman" w:cs="Times New Roman"/>
          <w:sz w:val="24"/>
          <w:szCs w:val="24"/>
        </w:rPr>
        <w:t>Если по каким-либо причинам произойдет срыв управления, т.е. при ω</w:t>
      </w:r>
      <w:r w:rsidRPr="00E665D7">
        <w:rPr>
          <w:rFonts w:ascii="Times New Roman" w:hAnsi="Times New Roman" w:cs="Times New Roman"/>
          <w:sz w:val="24"/>
          <w:szCs w:val="24"/>
          <w:vertAlign w:val="subscript"/>
        </w:rPr>
        <w:t>зад </w:t>
      </w:r>
      <w:r w:rsidRPr="00E665D7">
        <w:rPr>
          <w:rFonts w:ascii="Times New Roman" w:hAnsi="Times New Roman" w:cs="Times New Roman"/>
          <w:sz w:val="24"/>
          <w:szCs w:val="24"/>
        </w:rPr>
        <w:t xml:space="preserve">= 20..180 рад/с двигатель остановится, то снимите нагрузку, отключив источник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2, нажмите виртуальную кнопку «СТОП». После того, как скорость вращения магнитного поля двигателя станет нулевой (определяется по дисплею преобразователя</w:t>
      </w:r>
      <w:r w:rsidRPr="00E665D7">
        <w:rPr>
          <w:rFonts w:ascii="Times New Roman" w:hAnsi="Times New Roman" w:cs="Times New Roman"/>
          <w:sz w:val="24"/>
          <w:szCs w:val="24"/>
          <w:lang w:val="en-US"/>
        </w:rPr>
        <w:t> G</w:t>
      </w:r>
      <w:r w:rsidRPr="00E665D7">
        <w:rPr>
          <w:rFonts w:ascii="Times New Roman" w:hAnsi="Times New Roman" w:cs="Times New Roman"/>
          <w:sz w:val="24"/>
          <w:szCs w:val="24"/>
        </w:rPr>
        <w:t xml:space="preserve">7), проделайте вышеописанные действия, начиная с пункта (*).  </w:t>
      </w:r>
    </w:p>
    <w:p w:rsidR="0044318D" w:rsidRPr="00E665D7" w:rsidRDefault="0044318D" w:rsidP="0044318D">
      <w:pPr>
        <w:spacing w:line="240" w:lineRule="auto"/>
        <w:ind w:firstLine="709"/>
        <w:jc w:val="both"/>
        <w:rPr>
          <w:rFonts w:ascii="Times New Roman" w:hAnsi="Times New Roman" w:cs="Times New Roman"/>
          <w:b/>
          <w:i/>
          <w:sz w:val="24"/>
          <w:szCs w:val="24"/>
        </w:rPr>
      </w:pPr>
      <w:r w:rsidRPr="00E665D7">
        <w:rPr>
          <w:rFonts w:ascii="Times New Roman" w:hAnsi="Times New Roman" w:cs="Times New Roman"/>
          <w:b/>
          <w:i/>
          <w:sz w:val="24"/>
          <w:szCs w:val="24"/>
        </w:rPr>
        <w:t>Таблица 5.Данные опыта частотного регулирования скорости замкнутого электропривода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21"/>
        <w:gridCol w:w="2322"/>
        <w:gridCol w:w="2321"/>
        <w:gridCol w:w="2322"/>
      </w:tblGrid>
      <w:tr w:rsidR="0044318D" w:rsidRPr="00E665D7" w:rsidTr="001C4EA6">
        <w:tc>
          <w:tcPr>
            <w:tcW w:w="9286" w:type="dxa"/>
            <w:gridSpan w:val="4"/>
          </w:tcPr>
          <w:p w:rsidR="0044318D" w:rsidRPr="00E665D7" w:rsidRDefault="0044318D" w:rsidP="001C4EA6">
            <w:pPr>
              <w:spacing w:line="240" w:lineRule="auto"/>
              <w:ind w:firstLine="709"/>
              <w:jc w:val="center"/>
              <w:rPr>
                <w:rFonts w:ascii="Times New Roman" w:hAnsi="Times New Roman" w:cs="Times New Roman"/>
                <w:sz w:val="24"/>
                <w:szCs w:val="24"/>
              </w:rPr>
            </w:pPr>
            <w:r w:rsidRPr="00E665D7">
              <w:rPr>
                <w:rFonts w:ascii="Times New Roman" w:hAnsi="Times New Roman" w:cs="Times New Roman"/>
                <w:sz w:val="24"/>
                <w:szCs w:val="24"/>
              </w:rPr>
              <w:t>Опытные данные</w:t>
            </w:r>
          </w:p>
        </w:tc>
      </w:tr>
      <w:tr w:rsidR="0044318D" w:rsidRPr="00E665D7" w:rsidTr="001C4EA6">
        <w:tc>
          <w:tcPr>
            <w:tcW w:w="2321"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зад</w:t>
            </w:r>
          </w:p>
        </w:tc>
        <w:tc>
          <w:tcPr>
            <w:tcW w:w="2322"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2</w:t>
            </w:r>
          </w:p>
        </w:tc>
        <w:tc>
          <w:tcPr>
            <w:tcW w:w="2321"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1</w:t>
            </w:r>
          </w:p>
        </w:tc>
        <w:tc>
          <w:tcPr>
            <w:tcW w:w="2322"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М</w:t>
            </w:r>
            <w:r w:rsidRPr="00E665D7">
              <w:rPr>
                <w:rFonts w:ascii="Times New Roman" w:hAnsi="Times New Roman" w:cs="Times New Roman"/>
                <w:sz w:val="24"/>
                <w:szCs w:val="24"/>
                <w:vertAlign w:val="subscript"/>
              </w:rPr>
              <w:t>эм</w:t>
            </w:r>
          </w:p>
        </w:tc>
      </w:tr>
      <w:tr w:rsidR="0044318D" w:rsidRPr="00E665D7" w:rsidTr="001C4EA6">
        <w:tc>
          <w:tcPr>
            <w:tcW w:w="2321"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lastRenderedPageBreak/>
              <w:t>рад/с</w:t>
            </w:r>
          </w:p>
        </w:tc>
        <w:tc>
          <w:tcPr>
            <w:tcW w:w="2322"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рад/с</w:t>
            </w:r>
          </w:p>
        </w:tc>
        <w:tc>
          <w:tcPr>
            <w:tcW w:w="2321"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рад/с</w:t>
            </w:r>
          </w:p>
        </w:tc>
        <w:tc>
          <w:tcPr>
            <w:tcW w:w="2322" w:type="dxa"/>
          </w:tcPr>
          <w:p w:rsidR="0044318D" w:rsidRPr="00E665D7" w:rsidRDefault="0044318D" w:rsidP="001C4EA6">
            <w:pPr>
              <w:spacing w:line="240" w:lineRule="auto"/>
              <w:jc w:val="center"/>
              <w:rPr>
                <w:rFonts w:ascii="Times New Roman" w:hAnsi="Times New Roman" w:cs="Times New Roman"/>
                <w:sz w:val="24"/>
                <w:szCs w:val="24"/>
              </w:rPr>
            </w:pPr>
            <w:r w:rsidRPr="00E665D7">
              <w:rPr>
                <w:rFonts w:ascii="Times New Roman" w:hAnsi="Times New Roman" w:cs="Times New Roman"/>
                <w:sz w:val="24"/>
                <w:szCs w:val="24"/>
              </w:rPr>
              <w:t>Нм</w:t>
            </w:r>
          </w:p>
        </w:tc>
      </w:tr>
    </w:tbl>
    <w:p w:rsidR="0044318D" w:rsidRPr="00E665D7" w:rsidRDefault="0044318D" w:rsidP="0044318D">
      <w:pPr>
        <w:spacing w:line="240" w:lineRule="auto"/>
        <w:ind w:firstLine="709"/>
        <w:jc w:val="both"/>
        <w:rPr>
          <w:rFonts w:ascii="Times New Roman" w:hAnsi="Times New Roman" w:cs="Times New Roman"/>
          <w:sz w:val="24"/>
          <w:szCs w:val="24"/>
        </w:rPr>
      </w:pPr>
    </w:p>
    <w:p w:rsidR="0044318D" w:rsidRPr="00E665D7" w:rsidRDefault="0044318D" w:rsidP="006760ED">
      <w:pPr>
        <w:numPr>
          <w:ilvl w:val="0"/>
          <w:numId w:val="40"/>
        </w:numPr>
        <w:tabs>
          <w:tab w:val="clear" w:pos="1440"/>
        </w:tabs>
        <w:spacing w:after="0" w:line="240" w:lineRule="auto"/>
        <w:ind w:left="0" w:firstLine="709"/>
        <w:jc w:val="both"/>
        <w:rPr>
          <w:rFonts w:ascii="Times New Roman" w:hAnsi="Times New Roman" w:cs="Times New Roman"/>
          <w:b/>
          <w:sz w:val="24"/>
          <w:szCs w:val="24"/>
        </w:rPr>
      </w:pPr>
      <w:r w:rsidRPr="00E665D7">
        <w:rPr>
          <w:rFonts w:ascii="Times New Roman" w:hAnsi="Times New Roman" w:cs="Times New Roman"/>
          <w:sz w:val="24"/>
          <w:szCs w:val="24"/>
        </w:rPr>
        <w:t xml:space="preserve">Отключите источник </w:t>
      </w:r>
      <w:r w:rsidRPr="00E665D7">
        <w:rPr>
          <w:rFonts w:ascii="Times New Roman" w:hAnsi="Times New Roman" w:cs="Times New Roman"/>
          <w:sz w:val="24"/>
          <w:szCs w:val="24"/>
          <w:lang w:val="en-US"/>
        </w:rPr>
        <w:t>G</w:t>
      </w:r>
      <w:r w:rsidRPr="00E665D7">
        <w:rPr>
          <w:rFonts w:ascii="Times New Roman" w:hAnsi="Times New Roman" w:cs="Times New Roman"/>
          <w:sz w:val="24"/>
          <w:szCs w:val="24"/>
        </w:rPr>
        <w:t>1. Остановите двигатель, нажав на виртуальную кнопку СТОП. Остановите сканирование.</w:t>
      </w:r>
      <w:r w:rsidRPr="00E665D7">
        <w:rPr>
          <w:rFonts w:ascii="Times New Roman" w:hAnsi="Times New Roman" w:cs="Times New Roman"/>
          <w:b/>
          <w:sz w:val="24"/>
          <w:szCs w:val="24"/>
        </w:rPr>
        <w:t xml:space="preserve"> </w:t>
      </w:r>
    </w:p>
    <w:p w:rsidR="0044318D" w:rsidRPr="00E665D7" w:rsidRDefault="0044318D" w:rsidP="006760ED">
      <w:pPr>
        <w:numPr>
          <w:ilvl w:val="0"/>
          <w:numId w:val="40"/>
        </w:numPr>
        <w:tabs>
          <w:tab w:val="clear" w:pos="1440"/>
        </w:tabs>
        <w:spacing w:after="0" w:line="240" w:lineRule="auto"/>
        <w:ind w:left="0" w:firstLine="709"/>
        <w:jc w:val="both"/>
        <w:rPr>
          <w:rFonts w:ascii="Times New Roman" w:hAnsi="Times New Roman" w:cs="Times New Roman"/>
          <w:b/>
          <w:sz w:val="24"/>
          <w:szCs w:val="24"/>
        </w:rPr>
      </w:pPr>
      <w:r w:rsidRPr="00E665D7">
        <w:rPr>
          <w:rFonts w:ascii="Times New Roman" w:hAnsi="Times New Roman" w:cs="Times New Roman"/>
          <w:sz w:val="24"/>
          <w:szCs w:val="24"/>
        </w:rPr>
        <w:t xml:space="preserve">Постройте по данным таблицы зависимость </w:t>
      </w:r>
      <w:r w:rsidRPr="00E665D7">
        <w:rPr>
          <w:rFonts w:ascii="Times New Roman" w:hAnsi="Times New Roman" w:cs="Times New Roman"/>
          <w:b/>
          <w:sz w:val="24"/>
          <w:szCs w:val="24"/>
        </w:rPr>
        <w:t>ω</w:t>
      </w:r>
      <w:r w:rsidRPr="00E665D7">
        <w:rPr>
          <w:rFonts w:ascii="Times New Roman" w:hAnsi="Times New Roman" w:cs="Times New Roman"/>
          <w:b/>
          <w:sz w:val="24"/>
          <w:szCs w:val="24"/>
          <w:vertAlign w:val="subscript"/>
        </w:rPr>
        <w:t>2</w:t>
      </w:r>
      <w:r w:rsidRPr="00E665D7">
        <w:rPr>
          <w:rFonts w:ascii="Times New Roman" w:hAnsi="Times New Roman" w:cs="Times New Roman"/>
          <w:b/>
          <w:sz w:val="24"/>
          <w:szCs w:val="24"/>
        </w:rPr>
        <w:t>=</w:t>
      </w:r>
      <w:r w:rsidRPr="00E665D7">
        <w:rPr>
          <w:rFonts w:ascii="Times New Roman" w:hAnsi="Times New Roman" w:cs="Times New Roman"/>
          <w:b/>
          <w:sz w:val="24"/>
          <w:szCs w:val="24"/>
          <w:lang w:val="en-US"/>
        </w:rPr>
        <w:t>f</w:t>
      </w:r>
      <w:r w:rsidRPr="00E665D7">
        <w:rPr>
          <w:rFonts w:ascii="Times New Roman" w:hAnsi="Times New Roman" w:cs="Times New Roman"/>
          <w:b/>
          <w:sz w:val="24"/>
          <w:szCs w:val="24"/>
        </w:rPr>
        <w:t>(ω</w:t>
      </w:r>
      <w:r w:rsidRPr="00E665D7">
        <w:rPr>
          <w:rFonts w:ascii="Times New Roman" w:hAnsi="Times New Roman" w:cs="Times New Roman"/>
          <w:b/>
          <w:sz w:val="24"/>
          <w:szCs w:val="24"/>
          <w:vertAlign w:val="subscript"/>
        </w:rPr>
        <w:t>зад</w:t>
      </w:r>
      <w:r w:rsidRPr="00E665D7">
        <w:rPr>
          <w:rFonts w:ascii="Times New Roman" w:hAnsi="Times New Roman" w:cs="Times New Roman"/>
          <w:b/>
          <w:sz w:val="24"/>
          <w:szCs w:val="24"/>
        </w:rPr>
        <w:t>) и М</w:t>
      </w:r>
      <w:r w:rsidRPr="00E665D7">
        <w:rPr>
          <w:rFonts w:ascii="Times New Roman" w:hAnsi="Times New Roman" w:cs="Times New Roman"/>
          <w:b/>
          <w:sz w:val="24"/>
          <w:szCs w:val="24"/>
          <w:vertAlign w:val="subscript"/>
        </w:rPr>
        <w:t>эм</w:t>
      </w:r>
      <w:r w:rsidRPr="00E665D7">
        <w:rPr>
          <w:rFonts w:ascii="Times New Roman" w:hAnsi="Times New Roman" w:cs="Times New Roman"/>
          <w:b/>
          <w:sz w:val="24"/>
          <w:szCs w:val="24"/>
        </w:rPr>
        <w:t xml:space="preserve"> =</w:t>
      </w:r>
      <w:r w:rsidRPr="00E665D7">
        <w:rPr>
          <w:rFonts w:ascii="Times New Roman" w:hAnsi="Times New Roman" w:cs="Times New Roman"/>
          <w:b/>
          <w:sz w:val="24"/>
          <w:szCs w:val="24"/>
          <w:lang w:val="en-US"/>
        </w:rPr>
        <w:t>f</w:t>
      </w:r>
      <w:r w:rsidRPr="00E665D7">
        <w:rPr>
          <w:rFonts w:ascii="Times New Roman" w:hAnsi="Times New Roman" w:cs="Times New Roman"/>
          <w:b/>
          <w:sz w:val="24"/>
          <w:szCs w:val="24"/>
        </w:rPr>
        <w:t>(ω</w:t>
      </w:r>
      <w:r w:rsidRPr="00E665D7">
        <w:rPr>
          <w:rFonts w:ascii="Times New Roman" w:hAnsi="Times New Roman" w:cs="Times New Roman"/>
          <w:b/>
          <w:sz w:val="24"/>
          <w:szCs w:val="24"/>
          <w:vertAlign w:val="subscript"/>
        </w:rPr>
        <w:t>2</w:t>
      </w:r>
      <w:r w:rsidRPr="00E665D7">
        <w:rPr>
          <w:rFonts w:ascii="Times New Roman" w:hAnsi="Times New Roman" w:cs="Times New Roman"/>
          <w:b/>
          <w:sz w:val="24"/>
          <w:szCs w:val="24"/>
        </w:rPr>
        <w:t xml:space="preserve">) </w:t>
      </w:r>
      <w:r w:rsidRPr="00E665D7">
        <w:rPr>
          <w:rFonts w:ascii="Times New Roman" w:hAnsi="Times New Roman" w:cs="Times New Roman"/>
          <w:sz w:val="24"/>
          <w:szCs w:val="24"/>
        </w:rPr>
        <w:t>.</w:t>
      </w:r>
      <w:r w:rsidRPr="00E665D7">
        <w:rPr>
          <w:rFonts w:ascii="Times New Roman" w:hAnsi="Times New Roman" w:cs="Times New Roman"/>
          <w:b/>
          <w:sz w:val="24"/>
          <w:szCs w:val="24"/>
        </w:rPr>
        <w:t xml:space="preserve"> </w:t>
      </w:r>
    </w:p>
    <w:p w:rsidR="0044318D" w:rsidRPr="00E665D7" w:rsidRDefault="0044318D" w:rsidP="0044318D">
      <w:pPr>
        <w:pStyle w:val="a"/>
        <w:numPr>
          <w:ilvl w:val="0"/>
          <w:numId w:val="0"/>
        </w:numPr>
        <w:ind w:firstLine="709"/>
        <w:rPr>
          <w:b/>
          <w:szCs w:val="24"/>
        </w:rPr>
      </w:pPr>
      <w:r w:rsidRPr="00E665D7">
        <w:rPr>
          <w:b/>
          <w:szCs w:val="24"/>
        </w:rPr>
        <w:t xml:space="preserve">5.3. Опыты по снятию динамических характеристик. </w:t>
      </w:r>
      <w:r w:rsidRPr="00E665D7">
        <w:rPr>
          <w:szCs w:val="24"/>
        </w:rPr>
        <w:t>(Выполняется по указанию преподавателя)</w:t>
      </w:r>
      <w:r w:rsidRPr="00E665D7">
        <w:rPr>
          <w:b/>
          <w:szCs w:val="24"/>
        </w:rPr>
        <w:t>.</w:t>
      </w:r>
    </w:p>
    <w:p w:rsidR="0044318D" w:rsidRPr="00E665D7" w:rsidRDefault="0044318D" w:rsidP="006760ED">
      <w:pPr>
        <w:pStyle w:val="a"/>
        <w:numPr>
          <w:ilvl w:val="0"/>
          <w:numId w:val="40"/>
        </w:numPr>
        <w:tabs>
          <w:tab w:val="clear" w:pos="1440"/>
          <w:tab w:val="num" w:pos="720"/>
        </w:tabs>
        <w:ind w:left="0" w:firstLine="709"/>
        <w:rPr>
          <w:szCs w:val="24"/>
        </w:rPr>
      </w:pPr>
      <w:r w:rsidRPr="00E665D7">
        <w:rPr>
          <w:i/>
          <w:szCs w:val="24"/>
        </w:rPr>
        <w:t>(Опыт 1).</w:t>
      </w:r>
      <w:r w:rsidRPr="00E665D7">
        <w:rPr>
          <w:szCs w:val="24"/>
        </w:rPr>
        <w:t xml:space="preserve">Нажмите на виртуальную кнопку «Параметры» </w:t>
      </w:r>
      <w:r w:rsidRPr="00E665D7">
        <w:rPr>
          <w:noProof/>
          <w:szCs w:val="24"/>
        </w:rPr>
        <w:drawing>
          <wp:inline distT="0" distB="0" distL="0" distR="0">
            <wp:extent cx="182880" cy="182880"/>
            <wp:effectExtent l="0" t="0" r="7620" b="7620"/>
            <wp:docPr id="2115" name="Рисунок 2115" descr="настрой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и"/>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665D7">
        <w:rPr>
          <w:szCs w:val="24"/>
        </w:rPr>
        <w:t xml:space="preserve"> и задайте те же параметры ПИД-регулятора, что и в п.5.2, значения параметров запишите.  </w:t>
      </w:r>
    </w:p>
    <w:p w:rsidR="0044318D" w:rsidRPr="00E665D7" w:rsidRDefault="0044318D" w:rsidP="006760ED">
      <w:pPr>
        <w:pStyle w:val="a"/>
        <w:numPr>
          <w:ilvl w:val="0"/>
          <w:numId w:val="40"/>
        </w:numPr>
        <w:tabs>
          <w:tab w:val="clear" w:pos="1440"/>
          <w:tab w:val="num" w:pos="720"/>
        </w:tabs>
        <w:ind w:left="0" w:firstLine="709"/>
        <w:rPr>
          <w:szCs w:val="24"/>
        </w:rPr>
      </w:pPr>
      <w:r w:rsidRPr="00E665D7">
        <w:rPr>
          <w:szCs w:val="24"/>
        </w:rPr>
        <w:t>Вращая виртуальную регулировочную рукоятку, установите задание скорости  двигателя, например, ω</w:t>
      </w:r>
      <w:r w:rsidRPr="00E665D7">
        <w:rPr>
          <w:szCs w:val="24"/>
          <w:vertAlign w:val="subscript"/>
        </w:rPr>
        <w:t xml:space="preserve">зад </w:t>
      </w:r>
      <w:r w:rsidRPr="00E665D7">
        <w:rPr>
          <w:szCs w:val="24"/>
        </w:rPr>
        <w:t xml:space="preserve">≈120 рад/с. Нажмите виртуальную кнопку ВПЕРЕД, электродвигатель </w:t>
      </w:r>
      <w:r w:rsidRPr="00E665D7">
        <w:rPr>
          <w:szCs w:val="24"/>
          <w:lang w:val="en-US"/>
        </w:rPr>
        <w:t>G</w:t>
      </w:r>
      <w:r w:rsidRPr="00E665D7">
        <w:rPr>
          <w:szCs w:val="24"/>
        </w:rPr>
        <w:t>4 должен разогнаться. Наблюдая за изменением мгновенной скорости, остановите сканирование, когда скорость двигателя достигнет установившегося значения, но не позднее, чем через 15с.  Сохраните полученные временные диаграммы как изображение.</w:t>
      </w:r>
    </w:p>
    <w:p w:rsidR="0044318D" w:rsidRPr="00E665D7" w:rsidRDefault="0044318D" w:rsidP="006760ED">
      <w:pPr>
        <w:numPr>
          <w:ilvl w:val="0"/>
          <w:numId w:val="38"/>
        </w:numPr>
        <w:autoSpaceDE w:val="0"/>
        <w:autoSpaceDN w:val="0"/>
        <w:spacing w:after="0" w:line="240" w:lineRule="auto"/>
        <w:ind w:left="0" w:firstLine="720"/>
        <w:jc w:val="both"/>
        <w:rPr>
          <w:rFonts w:ascii="Times New Roman" w:hAnsi="Times New Roman" w:cs="Times New Roman"/>
          <w:sz w:val="24"/>
          <w:szCs w:val="24"/>
        </w:rPr>
      </w:pPr>
      <w:r w:rsidRPr="00E665D7">
        <w:rPr>
          <w:rFonts w:ascii="Times New Roman" w:hAnsi="Times New Roman" w:cs="Times New Roman"/>
          <w:sz w:val="24"/>
          <w:szCs w:val="24"/>
        </w:rPr>
        <w:t xml:space="preserve">Проделайте то же самое для значений: </w:t>
      </w:r>
      <w:r w:rsidRPr="00E665D7">
        <w:rPr>
          <w:rFonts w:ascii="Times New Roman" w:hAnsi="Times New Roman" w:cs="Times New Roman"/>
          <w:i/>
          <w:sz w:val="24"/>
          <w:szCs w:val="24"/>
        </w:rPr>
        <w:t>Опыт 2.</w:t>
      </w:r>
      <w:r w:rsidRPr="00E665D7">
        <w:rPr>
          <w:rFonts w:ascii="Times New Roman" w:hAnsi="Times New Roman" w:cs="Times New Roman"/>
          <w:b/>
          <w:sz w:val="24"/>
          <w:szCs w:val="24"/>
        </w:rPr>
        <w:t xml:space="preserve"> </w:t>
      </w:r>
      <w:r w:rsidRPr="00E665D7">
        <w:rPr>
          <w:rFonts w:ascii="Times New Roman" w:hAnsi="Times New Roman" w:cs="Times New Roman"/>
          <w:b/>
          <w:sz w:val="24"/>
          <w:szCs w:val="24"/>
          <w:lang w:val="en-US"/>
        </w:rPr>
        <w:t xml:space="preserve">P =0,5 ; I = 0,4 ; D = 0 . </w:t>
      </w:r>
      <w:r w:rsidRPr="00E665D7">
        <w:rPr>
          <w:rFonts w:ascii="Times New Roman" w:hAnsi="Times New Roman" w:cs="Times New Roman"/>
          <w:i/>
          <w:sz w:val="24"/>
          <w:szCs w:val="24"/>
        </w:rPr>
        <w:t>Опыт</w:t>
      </w:r>
      <w:r w:rsidRPr="00E665D7">
        <w:rPr>
          <w:rFonts w:ascii="Times New Roman" w:hAnsi="Times New Roman" w:cs="Times New Roman"/>
          <w:i/>
          <w:sz w:val="24"/>
          <w:szCs w:val="24"/>
          <w:lang w:val="en-US"/>
        </w:rPr>
        <w:t xml:space="preserve"> 3</w:t>
      </w:r>
      <w:r w:rsidRPr="00E665D7">
        <w:rPr>
          <w:rFonts w:ascii="Times New Roman" w:hAnsi="Times New Roman" w:cs="Times New Roman"/>
          <w:sz w:val="24"/>
          <w:szCs w:val="24"/>
          <w:lang w:val="en-US"/>
        </w:rPr>
        <w:t xml:space="preserve">.   </w:t>
      </w:r>
      <w:r w:rsidRPr="00E665D7">
        <w:rPr>
          <w:rFonts w:ascii="Times New Roman" w:hAnsi="Times New Roman" w:cs="Times New Roman"/>
          <w:b/>
          <w:sz w:val="24"/>
          <w:szCs w:val="24"/>
          <w:lang w:val="en-US"/>
        </w:rPr>
        <w:t xml:space="preserve">P = 0,5 ; I = 0 ; D = 0 .     </w:t>
      </w:r>
      <w:r w:rsidRPr="00E665D7">
        <w:rPr>
          <w:rFonts w:ascii="Times New Roman" w:hAnsi="Times New Roman" w:cs="Times New Roman"/>
          <w:i/>
          <w:sz w:val="24"/>
          <w:szCs w:val="24"/>
        </w:rPr>
        <w:t>Опыт 4</w:t>
      </w:r>
      <w:r w:rsidRPr="00E665D7">
        <w:rPr>
          <w:rFonts w:ascii="Times New Roman" w:hAnsi="Times New Roman" w:cs="Times New Roman"/>
          <w:sz w:val="24"/>
          <w:szCs w:val="24"/>
        </w:rPr>
        <w:t xml:space="preserve">.   </w:t>
      </w:r>
      <w:r w:rsidRPr="00E665D7">
        <w:rPr>
          <w:rFonts w:ascii="Times New Roman" w:hAnsi="Times New Roman" w:cs="Times New Roman"/>
          <w:b/>
          <w:sz w:val="24"/>
          <w:szCs w:val="24"/>
          <w:lang w:val="en-US"/>
        </w:rPr>
        <w:t>P </w:t>
      </w:r>
      <w:r w:rsidRPr="00E665D7">
        <w:rPr>
          <w:rFonts w:ascii="Times New Roman" w:hAnsi="Times New Roman" w:cs="Times New Roman"/>
          <w:b/>
          <w:sz w:val="24"/>
          <w:szCs w:val="24"/>
        </w:rPr>
        <w:t xml:space="preserve">= 2,5 ; </w:t>
      </w:r>
      <w:r w:rsidRPr="00E665D7">
        <w:rPr>
          <w:rFonts w:ascii="Times New Roman" w:hAnsi="Times New Roman" w:cs="Times New Roman"/>
          <w:b/>
          <w:sz w:val="24"/>
          <w:szCs w:val="24"/>
          <w:lang w:val="en-US"/>
        </w:rPr>
        <w:t>I </w:t>
      </w:r>
      <w:r w:rsidRPr="00E665D7">
        <w:rPr>
          <w:rFonts w:ascii="Times New Roman" w:hAnsi="Times New Roman" w:cs="Times New Roman"/>
          <w:b/>
          <w:sz w:val="24"/>
          <w:szCs w:val="24"/>
        </w:rPr>
        <w:t>=</w:t>
      </w:r>
      <w:r w:rsidRPr="00E665D7">
        <w:rPr>
          <w:rFonts w:ascii="Times New Roman" w:hAnsi="Times New Roman" w:cs="Times New Roman"/>
          <w:b/>
          <w:sz w:val="24"/>
          <w:szCs w:val="24"/>
          <w:lang w:val="en-US"/>
        </w:rPr>
        <w:t> </w:t>
      </w:r>
      <w:r w:rsidRPr="00E665D7">
        <w:rPr>
          <w:rFonts w:ascii="Times New Roman" w:hAnsi="Times New Roman" w:cs="Times New Roman"/>
          <w:b/>
          <w:sz w:val="24"/>
          <w:szCs w:val="24"/>
        </w:rPr>
        <w:t xml:space="preserve">0; </w:t>
      </w:r>
      <w:r w:rsidRPr="00E665D7">
        <w:rPr>
          <w:rFonts w:ascii="Times New Roman" w:hAnsi="Times New Roman" w:cs="Times New Roman"/>
          <w:b/>
          <w:sz w:val="24"/>
          <w:szCs w:val="24"/>
          <w:lang w:val="en-US"/>
        </w:rPr>
        <w:t>D </w:t>
      </w:r>
      <w:r w:rsidRPr="00E665D7">
        <w:rPr>
          <w:rFonts w:ascii="Times New Roman" w:hAnsi="Times New Roman" w:cs="Times New Roman"/>
          <w:b/>
          <w:sz w:val="24"/>
          <w:szCs w:val="24"/>
        </w:rPr>
        <w:t>=</w:t>
      </w:r>
      <w:r w:rsidRPr="00E665D7">
        <w:rPr>
          <w:rFonts w:ascii="Times New Roman" w:hAnsi="Times New Roman" w:cs="Times New Roman"/>
          <w:b/>
          <w:sz w:val="24"/>
          <w:szCs w:val="24"/>
          <w:lang w:val="en-US"/>
        </w:rPr>
        <w:t> </w:t>
      </w:r>
      <w:r w:rsidRPr="00E665D7">
        <w:rPr>
          <w:rFonts w:ascii="Times New Roman" w:hAnsi="Times New Roman" w:cs="Times New Roman"/>
          <w:b/>
          <w:sz w:val="24"/>
          <w:szCs w:val="24"/>
        </w:rPr>
        <w:t xml:space="preserve">0.  </w:t>
      </w:r>
      <w:r w:rsidRPr="00E665D7">
        <w:rPr>
          <w:rFonts w:ascii="Times New Roman" w:hAnsi="Times New Roman" w:cs="Times New Roman"/>
          <w:i/>
          <w:sz w:val="24"/>
          <w:szCs w:val="24"/>
        </w:rPr>
        <w:t>Опыт5</w:t>
      </w:r>
      <w:r w:rsidRPr="00E665D7">
        <w:rPr>
          <w:rFonts w:ascii="Times New Roman" w:hAnsi="Times New Roman" w:cs="Times New Roman"/>
          <w:sz w:val="24"/>
          <w:szCs w:val="24"/>
        </w:rPr>
        <w:t xml:space="preserve">.   </w:t>
      </w:r>
      <w:r w:rsidRPr="00E665D7">
        <w:rPr>
          <w:rFonts w:ascii="Times New Roman" w:hAnsi="Times New Roman" w:cs="Times New Roman"/>
          <w:b/>
          <w:sz w:val="24"/>
          <w:szCs w:val="24"/>
          <w:lang w:val="en-US"/>
        </w:rPr>
        <w:t>P </w:t>
      </w:r>
      <w:r w:rsidRPr="00E665D7">
        <w:rPr>
          <w:rFonts w:ascii="Times New Roman" w:hAnsi="Times New Roman" w:cs="Times New Roman"/>
          <w:b/>
          <w:sz w:val="24"/>
          <w:szCs w:val="24"/>
        </w:rPr>
        <w:t xml:space="preserve">= 0,5 ; </w:t>
      </w:r>
      <w:r w:rsidRPr="00E665D7">
        <w:rPr>
          <w:rFonts w:ascii="Times New Roman" w:hAnsi="Times New Roman" w:cs="Times New Roman"/>
          <w:b/>
          <w:sz w:val="24"/>
          <w:szCs w:val="24"/>
          <w:lang w:val="en-US"/>
        </w:rPr>
        <w:t>I </w:t>
      </w:r>
      <w:r w:rsidRPr="00E665D7">
        <w:rPr>
          <w:rFonts w:ascii="Times New Roman" w:hAnsi="Times New Roman" w:cs="Times New Roman"/>
          <w:b/>
          <w:sz w:val="24"/>
          <w:szCs w:val="24"/>
        </w:rPr>
        <w:t>=</w:t>
      </w:r>
      <w:r w:rsidRPr="00E665D7">
        <w:rPr>
          <w:rFonts w:ascii="Times New Roman" w:hAnsi="Times New Roman" w:cs="Times New Roman"/>
          <w:b/>
          <w:sz w:val="24"/>
          <w:szCs w:val="24"/>
          <w:lang w:val="en-US"/>
        </w:rPr>
        <w:t> </w:t>
      </w:r>
      <w:r w:rsidRPr="00E665D7">
        <w:rPr>
          <w:rFonts w:ascii="Times New Roman" w:hAnsi="Times New Roman" w:cs="Times New Roman"/>
          <w:b/>
          <w:sz w:val="24"/>
          <w:szCs w:val="24"/>
        </w:rPr>
        <w:t xml:space="preserve">2 ; </w:t>
      </w:r>
      <w:r w:rsidRPr="00E665D7">
        <w:rPr>
          <w:rFonts w:ascii="Times New Roman" w:hAnsi="Times New Roman" w:cs="Times New Roman"/>
          <w:b/>
          <w:sz w:val="24"/>
          <w:szCs w:val="24"/>
          <w:lang w:val="en-US"/>
        </w:rPr>
        <w:t>D </w:t>
      </w:r>
      <w:r w:rsidRPr="00E665D7">
        <w:rPr>
          <w:rFonts w:ascii="Times New Roman" w:hAnsi="Times New Roman" w:cs="Times New Roman"/>
          <w:b/>
          <w:sz w:val="24"/>
          <w:szCs w:val="24"/>
        </w:rPr>
        <w:t>=</w:t>
      </w:r>
      <w:r w:rsidRPr="00E665D7">
        <w:rPr>
          <w:rFonts w:ascii="Times New Roman" w:hAnsi="Times New Roman" w:cs="Times New Roman"/>
          <w:b/>
          <w:sz w:val="24"/>
          <w:szCs w:val="24"/>
          <w:lang w:val="en-US"/>
        </w:rPr>
        <w:t> </w:t>
      </w:r>
      <w:r w:rsidRPr="00E665D7">
        <w:rPr>
          <w:rFonts w:ascii="Times New Roman" w:hAnsi="Times New Roman" w:cs="Times New Roman"/>
          <w:b/>
          <w:sz w:val="24"/>
          <w:szCs w:val="24"/>
        </w:rPr>
        <w:t xml:space="preserve">0.  </w:t>
      </w:r>
      <w:r w:rsidRPr="00E665D7">
        <w:rPr>
          <w:rFonts w:ascii="Times New Roman" w:hAnsi="Times New Roman" w:cs="Times New Roman"/>
          <w:sz w:val="24"/>
          <w:szCs w:val="24"/>
        </w:rPr>
        <w:t xml:space="preserve">   Запишите их значения.</w:t>
      </w:r>
    </w:p>
    <w:p w:rsidR="0044318D" w:rsidRPr="00E665D7" w:rsidRDefault="0044318D" w:rsidP="006760ED">
      <w:pPr>
        <w:numPr>
          <w:ilvl w:val="0"/>
          <w:numId w:val="40"/>
        </w:numPr>
        <w:tabs>
          <w:tab w:val="clear" w:pos="1440"/>
        </w:tabs>
        <w:spacing w:after="0" w:line="240" w:lineRule="auto"/>
        <w:ind w:left="0" w:firstLine="720"/>
        <w:jc w:val="both"/>
        <w:rPr>
          <w:rFonts w:ascii="Times New Roman" w:hAnsi="Times New Roman" w:cs="Times New Roman"/>
          <w:sz w:val="24"/>
          <w:szCs w:val="24"/>
        </w:rPr>
      </w:pPr>
      <w:r w:rsidRPr="00E665D7">
        <w:rPr>
          <w:rFonts w:ascii="Times New Roman" w:hAnsi="Times New Roman" w:cs="Times New Roman"/>
          <w:sz w:val="24"/>
          <w:szCs w:val="24"/>
        </w:rPr>
        <w:t>Выйдите из прикладной программы, отключите все выключатели, разберите схему и аккуратно разложите провода в предназначенные для них ящики.</w:t>
      </w:r>
    </w:p>
    <w:p w:rsidR="0044318D" w:rsidRPr="00E665D7" w:rsidRDefault="0044318D" w:rsidP="006760ED">
      <w:pPr>
        <w:numPr>
          <w:ilvl w:val="0"/>
          <w:numId w:val="40"/>
        </w:numPr>
        <w:tabs>
          <w:tab w:val="clear" w:pos="1440"/>
        </w:tabs>
        <w:spacing w:after="0" w:line="240" w:lineRule="auto"/>
        <w:ind w:left="0" w:firstLine="720"/>
        <w:jc w:val="both"/>
        <w:rPr>
          <w:rFonts w:ascii="Times New Roman" w:hAnsi="Times New Roman" w:cs="Times New Roman"/>
          <w:sz w:val="24"/>
          <w:szCs w:val="24"/>
        </w:rPr>
      </w:pPr>
      <w:r w:rsidRPr="00E665D7">
        <w:rPr>
          <w:rFonts w:ascii="Times New Roman" w:hAnsi="Times New Roman" w:cs="Times New Roman"/>
          <w:sz w:val="24"/>
          <w:szCs w:val="24"/>
        </w:rPr>
        <w:t>Примите за базовый набор параметров настройки регулятора набор, заданный «По умолчанию», и проведите обработку опытных диаграмм.</w:t>
      </w:r>
    </w:p>
    <w:p w:rsidR="0044318D" w:rsidRPr="00E665D7" w:rsidRDefault="0044318D" w:rsidP="0044318D">
      <w:pPr>
        <w:spacing w:line="240" w:lineRule="auto"/>
        <w:ind w:firstLine="720"/>
        <w:jc w:val="both"/>
        <w:rPr>
          <w:rFonts w:ascii="Times New Roman" w:hAnsi="Times New Roman" w:cs="Times New Roman"/>
          <w:sz w:val="24"/>
          <w:szCs w:val="24"/>
        </w:rPr>
      </w:pPr>
      <w:r w:rsidRPr="00E665D7">
        <w:rPr>
          <w:rFonts w:ascii="Times New Roman" w:hAnsi="Times New Roman" w:cs="Times New Roman"/>
          <w:sz w:val="24"/>
          <w:szCs w:val="24"/>
        </w:rPr>
        <w:t xml:space="preserve">1.На основе сравнения результатов опытов 1,2 и 5, проводимых при     одинаковых значениях </w:t>
      </w:r>
      <w:r w:rsidRPr="00E665D7">
        <w:rPr>
          <w:rFonts w:ascii="Times New Roman" w:hAnsi="Times New Roman" w:cs="Times New Roman"/>
          <w:b/>
          <w:sz w:val="24"/>
          <w:szCs w:val="24"/>
        </w:rPr>
        <w:t>Р</w:t>
      </w:r>
      <w:r w:rsidRPr="00E665D7">
        <w:rPr>
          <w:rFonts w:ascii="Times New Roman" w:hAnsi="Times New Roman" w:cs="Times New Roman"/>
          <w:sz w:val="24"/>
          <w:szCs w:val="24"/>
        </w:rPr>
        <w:t xml:space="preserve"> и различных </w:t>
      </w:r>
      <w:r w:rsidRPr="00E665D7">
        <w:rPr>
          <w:rFonts w:ascii="Times New Roman" w:hAnsi="Times New Roman" w:cs="Times New Roman"/>
          <w:b/>
          <w:sz w:val="24"/>
          <w:szCs w:val="24"/>
          <w:lang w:val="en-US"/>
        </w:rPr>
        <w:t>I</w:t>
      </w:r>
      <w:r w:rsidRPr="00E665D7">
        <w:rPr>
          <w:rFonts w:ascii="Times New Roman" w:hAnsi="Times New Roman" w:cs="Times New Roman"/>
          <w:b/>
          <w:sz w:val="24"/>
          <w:szCs w:val="24"/>
        </w:rPr>
        <w:t xml:space="preserve"> : </w:t>
      </w:r>
      <w:r w:rsidRPr="00E665D7">
        <w:rPr>
          <w:rFonts w:ascii="Times New Roman" w:hAnsi="Times New Roman" w:cs="Times New Roman"/>
          <w:sz w:val="24"/>
          <w:szCs w:val="24"/>
        </w:rPr>
        <w:t xml:space="preserve">а) сделать количественную оценку времени выхода на заданную установившуюся скорость;  б) провести качественную оценку изменения характера переходного процесса при уменьшении или увеличении параметра </w:t>
      </w:r>
      <w:r w:rsidRPr="00E665D7">
        <w:rPr>
          <w:rFonts w:ascii="Times New Roman" w:hAnsi="Times New Roman" w:cs="Times New Roman"/>
          <w:b/>
          <w:sz w:val="24"/>
          <w:szCs w:val="24"/>
          <w:lang w:val="en-US"/>
        </w:rPr>
        <w:t>I</w:t>
      </w:r>
      <w:r w:rsidRPr="00E665D7">
        <w:rPr>
          <w:rFonts w:ascii="Times New Roman" w:hAnsi="Times New Roman" w:cs="Times New Roman"/>
          <w:b/>
          <w:sz w:val="24"/>
          <w:szCs w:val="24"/>
        </w:rPr>
        <w:t xml:space="preserve"> </w:t>
      </w:r>
      <w:r w:rsidRPr="00E665D7">
        <w:rPr>
          <w:rFonts w:ascii="Times New Roman" w:hAnsi="Times New Roman" w:cs="Times New Roman"/>
          <w:sz w:val="24"/>
          <w:szCs w:val="24"/>
        </w:rPr>
        <w:t xml:space="preserve"> относительно базового.</w:t>
      </w:r>
    </w:p>
    <w:p w:rsidR="0044318D" w:rsidRPr="00E665D7" w:rsidRDefault="0044318D" w:rsidP="0044318D">
      <w:pPr>
        <w:spacing w:line="240" w:lineRule="auto"/>
        <w:ind w:firstLine="720"/>
        <w:jc w:val="both"/>
        <w:rPr>
          <w:rFonts w:ascii="Times New Roman" w:hAnsi="Times New Roman" w:cs="Times New Roman"/>
          <w:sz w:val="24"/>
          <w:szCs w:val="24"/>
        </w:rPr>
      </w:pPr>
      <w:r w:rsidRPr="00E665D7">
        <w:rPr>
          <w:rFonts w:ascii="Times New Roman" w:hAnsi="Times New Roman" w:cs="Times New Roman"/>
          <w:sz w:val="24"/>
          <w:szCs w:val="24"/>
        </w:rPr>
        <w:t xml:space="preserve">2. На основе сравнения результатов опытов 1,3 и 4, проводимых при наличии или отсутствии интегральной составляющей  </w:t>
      </w:r>
      <w:r w:rsidRPr="00E665D7">
        <w:rPr>
          <w:rFonts w:ascii="Times New Roman" w:hAnsi="Times New Roman" w:cs="Times New Roman"/>
          <w:b/>
          <w:sz w:val="24"/>
          <w:szCs w:val="24"/>
          <w:lang w:val="en-US"/>
        </w:rPr>
        <w:t>I</w:t>
      </w:r>
      <w:r w:rsidRPr="00E665D7">
        <w:rPr>
          <w:rFonts w:ascii="Times New Roman" w:hAnsi="Times New Roman" w:cs="Times New Roman"/>
          <w:sz w:val="24"/>
          <w:szCs w:val="24"/>
        </w:rPr>
        <w:t xml:space="preserve">: а) сделать количественную оценку ( в % ) отклонения установившихся значений скорости от заданной при отсутствии </w:t>
      </w:r>
      <w:r w:rsidRPr="00E665D7">
        <w:rPr>
          <w:rFonts w:ascii="Times New Roman" w:hAnsi="Times New Roman" w:cs="Times New Roman"/>
          <w:b/>
          <w:sz w:val="24"/>
          <w:szCs w:val="24"/>
          <w:lang w:val="en-US"/>
        </w:rPr>
        <w:t>I</w:t>
      </w:r>
      <w:r w:rsidRPr="00E665D7">
        <w:rPr>
          <w:rFonts w:ascii="Times New Roman" w:hAnsi="Times New Roman" w:cs="Times New Roman"/>
          <w:b/>
          <w:sz w:val="24"/>
          <w:szCs w:val="24"/>
        </w:rPr>
        <w:t xml:space="preserve"> </w:t>
      </w:r>
      <w:r w:rsidRPr="00E665D7">
        <w:rPr>
          <w:rFonts w:ascii="Times New Roman" w:hAnsi="Times New Roman" w:cs="Times New Roman"/>
          <w:sz w:val="24"/>
          <w:szCs w:val="24"/>
        </w:rPr>
        <w:t xml:space="preserve">и различных значениях пропорциональной составляющей </w:t>
      </w:r>
      <w:r w:rsidRPr="00E665D7">
        <w:rPr>
          <w:rFonts w:ascii="Times New Roman" w:hAnsi="Times New Roman" w:cs="Times New Roman"/>
          <w:b/>
          <w:sz w:val="24"/>
          <w:szCs w:val="24"/>
        </w:rPr>
        <w:t>Р</w:t>
      </w:r>
      <w:r w:rsidRPr="00E665D7">
        <w:rPr>
          <w:rFonts w:ascii="Times New Roman" w:hAnsi="Times New Roman" w:cs="Times New Roman"/>
          <w:sz w:val="24"/>
          <w:szCs w:val="24"/>
        </w:rPr>
        <w:t>;</w:t>
      </w:r>
      <w:r w:rsidRPr="00E665D7">
        <w:rPr>
          <w:rFonts w:ascii="Times New Roman" w:hAnsi="Times New Roman" w:cs="Times New Roman"/>
          <w:b/>
          <w:sz w:val="24"/>
          <w:szCs w:val="24"/>
        </w:rPr>
        <w:t xml:space="preserve">  </w:t>
      </w:r>
      <w:r w:rsidRPr="00E665D7">
        <w:rPr>
          <w:rFonts w:ascii="Times New Roman" w:hAnsi="Times New Roman" w:cs="Times New Roman"/>
          <w:sz w:val="24"/>
          <w:szCs w:val="24"/>
        </w:rPr>
        <w:t xml:space="preserve">б) провести качественную оценку изменения характера переходного процесса при отсутствии </w:t>
      </w:r>
      <w:r w:rsidRPr="00E665D7">
        <w:rPr>
          <w:rFonts w:ascii="Times New Roman" w:hAnsi="Times New Roman" w:cs="Times New Roman"/>
          <w:b/>
          <w:sz w:val="24"/>
          <w:szCs w:val="24"/>
          <w:lang w:val="en-US"/>
        </w:rPr>
        <w:t>I</w:t>
      </w:r>
      <w:r w:rsidRPr="00E665D7">
        <w:rPr>
          <w:rFonts w:ascii="Times New Roman" w:hAnsi="Times New Roman" w:cs="Times New Roman"/>
          <w:b/>
          <w:sz w:val="24"/>
          <w:szCs w:val="24"/>
        </w:rPr>
        <w:t xml:space="preserve"> </w:t>
      </w:r>
      <w:r w:rsidRPr="00E665D7">
        <w:rPr>
          <w:rFonts w:ascii="Times New Roman" w:hAnsi="Times New Roman" w:cs="Times New Roman"/>
          <w:sz w:val="24"/>
          <w:szCs w:val="24"/>
        </w:rPr>
        <w:t xml:space="preserve">и увеличении </w:t>
      </w:r>
      <w:r w:rsidRPr="00E665D7">
        <w:rPr>
          <w:rFonts w:ascii="Times New Roman" w:hAnsi="Times New Roman" w:cs="Times New Roman"/>
          <w:b/>
          <w:sz w:val="24"/>
          <w:szCs w:val="24"/>
        </w:rPr>
        <w:t>Р</w:t>
      </w:r>
      <w:r w:rsidRPr="00E665D7">
        <w:rPr>
          <w:rFonts w:ascii="Times New Roman" w:hAnsi="Times New Roman" w:cs="Times New Roman"/>
          <w:sz w:val="24"/>
          <w:szCs w:val="24"/>
        </w:rPr>
        <w:t>.</w:t>
      </w:r>
    </w:p>
    <w:p w:rsidR="0044318D" w:rsidRPr="00E665D7" w:rsidRDefault="0044318D" w:rsidP="0044318D">
      <w:pPr>
        <w:pStyle w:val="af6"/>
        <w:spacing w:after="0"/>
        <w:ind w:left="0" w:firstLine="709"/>
        <w:jc w:val="both"/>
        <w:rPr>
          <w:b/>
        </w:rPr>
      </w:pPr>
      <w:r w:rsidRPr="00E665D7">
        <w:rPr>
          <w:b/>
        </w:rPr>
        <w:t xml:space="preserve"> Содержание отчета.</w:t>
      </w:r>
    </w:p>
    <w:p w:rsidR="0044318D" w:rsidRPr="00E665D7" w:rsidRDefault="0044318D" w:rsidP="0044318D">
      <w:pPr>
        <w:spacing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sidRPr="00E665D7">
        <w:rPr>
          <w:rFonts w:ascii="Times New Roman" w:hAnsi="Times New Roman" w:cs="Times New Roman"/>
          <w:sz w:val="24"/>
          <w:szCs w:val="24"/>
        </w:rPr>
        <w:t xml:space="preserve">.Технические данные электрических машин стенда и измерительных приборов ( могут быть представлены в виде ксерокопий таблиц 1 и 2 с комментариями ). </w:t>
      </w:r>
    </w:p>
    <w:p w:rsidR="0044318D" w:rsidRPr="00E665D7" w:rsidRDefault="0044318D" w:rsidP="0044318D">
      <w:pPr>
        <w:pStyle w:val="af6"/>
        <w:spacing w:after="0"/>
        <w:ind w:left="0" w:firstLine="709"/>
        <w:jc w:val="both"/>
      </w:pPr>
      <w:r>
        <w:t>2</w:t>
      </w:r>
      <w:r w:rsidRPr="00E665D7">
        <w:t xml:space="preserve">.Электрические схемы исследования по рис. </w:t>
      </w:r>
      <w:r>
        <w:t>9</w:t>
      </w:r>
      <w:r w:rsidRPr="00E665D7">
        <w:t xml:space="preserve"> 10; схемы могут быть представлены в отчете в виде ксерокопий.</w:t>
      </w:r>
    </w:p>
    <w:p w:rsidR="0044318D" w:rsidRPr="00E665D7" w:rsidRDefault="0044318D" w:rsidP="0044318D">
      <w:pPr>
        <w:spacing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sidRPr="00E665D7">
        <w:rPr>
          <w:rFonts w:ascii="Times New Roman" w:hAnsi="Times New Roman" w:cs="Times New Roman"/>
          <w:sz w:val="24"/>
          <w:szCs w:val="24"/>
        </w:rPr>
        <w:t xml:space="preserve">.Таблицы  №4 и 5.  </w:t>
      </w:r>
    </w:p>
    <w:p w:rsidR="0044318D" w:rsidRPr="00E665D7" w:rsidRDefault="0044318D" w:rsidP="0044318D">
      <w:pPr>
        <w:spacing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E665D7">
        <w:rPr>
          <w:rFonts w:ascii="Times New Roman" w:hAnsi="Times New Roman" w:cs="Times New Roman"/>
          <w:sz w:val="24"/>
          <w:szCs w:val="24"/>
        </w:rPr>
        <w:t>.Графики статических характеристик: по таблице 4; ω</w:t>
      </w:r>
      <w:r w:rsidRPr="00E665D7">
        <w:rPr>
          <w:rFonts w:ascii="Times New Roman" w:hAnsi="Times New Roman" w:cs="Times New Roman"/>
          <w:sz w:val="24"/>
          <w:szCs w:val="24"/>
          <w:vertAlign w:val="subscript"/>
        </w:rPr>
        <w:t>2</w:t>
      </w:r>
      <w:r w:rsidRPr="00E665D7">
        <w:rPr>
          <w:rFonts w:ascii="Times New Roman" w:hAnsi="Times New Roman" w:cs="Times New Roman"/>
          <w:sz w:val="24"/>
          <w:szCs w:val="24"/>
        </w:rPr>
        <w:t>=</w:t>
      </w:r>
      <w:r w:rsidRPr="00E665D7">
        <w:rPr>
          <w:rFonts w:ascii="Times New Roman" w:hAnsi="Times New Roman" w:cs="Times New Roman"/>
          <w:sz w:val="24"/>
          <w:szCs w:val="24"/>
          <w:lang w:val="en-US"/>
        </w:rPr>
        <w:t>f</w:t>
      </w: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зад</w:t>
      </w:r>
      <w:r w:rsidRPr="00E665D7">
        <w:rPr>
          <w:rFonts w:ascii="Times New Roman" w:hAnsi="Times New Roman" w:cs="Times New Roman"/>
          <w:sz w:val="24"/>
          <w:szCs w:val="24"/>
        </w:rPr>
        <w:t>) и М</w:t>
      </w:r>
      <w:r w:rsidRPr="00E665D7">
        <w:rPr>
          <w:rFonts w:ascii="Times New Roman" w:hAnsi="Times New Roman" w:cs="Times New Roman"/>
          <w:sz w:val="24"/>
          <w:szCs w:val="24"/>
          <w:vertAlign w:val="subscript"/>
        </w:rPr>
        <w:t>эм</w:t>
      </w:r>
      <w:r w:rsidRPr="00E665D7">
        <w:rPr>
          <w:rFonts w:ascii="Times New Roman" w:hAnsi="Times New Roman" w:cs="Times New Roman"/>
          <w:sz w:val="24"/>
          <w:szCs w:val="24"/>
        </w:rPr>
        <w:t xml:space="preserve"> =</w:t>
      </w:r>
      <w:r w:rsidRPr="00E665D7">
        <w:rPr>
          <w:rFonts w:ascii="Times New Roman" w:hAnsi="Times New Roman" w:cs="Times New Roman"/>
          <w:sz w:val="24"/>
          <w:szCs w:val="24"/>
          <w:lang w:val="en-US"/>
        </w:rPr>
        <w:t>f</w:t>
      </w:r>
      <w:r w:rsidRPr="00E665D7">
        <w:rPr>
          <w:rFonts w:ascii="Times New Roman" w:hAnsi="Times New Roman" w:cs="Times New Roman"/>
          <w:sz w:val="24"/>
          <w:szCs w:val="24"/>
        </w:rPr>
        <w:t>(ω</w:t>
      </w:r>
      <w:r w:rsidRPr="00E665D7">
        <w:rPr>
          <w:rFonts w:ascii="Times New Roman" w:hAnsi="Times New Roman" w:cs="Times New Roman"/>
          <w:sz w:val="24"/>
          <w:szCs w:val="24"/>
          <w:vertAlign w:val="subscript"/>
        </w:rPr>
        <w:t>2</w:t>
      </w:r>
      <w:r w:rsidRPr="00E665D7">
        <w:rPr>
          <w:rFonts w:ascii="Times New Roman" w:hAnsi="Times New Roman" w:cs="Times New Roman"/>
          <w:sz w:val="24"/>
          <w:szCs w:val="24"/>
        </w:rPr>
        <w:t>) по таблице 5.</w:t>
      </w:r>
    </w:p>
    <w:p w:rsidR="0044318D" w:rsidRPr="00E665D7" w:rsidRDefault="0044318D" w:rsidP="0044318D">
      <w:pPr>
        <w:pStyle w:val="af6"/>
        <w:spacing w:after="0"/>
        <w:ind w:left="0" w:firstLine="709"/>
        <w:jc w:val="both"/>
      </w:pPr>
      <w:r>
        <w:t>5</w:t>
      </w:r>
      <w:r w:rsidRPr="00E665D7">
        <w:t>.Графики динамических характеристик по заданиям 5 (распечатки с компьютера).</w:t>
      </w:r>
    </w:p>
    <w:p w:rsidR="0044318D" w:rsidRDefault="0044318D" w:rsidP="0044318D">
      <w:pPr>
        <w:pStyle w:val="ad"/>
        <w:shd w:val="clear" w:color="auto" w:fill="FEFEFE"/>
        <w:spacing w:before="0" w:beforeAutospacing="0" w:after="0" w:afterAutospacing="0"/>
        <w:ind w:right="900" w:firstLine="567"/>
        <w:jc w:val="both"/>
      </w:pPr>
      <w:r>
        <w:t>6</w:t>
      </w:r>
      <w:r w:rsidRPr="00E665D7">
        <w:t>.Выводы по результатам эксперимента</w:t>
      </w:r>
    </w:p>
    <w:p w:rsidR="0044318D" w:rsidRDefault="0044318D" w:rsidP="0044318D">
      <w:pPr>
        <w:pStyle w:val="ad"/>
        <w:shd w:val="clear" w:color="auto" w:fill="FEFEFE"/>
        <w:spacing w:before="0" w:beforeAutospacing="0" w:after="0" w:afterAutospacing="0"/>
        <w:ind w:right="900" w:firstLine="567"/>
        <w:jc w:val="both"/>
      </w:pPr>
    </w:p>
    <w:p w:rsidR="0044318D" w:rsidRDefault="003D2BC0"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№23</w:t>
      </w:r>
    </w:p>
    <w:p w:rsidR="0044318D" w:rsidRDefault="0044318D" w:rsidP="0044318D">
      <w:pPr>
        <w:pStyle w:val="ad"/>
        <w:shd w:val="clear" w:color="auto" w:fill="FEFEFE"/>
        <w:spacing w:before="0" w:beforeAutospacing="0" w:after="0" w:afterAutospacing="0"/>
        <w:ind w:right="900" w:firstLine="567"/>
        <w:jc w:val="both"/>
      </w:pPr>
      <w:r w:rsidRPr="004A7DC3">
        <w:rPr>
          <w:b/>
          <w:bCs/>
          <w:color w:val="000000" w:themeColor="text1"/>
        </w:rPr>
        <w:t>Тема: «</w:t>
      </w:r>
      <w:r>
        <w:t>О</w:t>
      </w:r>
      <w:r w:rsidRPr="007C5716">
        <w:t>пределение энергетических показателей асинхронного двигателя с короткозамкнутым ротором</w:t>
      </w:r>
      <w:r>
        <w:t>»</w:t>
      </w:r>
    </w:p>
    <w:p w:rsidR="0044318D" w:rsidRDefault="0044318D" w:rsidP="0044318D">
      <w:pPr>
        <w:pStyle w:val="ad"/>
        <w:shd w:val="clear" w:color="auto" w:fill="FEFEFE"/>
        <w:spacing w:before="0" w:beforeAutospacing="0" w:after="0" w:afterAutospacing="0"/>
        <w:ind w:right="900" w:firstLine="567"/>
        <w:jc w:val="both"/>
      </w:pPr>
      <w:r>
        <w:t>Цель работы: «</w:t>
      </w:r>
      <w:r w:rsidRPr="00422AAE">
        <w:rPr>
          <w:color w:val="000000"/>
        </w:rPr>
        <w:t>Сравнить энергетические показатели асинхронного двигателя при симметричном напряжении питания и синхронизированного асинхронного двигателя.</w:t>
      </w:r>
      <w:r>
        <w:rPr>
          <w:color w:val="000000"/>
        </w:rPr>
        <w:t>»</w:t>
      </w:r>
    </w:p>
    <w:p w:rsidR="0044318D" w:rsidRPr="00422AAE" w:rsidRDefault="0044318D" w:rsidP="0044318D">
      <w:pPr>
        <w:pStyle w:val="ad"/>
        <w:shd w:val="clear" w:color="auto" w:fill="FEFEFE"/>
        <w:spacing w:before="0" w:beforeAutospacing="0" w:after="0" w:afterAutospacing="0"/>
        <w:ind w:right="900" w:firstLine="567"/>
        <w:jc w:val="center"/>
        <w:rPr>
          <w:b/>
        </w:rPr>
      </w:pPr>
      <w:r w:rsidRPr="00422AAE">
        <w:rPr>
          <w:b/>
        </w:rPr>
        <w:lastRenderedPageBreak/>
        <w:t>Ход работы</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b/>
          <w:bCs/>
          <w:i/>
          <w:iCs/>
          <w:color w:val="000000"/>
          <w:sz w:val="24"/>
          <w:szCs w:val="24"/>
          <w:lang w:eastAsia="ru-RU"/>
        </w:rPr>
        <w:t>1. Экспериментальная часть</w:t>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1.1. Осуществить пуск асинхронного двигателя с </w:t>
      </w:r>
      <w:r w:rsidRPr="00422AAE">
        <w:rPr>
          <w:rFonts w:ascii="Times New Roman" w:eastAsia="Times New Roman" w:hAnsi="Times New Roman" w:cs="Times New Roman"/>
          <w:color w:val="000000"/>
          <w:sz w:val="24"/>
          <w:szCs w:val="24"/>
          <w:lang w:eastAsia="ru-RU"/>
        </w:rPr>
        <w:t>контактными кольцами с использованием пускового реостата в цепи ротора.</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1</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color w:val="000000"/>
          <w:sz w:val="24"/>
          <w:szCs w:val="24"/>
          <w:lang w:eastAsia="ru-RU"/>
        </w:rPr>
        <w:t>Провести три опыта нагрузки двигателя* и снять зависимости</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noProof/>
          <w:color w:val="000000"/>
          <w:sz w:val="24"/>
          <w:szCs w:val="24"/>
          <w:lang w:eastAsia="ru-RU"/>
        </w:rPr>
        <w:drawing>
          <wp:inline distT="0" distB="0" distL="0" distR="0">
            <wp:extent cx="1104900" cy="266700"/>
            <wp:effectExtent l="0" t="0" r="0" b="0"/>
            <wp:docPr id="2124" name="Рисунок 2124" descr="http://elmech.mpei.ac.ru/books/lab/nonAM-2/lab4_work_program.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elmech.mpei.ac.ru/books/lab/nonAM-2/lab4_work_program.files/image002.gif"/>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104900" cy="266700"/>
                    </a:xfrm>
                    <a:prstGeom prst="rect">
                      <a:avLst/>
                    </a:prstGeom>
                    <a:noFill/>
                    <a:ln>
                      <a:noFill/>
                    </a:ln>
                  </pic:spPr>
                </pic:pic>
              </a:graphicData>
            </a:graphic>
          </wp:inline>
        </w:drawing>
      </w:r>
      <w:r w:rsidRPr="00422AAE">
        <w:rPr>
          <w:rFonts w:ascii="Times New Roman" w:eastAsia="Times New Roman" w:hAnsi="Times New Roman" w:cs="Times New Roman"/>
          <w:color w:val="000000"/>
          <w:sz w:val="24"/>
          <w:szCs w:val="24"/>
          <w:lang w:eastAsia="ru-RU"/>
        </w:rPr>
        <w:t>,  </w:t>
      </w:r>
      <w:r w:rsidRPr="00422AAE">
        <w:rPr>
          <w:rFonts w:ascii="Times New Roman" w:eastAsia="Times New Roman" w:hAnsi="Times New Roman" w:cs="Times New Roman"/>
          <w:noProof/>
          <w:color w:val="000000"/>
          <w:sz w:val="24"/>
          <w:szCs w:val="24"/>
          <w:lang w:eastAsia="ru-RU"/>
        </w:rPr>
        <w:drawing>
          <wp:inline distT="0" distB="0" distL="0" distR="0">
            <wp:extent cx="1323975" cy="285750"/>
            <wp:effectExtent l="0" t="0" r="9525" b="0"/>
            <wp:docPr id="2123" name="Рисунок 2123" descr="http://elmech.mpei.ac.ru/books/lab/nonAM-2/lab4_work_program.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elmech.mpei.ac.ru/books/lab/nonAM-2/lab4_work_program.files/image004.gif"/>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23975" cy="285750"/>
                    </a:xfrm>
                    <a:prstGeom prst="rect">
                      <a:avLst/>
                    </a:prstGeom>
                    <a:noFill/>
                    <a:ln>
                      <a:noFill/>
                    </a:ln>
                  </pic:spPr>
                </pic:pic>
              </a:graphicData>
            </a:graphic>
          </wp:inline>
        </w:drawing>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При </w:t>
      </w:r>
      <w:r w:rsidRPr="00422AAE">
        <w:rPr>
          <w:rFonts w:ascii="Times New Roman" w:eastAsia="Times New Roman" w:hAnsi="Times New Roman" w:cs="Times New Roman"/>
          <w:color w:val="000000"/>
          <w:sz w:val="24"/>
          <w:szCs w:val="24"/>
          <w:lang w:eastAsia="ru-RU"/>
        </w:rPr>
        <w:t>коэффициенте</w:t>
      </w:r>
      <w:r>
        <w:rPr>
          <w:rFonts w:ascii="Times New Roman" w:eastAsia="Times New Roman" w:hAnsi="Times New Roman" w:cs="Times New Roman"/>
          <w:color w:val="000000"/>
          <w:sz w:val="24"/>
          <w:szCs w:val="24"/>
          <w:lang w:eastAsia="ru-RU"/>
        </w:rPr>
        <w:t xml:space="preserve">  регулирования  напряжения </w:t>
      </w:r>
      <w:r w:rsidRPr="00422AAE">
        <w:rPr>
          <w:rFonts w:ascii="Times New Roman" w:eastAsia="Times New Roman" w:hAnsi="Times New Roman" w:cs="Times New Roman"/>
          <w:i/>
          <w:iCs/>
          <w:color w:val="000000"/>
          <w:sz w:val="24"/>
          <w:szCs w:val="24"/>
          <w:lang w:eastAsia="ru-RU"/>
        </w:rPr>
        <w:t>k</w:t>
      </w:r>
      <w:r w:rsidRPr="00422AAE">
        <w:rPr>
          <w:rFonts w:ascii="Times New Roman" w:eastAsia="Times New Roman" w:hAnsi="Times New Roman" w:cs="Times New Roman"/>
          <w:i/>
          <w:iCs/>
          <w:color w:val="000000"/>
          <w:sz w:val="24"/>
          <w:szCs w:val="24"/>
          <w:vertAlign w:val="subscript"/>
          <w:lang w:eastAsia="ru-RU"/>
        </w:rPr>
        <w:t>u</w:t>
      </w:r>
      <w:r>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i/>
          <w:iCs/>
          <w:color w:val="000000"/>
          <w:sz w:val="24"/>
          <w:szCs w:val="24"/>
          <w:lang w:eastAsia="ru-RU"/>
        </w:rPr>
        <w:t>0.7; 0.9;</w:t>
      </w:r>
      <w:r w:rsidRPr="00422AAE">
        <w:rPr>
          <w:rFonts w:ascii="Times New Roman" w:eastAsia="Times New Roman" w:hAnsi="Times New Roman" w:cs="Times New Roman"/>
          <w:i/>
          <w:iCs/>
          <w:color w:val="000000"/>
          <w:sz w:val="24"/>
          <w:szCs w:val="24"/>
          <w:lang w:eastAsia="ru-RU"/>
        </w:rPr>
        <w:t xml:space="preserve"> 1,1</w:t>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i/>
          <w:iCs/>
          <w:color w:val="000000"/>
          <w:sz w:val="24"/>
          <w:szCs w:val="24"/>
          <w:lang w:val="en-US" w:eastAsia="ru-RU"/>
        </w:rPr>
        <w:t>k</w:t>
      </w:r>
      <w:r w:rsidRPr="00422AAE">
        <w:rPr>
          <w:rFonts w:ascii="Times New Roman" w:eastAsia="Times New Roman" w:hAnsi="Times New Roman" w:cs="Times New Roman"/>
          <w:i/>
          <w:iCs/>
          <w:color w:val="000000"/>
          <w:sz w:val="24"/>
          <w:szCs w:val="24"/>
          <w:vertAlign w:val="subscript"/>
          <w:lang w:val="en-US" w:eastAsia="ru-RU"/>
        </w:rPr>
        <w:t>u </w:t>
      </w:r>
      <w:r>
        <w:rPr>
          <w:rFonts w:ascii="Times New Roman" w:eastAsia="Times New Roman" w:hAnsi="Times New Roman" w:cs="Times New Roman"/>
          <w:i/>
          <w:iCs/>
          <w:color w:val="000000"/>
          <w:sz w:val="24"/>
          <w:szCs w:val="24"/>
          <w:lang w:eastAsia="ru-RU"/>
        </w:rPr>
        <w:t xml:space="preserve">=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w:t>
      </w:r>
      <w:r>
        <w:rPr>
          <w:rFonts w:ascii="Times New Roman" w:eastAsia="Times New Roman" w:hAnsi="Times New Roman" w:cs="Times New Roman"/>
          <w:i/>
          <w:iCs/>
          <w:color w:val="000000"/>
          <w:sz w:val="24"/>
          <w:szCs w:val="24"/>
          <w:lang w:eastAsia="ru-RU"/>
        </w:rPr>
        <w:t xml:space="preserve">/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1н</w:t>
      </w:r>
      <w:r w:rsidRPr="00422AAE">
        <w:rPr>
          <w:rFonts w:ascii="Times New Roman" w:eastAsia="Times New Roman" w:hAnsi="Times New Roman" w:cs="Times New Roman"/>
          <w:i/>
          <w:iCs/>
          <w:color w:val="000000"/>
          <w:sz w:val="24"/>
          <w:szCs w:val="24"/>
          <w:lang w:eastAsia="ru-RU"/>
        </w:rPr>
        <w:t>)</w:t>
      </w:r>
    </w:p>
    <w:p w:rsidR="0044318D" w:rsidRPr="00422AAE" w:rsidRDefault="0044318D" w:rsidP="0044318D">
      <w:pPr>
        <w:spacing w:after="0" w:line="240" w:lineRule="auto"/>
        <w:ind w:firstLine="567"/>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i/>
          <w:iCs/>
          <w:color w:val="000000"/>
          <w:sz w:val="24"/>
          <w:szCs w:val="24"/>
          <w:lang w:eastAsia="ru-RU"/>
        </w:rPr>
        <w:t>* Пункт 1.2 может выполнятся</w:t>
      </w:r>
      <w:r>
        <w:rPr>
          <w:rFonts w:ascii="Times New Roman" w:eastAsia="Times New Roman" w:hAnsi="Times New Roman" w:cs="Times New Roman"/>
          <w:i/>
          <w:iCs/>
          <w:color w:val="000000"/>
          <w:sz w:val="24"/>
          <w:szCs w:val="24"/>
          <w:lang w:eastAsia="ru-RU"/>
        </w:rPr>
        <w:t xml:space="preserve"> </w:t>
      </w:r>
      <w:r w:rsidRPr="00422AAE">
        <w:rPr>
          <w:rFonts w:ascii="Times New Roman" w:eastAsia="Times New Roman" w:hAnsi="Times New Roman" w:cs="Times New Roman"/>
          <w:i/>
          <w:iCs/>
          <w:color w:val="000000"/>
          <w:sz w:val="24"/>
          <w:szCs w:val="24"/>
          <w:lang w:eastAsia="ru-RU"/>
        </w:rPr>
        <w:t>на</w:t>
      </w:r>
      <w:r>
        <w:rPr>
          <w:rFonts w:ascii="Times New Roman" w:eastAsia="Times New Roman" w:hAnsi="Times New Roman" w:cs="Times New Roman"/>
          <w:b/>
          <w:bCs/>
          <w:i/>
          <w:iCs/>
          <w:color w:val="000000"/>
          <w:sz w:val="24"/>
          <w:szCs w:val="24"/>
          <w:lang w:eastAsia="ru-RU"/>
        </w:rPr>
        <w:t xml:space="preserve"> </w:t>
      </w:r>
      <w:r w:rsidRPr="00422AAE">
        <w:rPr>
          <w:rFonts w:ascii="Times New Roman" w:eastAsia="Times New Roman" w:hAnsi="Times New Roman" w:cs="Times New Roman"/>
          <w:i/>
          <w:iCs/>
          <w:color w:val="000000"/>
          <w:sz w:val="24"/>
          <w:szCs w:val="24"/>
          <w:lang w:eastAsia="ru-RU"/>
        </w:rPr>
        <w:t>стенде асинхронного двигателя с короткозамкнутым ротором; в этом случае пуск двигателя по п1.1. осуществляется переключением обмотки статора со звезды на треугольник</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1.3. При номинальной нагрузке </w:t>
      </w:r>
      <w:r w:rsidRPr="00422AAE">
        <w:rPr>
          <w:rFonts w:ascii="Times New Roman" w:eastAsia="Times New Roman" w:hAnsi="Times New Roman" w:cs="Times New Roman"/>
          <w:i/>
          <w:iCs/>
          <w:color w:val="000000"/>
          <w:sz w:val="24"/>
          <w:szCs w:val="24"/>
          <w:lang w:eastAsia="ru-RU"/>
        </w:rPr>
        <w:t>М</w:t>
      </w:r>
      <w:r w:rsidRPr="00422AAE">
        <w:rPr>
          <w:rFonts w:ascii="Times New Roman" w:eastAsia="Times New Roman" w:hAnsi="Times New Roman" w:cs="Times New Roman"/>
          <w:i/>
          <w:iCs/>
          <w:color w:val="000000"/>
          <w:sz w:val="24"/>
          <w:szCs w:val="24"/>
          <w:vertAlign w:val="subscript"/>
          <w:lang w:eastAsia="ru-RU"/>
        </w:rPr>
        <w:t>н </w:t>
      </w:r>
      <w:r w:rsidRPr="00422AAE">
        <w:rPr>
          <w:rFonts w:ascii="Times New Roman" w:eastAsia="Times New Roman" w:hAnsi="Times New Roman" w:cs="Times New Roman"/>
          <w:color w:val="000000"/>
          <w:sz w:val="24"/>
          <w:szCs w:val="24"/>
          <w:lang w:eastAsia="ru-RU"/>
        </w:rPr>
        <w:t>и номинальном питающем напряжении записать показания </w:t>
      </w:r>
      <w:r w:rsidRPr="00422AAE">
        <w:rPr>
          <w:rFonts w:ascii="Times New Roman" w:eastAsia="Times New Roman" w:hAnsi="Times New Roman" w:cs="Times New Roman"/>
          <w:i/>
          <w:iCs/>
          <w:color w:val="000000"/>
          <w:sz w:val="24"/>
          <w:szCs w:val="24"/>
          <w:lang w:val="en-US" w:eastAsia="ru-RU"/>
        </w:rPr>
        <w:t>n</w:t>
      </w:r>
      <w:r w:rsidRPr="00422AAE">
        <w:rPr>
          <w:rFonts w:ascii="Times New Roman" w:eastAsia="Times New Roman" w:hAnsi="Times New Roman" w:cs="Times New Roman"/>
          <w:i/>
          <w:iCs/>
          <w:color w:val="000000"/>
          <w:sz w:val="24"/>
          <w:szCs w:val="24"/>
          <w:vertAlign w:val="subscript"/>
          <w:lang w:eastAsia="ru-RU"/>
        </w:rPr>
        <w:t>2</w:t>
      </w:r>
      <w:r w:rsidRPr="00422AAE">
        <w:rPr>
          <w:rFonts w:ascii="Times New Roman" w:eastAsia="Times New Roman" w:hAnsi="Times New Roman" w:cs="Times New Roman"/>
          <w:color w:val="000000"/>
          <w:sz w:val="24"/>
          <w:szCs w:val="24"/>
          <w:lang w:eastAsia="ru-RU"/>
        </w:rPr>
        <w:t>,</w:t>
      </w:r>
      <w:r w:rsidRPr="00422AAE">
        <w:rPr>
          <w:rFonts w:ascii="Times New Roman" w:eastAsia="Times New Roman" w:hAnsi="Times New Roman" w:cs="Times New Roman"/>
          <w:i/>
          <w:iCs/>
          <w:color w:val="000000"/>
          <w:sz w:val="24"/>
          <w:szCs w:val="24"/>
          <w:lang w:eastAsia="ru-RU"/>
        </w:rPr>
        <w:t> 1</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color w:val="000000"/>
          <w:sz w:val="24"/>
          <w:szCs w:val="24"/>
          <w:lang w:eastAsia="ru-RU"/>
        </w:rPr>
        <w:t>, </w:t>
      </w:r>
      <w:r w:rsidRPr="00422AAE">
        <w:rPr>
          <w:rFonts w:ascii="Times New Roman" w:eastAsia="Times New Roman" w:hAnsi="Times New Roman" w:cs="Times New Roman"/>
          <w:i/>
          <w:iCs/>
          <w:color w:val="000000"/>
          <w:sz w:val="24"/>
          <w:szCs w:val="24"/>
          <w:lang w:val="en-US" w:eastAsia="ru-RU"/>
        </w:rPr>
        <w:t>P</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color w:val="000000"/>
          <w:sz w:val="24"/>
          <w:szCs w:val="24"/>
          <w:lang w:eastAsia="ru-RU"/>
        </w:rPr>
        <w:t>Провести опыт нагрузки при несимметричном напряжении питания обмоток статора и снять зависимости</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noProof/>
          <w:color w:val="000000"/>
          <w:sz w:val="24"/>
          <w:szCs w:val="24"/>
          <w:lang w:eastAsia="ru-RU"/>
        </w:rPr>
        <w:drawing>
          <wp:inline distT="0" distB="0" distL="0" distR="0">
            <wp:extent cx="1104900" cy="266700"/>
            <wp:effectExtent l="0" t="0" r="0" b="0"/>
            <wp:docPr id="2122" name="Рисунок 2122" descr="http://elmech.mpei.ac.ru/books/lab/nonAM-2/lab4_work_program.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elmech.mpei.ac.ru/books/lab/nonAM-2/lab4_work_program.files/image002.gif"/>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104900" cy="266700"/>
                    </a:xfrm>
                    <a:prstGeom prst="rect">
                      <a:avLst/>
                    </a:prstGeom>
                    <a:noFill/>
                    <a:ln>
                      <a:noFill/>
                    </a:ln>
                  </pic:spPr>
                </pic:pic>
              </a:graphicData>
            </a:graphic>
          </wp:inline>
        </w:drawing>
      </w:r>
      <w:r w:rsidRPr="00422AAE">
        <w:rPr>
          <w:rFonts w:ascii="Times New Roman" w:eastAsia="Times New Roman" w:hAnsi="Times New Roman" w:cs="Times New Roman"/>
          <w:color w:val="000000"/>
          <w:sz w:val="24"/>
          <w:szCs w:val="24"/>
          <w:lang w:eastAsia="ru-RU"/>
        </w:rPr>
        <w:t>,  </w:t>
      </w:r>
      <w:r w:rsidRPr="00422AAE">
        <w:rPr>
          <w:rFonts w:ascii="Times New Roman" w:eastAsia="Times New Roman" w:hAnsi="Times New Roman" w:cs="Times New Roman"/>
          <w:noProof/>
          <w:color w:val="000000"/>
          <w:sz w:val="24"/>
          <w:szCs w:val="24"/>
          <w:lang w:eastAsia="ru-RU"/>
        </w:rPr>
        <w:drawing>
          <wp:inline distT="0" distB="0" distL="0" distR="0">
            <wp:extent cx="1323975" cy="285750"/>
            <wp:effectExtent l="0" t="0" r="9525" b="0"/>
            <wp:docPr id="2121" name="Рисунок 2121" descr="http://elmech.mpei.ac.ru/books/lab/nonAM-2/lab4_work_program.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elmech.mpei.ac.ru/books/lab/nonAM-2/lab4_work_program.files/image004.gif"/>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23975" cy="285750"/>
                    </a:xfrm>
                    <a:prstGeom prst="rect">
                      <a:avLst/>
                    </a:prstGeom>
                    <a:noFill/>
                    <a:ln>
                      <a:noFill/>
                    </a:ln>
                  </pic:spPr>
                </pic:pic>
              </a:graphicData>
            </a:graphic>
          </wp:inline>
        </w:drawing>
      </w:r>
      <w:r w:rsidRPr="00422AAE">
        <w:rPr>
          <w:rFonts w:ascii="Times New Roman" w:eastAsia="Times New Roman" w:hAnsi="Times New Roman" w:cs="Times New Roman"/>
          <w:color w:val="000000"/>
          <w:sz w:val="24"/>
          <w:szCs w:val="24"/>
          <w:lang w:eastAsia="ru-RU"/>
        </w:rPr>
        <w:t> </w:t>
      </w:r>
      <w:r w:rsidRPr="00422AAE">
        <w:rPr>
          <w:rFonts w:ascii="Times New Roman" w:eastAsia="Times New Roman" w:hAnsi="Times New Roman" w:cs="Times New Roman"/>
          <w:i/>
          <w:iCs/>
          <w:color w:val="000000"/>
          <w:sz w:val="24"/>
          <w:szCs w:val="24"/>
          <w:lang w:eastAsia="ru-RU"/>
        </w:rPr>
        <w:t>.</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Нагрузить асинхронный двигатель до значения критического момента  и зафиксировать критическое скольжение </w:t>
      </w:r>
      <w:r w:rsidRPr="00422AAE">
        <w:rPr>
          <w:rFonts w:ascii="Times New Roman" w:eastAsia="Times New Roman" w:hAnsi="Times New Roman" w:cs="Times New Roman"/>
          <w:i/>
          <w:iCs/>
          <w:color w:val="000000"/>
          <w:sz w:val="24"/>
          <w:szCs w:val="24"/>
          <w:lang w:val="en-US" w:eastAsia="ru-RU"/>
        </w:rPr>
        <w:t>s</w:t>
      </w:r>
      <w:r w:rsidRPr="00422AAE">
        <w:rPr>
          <w:rFonts w:ascii="Times New Roman" w:eastAsia="Times New Roman" w:hAnsi="Times New Roman" w:cs="Times New Roman"/>
          <w:i/>
          <w:iCs/>
          <w:color w:val="000000"/>
          <w:sz w:val="24"/>
          <w:szCs w:val="24"/>
          <w:vertAlign w:val="subscript"/>
          <w:lang w:eastAsia="ru-RU"/>
        </w:rPr>
        <w:t>кр</w:t>
      </w:r>
      <w:r w:rsidRPr="00422AAE">
        <w:rPr>
          <w:rFonts w:ascii="Times New Roman" w:eastAsia="Times New Roman" w:hAnsi="Times New Roman" w:cs="Times New Roman"/>
          <w:i/>
          <w:iCs/>
          <w:color w:val="000000"/>
          <w:sz w:val="24"/>
          <w:szCs w:val="24"/>
          <w:lang w:eastAsia="ru-RU"/>
        </w:rPr>
        <w:t>*</w:t>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i/>
          <w:iCs/>
          <w:color w:val="000000"/>
          <w:sz w:val="24"/>
          <w:szCs w:val="24"/>
          <w:lang w:eastAsia="ru-RU"/>
        </w:rPr>
        <w:t>*Здесь, а также в п.2.2. изменение М</w:t>
      </w:r>
      <w:r w:rsidRPr="00422AAE">
        <w:rPr>
          <w:rFonts w:ascii="Times New Roman" w:eastAsia="Times New Roman" w:hAnsi="Times New Roman" w:cs="Times New Roman"/>
          <w:i/>
          <w:iCs/>
          <w:color w:val="000000"/>
          <w:sz w:val="24"/>
          <w:szCs w:val="24"/>
          <w:vertAlign w:val="subscript"/>
          <w:lang w:eastAsia="ru-RU"/>
        </w:rPr>
        <w:t>кр</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i/>
          <w:iCs/>
          <w:color w:val="000000"/>
          <w:sz w:val="24"/>
          <w:szCs w:val="24"/>
          <w:lang w:val="en-US" w:eastAsia="ru-RU"/>
        </w:rPr>
        <w:t>s</w:t>
      </w:r>
      <w:r w:rsidRPr="00422AAE">
        <w:rPr>
          <w:rFonts w:ascii="Times New Roman" w:eastAsia="Times New Roman" w:hAnsi="Times New Roman" w:cs="Times New Roman"/>
          <w:i/>
          <w:iCs/>
          <w:color w:val="000000"/>
          <w:sz w:val="24"/>
          <w:szCs w:val="24"/>
          <w:vertAlign w:val="subscript"/>
          <w:lang w:eastAsia="ru-RU"/>
        </w:rPr>
        <w:t>кр</w:t>
      </w:r>
      <w:r w:rsidRPr="00422AAE">
        <w:rPr>
          <w:rFonts w:ascii="Times New Roman" w:eastAsia="Times New Roman" w:hAnsi="Times New Roman" w:cs="Times New Roman"/>
          <w:i/>
          <w:iCs/>
          <w:color w:val="000000"/>
          <w:sz w:val="24"/>
          <w:szCs w:val="24"/>
          <w:lang w:eastAsia="ru-RU"/>
        </w:rPr>
        <w:t>  осуществляется при наличии амперметров с соответствующими пределами измерений - около трехкратных от номинального тока.</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1.4. Осуществить пуск в ход асинхронного двигателя при номинальном напряжении питания статора и оборванной одной фазе ротора:  первоначально  с  выведенным пусковым реостатом, затем с полностью введенным пусковым реостатом.</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1.5. Снять зависимости частоты  биения тока статора  от  момента нагрузки на валу двигателя </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i/>
          <w:iCs/>
          <w:color w:val="000000"/>
          <w:sz w:val="24"/>
          <w:szCs w:val="24"/>
          <w:lang w:val="en-US" w:eastAsia="ru-RU"/>
        </w:rPr>
        <w:t>f</w:t>
      </w:r>
      <w:r w:rsidRPr="00422AAE">
        <w:rPr>
          <w:rFonts w:ascii="Times New Roman" w:eastAsia="Times New Roman" w:hAnsi="Times New Roman" w:cs="Times New Roman"/>
          <w:i/>
          <w:iCs/>
          <w:color w:val="000000"/>
          <w:sz w:val="24"/>
          <w:szCs w:val="24"/>
          <w:vertAlign w:val="subscript"/>
          <w:lang w:eastAsia="ru-RU"/>
        </w:rPr>
        <w:t>1 </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i/>
          <w:iCs/>
          <w:color w:val="000000"/>
          <w:sz w:val="24"/>
          <w:szCs w:val="24"/>
          <w:lang w:val="en-US" w:eastAsia="ru-RU"/>
        </w:rPr>
        <w:t>f</w:t>
      </w:r>
      <w:r w:rsidRPr="00422AAE">
        <w:rPr>
          <w:rFonts w:ascii="Times New Roman" w:eastAsia="Times New Roman" w:hAnsi="Times New Roman" w:cs="Times New Roman"/>
          <w:i/>
          <w:iCs/>
          <w:color w:val="000000"/>
          <w:sz w:val="24"/>
          <w:szCs w:val="24"/>
          <w:vertAlign w:val="subscript"/>
          <w:lang w:eastAsia="ru-RU"/>
        </w:rPr>
        <w:t>3</w:t>
      </w:r>
      <w:r w:rsidRPr="00422AAE">
        <w:rPr>
          <w:rFonts w:ascii="Times New Roman" w:eastAsia="Times New Roman" w:hAnsi="Times New Roman" w:cs="Times New Roman"/>
          <w:i/>
          <w:iCs/>
          <w:color w:val="000000"/>
          <w:sz w:val="24"/>
          <w:szCs w:val="24"/>
          <w:lang w:eastAsia="ru-RU"/>
        </w:rPr>
        <w:t>) =  </w:t>
      </w:r>
      <w:r w:rsidRPr="00422AAE">
        <w:rPr>
          <w:rFonts w:ascii="Times New Roman" w:eastAsia="Times New Roman" w:hAnsi="Times New Roman" w:cs="Times New Roman"/>
          <w:i/>
          <w:iCs/>
          <w:color w:val="000000"/>
          <w:sz w:val="24"/>
          <w:szCs w:val="24"/>
          <w:lang w:val="en-US" w:eastAsia="ru-RU"/>
        </w:rPr>
        <w:t>f</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i/>
          <w:iCs/>
          <w:color w:val="000000"/>
          <w:sz w:val="24"/>
          <w:szCs w:val="24"/>
          <w:lang w:val="en-US" w:eastAsia="ru-RU"/>
        </w:rPr>
        <w:t>M</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color w:val="000000"/>
          <w:sz w:val="24"/>
          <w:szCs w:val="24"/>
          <w:lang w:eastAsia="ru-RU"/>
        </w:rPr>
        <w:t>в режиме, соответствующем п. 1.4.</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1.6. Провести опыт нагрузки синхронизированного асинхронного двигателя при однофазном питании обмотки статора и включенными в цепь ротора выпрямителями и снять зависимости </w:t>
      </w:r>
      <w:r w:rsidRPr="00422AAE">
        <w:rPr>
          <w:rFonts w:ascii="Times New Roman" w:eastAsia="Times New Roman" w:hAnsi="Times New Roman" w:cs="Times New Roman"/>
          <w:i/>
          <w:iCs/>
          <w:color w:val="000000"/>
          <w:sz w:val="24"/>
          <w:szCs w:val="24"/>
          <w:lang w:eastAsia="ru-RU"/>
        </w:rPr>
        <w:t>1</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 1</w:t>
      </w:r>
      <w:r w:rsidRPr="00422AAE">
        <w:rPr>
          <w:rFonts w:ascii="Times New Roman" w:eastAsia="Times New Roman" w:hAnsi="Times New Roman" w:cs="Times New Roman"/>
          <w:i/>
          <w:iCs/>
          <w:color w:val="000000"/>
          <w:sz w:val="24"/>
          <w:szCs w:val="24"/>
          <w:vertAlign w:val="subscript"/>
          <w:lang w:eastAsia="ru-RU"/>
        </w:rPr>
        <w:t>2</w:t>
      </w:r>
      <w:r w:rsidRPr="00422AAE">
        <w:rPr>
          <w:rFonts w:ascii="Times New Roman" w:eastAsia="Times New Roman" w:hAnsi="Times New Roman" w:cs="Times New Roman"/>
          <w:i/>
          <w:iCs/>
          <w:color w:val="000000"/>
          <w:sz w:val="24"/>
          <w:szCs w:val="24"/>
          <w:lang w:eastAsia="ru-RU"/>
        </w:rPr>
        <w:t> , p</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 = </w:t>
      </w:r>
      <w:r w:rsidRPr="00422AAE">
        <w:rPr>
          <w:rFonts w:ascii="Times New Roman" w:eastAsia="Times New Roman" w:hAnsi="Times New Roman" w:cs="Times New Roman"/>
          <w:i/>
          <w:iCs/>
          <w:color w:val="000000"/>
          <w:sz w:val="24"/>
          <w:szCs w:val="24"/>
          <w:lang w:val="en-US" w:eastAsia="ru-RU"/>
        </w:rPr>
        <w:t>f</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i/>
          <w:iCs/>
          <w:color w:val="000000"/>
          <w:sz w:val="24"/>
          <w:szCs w:val="24"/>
          <w:lang w:val="en-US" w:eastAsia="ru-RU"/>
        </w:rPr>
        <w:t>M</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color w:val="000000"/>
          <w:sz w:val="24"/>
          <w:szCs w:val="24"/>
          <w:lang w:eastAsia="ru-RU"/>
        </w:rPr>
        <w:t>при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 =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1н</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i/>
          <w:iCs/>
          <w:color w:val="000000"/>
          <w:sz w:val="24"/>
          <w:szCs w:val="24"/>
          <w:lang w:val="en-US" w:eastAsia="ru-RU"/>
        </w:rPr>
        <w:t>k</w:t>
      </w:r>
      <w:r w:rsidRPr="00422AAE">
        <w:rPr>
          <w:rFonts w:ascii="Times New Roman" w:eastAsia="Times New Roman" w:hAnsi="Times New Roman" w:cs="Times New Roman"/>
          <w:i/>
          <w:iCs/>
          <w:color w:val="000000"/>
          <w:sz w:val="24"/>
          <w:szCs w:val="24"/>
          <w:vertAlign w:val="subscript"/>
          <w:lang w:val="en-US" w:eastAsia="ru-RU"/>
        </w:rPr>
        <w:t>u</w:t>
      </w:r>
      <w:r w:rsidRPr="00422AAE">
        <w:rPr>
          <w:rFonts w:ascii="Times New Roman" w:eastAsia="Times New Roman" w:hAnsi="Times New Roman" w:cs="Times New Roman"/>
          <w:i/>
          <w:iCs/>
          <w:color w:val="000000"/>
          <w:sz w:val="24"/>
          <w:szCs w:val="24"/>
          <w:lang w:eastAsia="ru-RU"/>
        </w:rPr>
        <w:t>=1) и </w:t>
      </w:r>
      <w:r w:rsidRPr="00422AAE">
        <w:rPr>
          <w:rFonts w:ascii="Times New Roman" w:eastAsia="Times New Roman" w:hAnsi="Times New Roman" w:cs="Times New Roman"/>
          <w:i/>
          <w:iCs/>
          <w:color w:val="000000"/>
          <w:sz w:val="24"/>
          <w:szCs w:val="24"/>
          <w:lang w:val="en-US" w:eastAsia="ru-RU"/>
        </w:rPr>
        <w:t>s</w:t>
      </w:r>
      <w:r w:rsidRPr="00422AAE">
        <w:rPr>
          <w:rFonts w:ascii="Times New Roman" w:eastAsia="Times New Roman" w:hAnsi="Times New Roman" w:cs="Times New Roman"/>
          <w:i/>
          <w:iCs/>
          <w:color w:val="000000"/>
          <w:sz w:val="24"/>
          <w:szCs w:val="24"/>
          <w:lang w:eastAsia="ru-RU"/>
        </w:rPr>
        <w:t> = 0</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 </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b/>
          <w:bCs/>
          <w:i/>
          <w:iCs/>
          <w:color w:val="000000"/>
          <w:sz w:val="24"/>
          <w:szCs w:val="24"/>
          <w:lang w:eastAsia="ru-RU"/>
        </w:rPr>
        <w:t>2. Обработка результатов эксперимента</w:t>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 xml:space="preserve"> 2.1 . По опытным данным п.1 .2 рассчитать и построить зависимости</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noProof/>
          <w:color w:val="000000"/>
          <w:sz w:val="24"/>
          <w:szCs w:val="24"/>
          <w:lang w:eastAsia="ru-RU"/>
        </w:rPr>
        <w:drawing>
          <wp:inline distT="0" distB="0" distL="0" distR="0">
            <wp:extent cx="1819275" cy="266700"/>
            <wp:effectExtent l="0" t="0" r="9525" b="0"/>
            <wp:docPr id="2120" name="Рисунок 2120" descr="http://elmech.mpei.ac.ru/books/lab/nonAM-2/lab4_work_program.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elmech.mpei.ac.ru/books/lab/nonAM-2/lab4_work_program.files/image007.gif"/>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819275" cy="266700"/>
                    </a:xfrm>
                    <a:prstGeom prst="rect">
                      <a:avLst/>
                    </a:prstGeom>
                    <a:noFill/>
                    <a:ln>
                      <a:noFill/>
                    </a:ln>
                  </pic:spPr>
                </pic:pic>
              </a:graphicData>
            </a:graphic>
          </wp:inline>
        </w:drawing>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при трех значениях </w:t>
      </w:r>
      <w:r w:rsidRPr="00422AAE">
        <w:rPr>
          <w:rFonts w:ascii="Times New Roman" w:eastAsia="Times New Roman" w:hAnsi="Times New Roman" w:cs="Times New Roman"/>
          <w:i/>
          <w:iCs/>
          <w:color w:val="000000"/>
          <w:sz w:val="24"/>
          <w:szCs w:val="24"/>
          <w:lang w:eastAsia="ru-RU"/>
        </w:rPr>
        <w:t>к</w:t>
      </w:r>
      <w:r w:rsidRPr="00422AAE">
        <w:rPr>
          <w:rFonts w:ascii="Times New Roman" w:eastAsia="Times New Roman" w:hAnsi="Times New Roman" w:cs="Times New Roman"/>
          <w:i/>
          <w:iCs/>
          <w:color w:val="000000"/>
          <w:sz w:val="24"/>
          <w:szCs w:val="24"/>
          <w:vertAlign w:val="subscript"/>
          <w:lang w:eastAsia="ru-RU"/>
        </w:rPr>
        <w:t>и</w:t>
      </w:r>
      <w:r w:rsidRPr="00422AAE">
        <w:rPr>
          <w:rFonts w:ascii="Times New Roman" w:eastAsia="Times New Roman" w:hAnsi="Times New Roman" w:cs="Times New Roman"/>
          <w:i/>
          <w:iCs/>
          <w:color w:val="000000"/>
          <w:sz w:val="24"/>
          <w:szCs w:val="24"/>
          <w:lang w:eastAsia="ru-RU"/>
        </w:rPr>
        <w:t>.</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 xml:space="preserve">Провести графический анализ полученных характеристик, </w:t>
      </w:r>
      <w:r>
        <w:rPr>
          <w:rFonts w:ascii="Times New Roman" w:eastAsia="Times New Roman" w:hAnsi="Times New Roman" w:cs="Times New Roman"/>
          <w:color w:val="000000"/>
          <w:sz w:val="24"/>
          <w:szCs w:val="24"/>
          <w:lang w:eastAsia="ru-RU"/>
        </w:rPr>
        <w:t xml:space="preserve">найти значения максимумов КПД и </w:t>
      </w:r>
      <w:r w:rsidRPr="00422AAE">
        <w:rPr>
          <w:rFonts w:ascii="Times New Roman" w:eastAsia="Times New Roman" w:hAnsi="Times New Roman" w:cs="Times New Roman"/>
          <w:i/>
          <w:iCs/>
          <w:color w:val="000000"/>
          <w:sz w:val="24"/>
          <w:szCs w:val="24"/>
          <w:lang w:eastAsia="ru-RU"/>
        </w:rPr>
        <w:t>с</w:t>
      </w:r>
      <w:r w:rsidRPr="00422AAE">
        <w:rPr>
          <w:rFonts w:ascii="Times New Roman" w:eastAsia="Times New Roman" w:hAnsi="Times New Roman" w:cs="Times New Roman"/>
          <w:i/>
          <w:iCs/>
          <w:color w:val="000000"/>
          <w:sz w:val="24"/>
          <w:szCs w:val="24"/>
          <w:lang w:val="en-US" w:eastAsia="ru-RU"/>
        </w:rPr>
        <w:t>os</w:t>
      </w:r>
      <w:r w:rsidRPr="00422AAE">
        <w:rPr>
          <w:rFonts w:ascii="Times New Roman" w:eastAsia="Times New Roman" w:hAnsi="Times New Roman" w:cs="Times New Roman"/>
          <w:i/>
          <w:iCs/>
          <w:color w:val="000000"/>
          <w:sz w:val="24"/>
          <w:szCs w:val="24"/>
          <w:lang w:eastAsia="ru-RU"/>
        </w:rPr>
        <w:t>f</w:t>
      </w:r>
      <w:r w:rsidRPr="00422AAE">
        <w:rPr>
          <w:rFonts w:ascii="Times New Roman" w:eastAsia="Times New Roman" w:hAnsi="Times New Roman" w:cs="Times New Roman"/>
          <w:color w:val="000000"/>
          <w:sz w:val="24"/>
          <w:szCs w:val="24"/>
          <w:lang w:eastAsia="ru-RU"/>
        </w:rPr>
        <w:t>  .</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 xml:space="preserve">Построить характеристики регулирования напряжения  при </w:t>
      </w:r>
      <w:r>
        <w:rPr>
          <w:rFonts w:ascii="Times New Roman" w:eastAsia="Times New Roman" w:hAnsi="Times New Roman" w:cs="Times New Roman"/>
          <w:color w:val="000000"/>
          <w:sz w:val="24"/>
          <w:szCs w:val="24"/>
          <w:lang w:eastAsia="ru-RU"/>
        </w:rPr>
        <w:t xml:space="preserve">максимальном КПД и максимальном </w:t>
      </w:r>
      <w:r w:rsidRPr="00422AAE">
        <w:rPr>
          <w:rFonts w:ascii="Times New Roman" w:eastAsia="Times New Roman" w:hAnsi="Times New Roman" w:cs="Times New Roman"/>
          <w:i/>
          <w:iCs/>
          <w:color w:val="000000"/>
          <w:sz w:val="24"/>
          <w:szCs w:val="24"/>
          <w:lang w:eastAsia="ru-RU"/>
        </w:rPr>
        <w:t>с</w:t>
      </w:r>
      <w:r w:rsidRPr="00422AAE">
        <w:rPr>
          <w:rFonts w:ascii="Times New Roman" w:eastAsia="Times New Roman" w:hAnsi="Times New Roman" w:cs="Times New Roman"/>
          <w:i/>
          <w:iCs/>
          <w:color w:val="000000"/>
          <w:sz w:val="24"/>
          <w:szCs w:val="24"/>
          <w:lang w:val="en-US" w:eastAsia="ru-RU"/>
        </w:rPr>
        <w:t>os</w:t>
      </w:r>
      <w:r w:rsidRPr="00422AAE">
        <w:rPr>
          <w:rFonts w:ascii="Times New Roman" w:eastAsia="Times New Roman" w:hAnsi="Times New Roman" w:cs="Times New Roman"/>
          <w:i/>
          <w:iCs/>
          <w:color w:val="000000"/>
          <w:sz w:val="24"/>
          <w:szCs w:val="24"/>
          <w:lang w:eastAsia="ru-RU"/>
        </w:rPr>
        <w:t>f</w:t>
      </w:r>
      <w:r w:rsidRPr="00422AAE">
        <w:rPr>
          <w:rFonts w:ascii="Times New Roman" w:eastAsia="Times New Roman" w:hAnsi="Times New Roman" w:cs="Times New Roman"/>
          <w:color w:val="000000"/>
          <w:sz w:val="24"/>
          <w:szCs w:val="24"/>
          <w:lang w:eastAsia="ru-RU"/>
        </w:rPr>
        <w:t>  **</w:t>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t xml:space="preserve">**При построении зависимостей </w:t>
      </w:r>
      <w:r w:rsidRPr="00422AAE">
        <w:rPr>
          <w:rFonts w:ascii="Times New Roman" w:eastAsia="Times New Roman" w:hAnsi="Times New Roman" w:cs="Times New Roman"/>
          <w:i/>
          <w:iCs/>
          <w:color w:val="000000"/>
          <w:sz w:val="24"/>
          <w:szCs w:val="24"/>
          <w:lang w:val="en-US" w:eastAsia="ru-RU"/>
        </w:rPr>
        <w:t>r</w:t>
      </w:r>
      <w:r w:rsidRPr="00422AAE">
        <w:rPr>
          <w:rFonts w:ascii="Times New Roman" w:eastAsia="Times New Roman" w:hAnsi="Times New Roman" w:cs="Times New Roman"/>
          <w:i/>
          <w:iCs/>
          <w:color w:val="000000"/>
          <w:sz w:val="24"/>
          <w:szCs w:val="24"/>
          <w:vertAlign w:val="subscript"/>
          <w:lang w:eastAsia="ru-RU"/>
        </w:rPr>
        <w:t>и</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i/>
          <w:iCs/>
          <w:color w:val="000000"/>
          <w:sz w:val="24"/>
          <w:szCs w:val="24"/>
          <w:lang w:val="en-US" w:eastAsia="ru-RU"/>
        </w:rPr>
        <w:t>f</w:t>
      </w:r>
      <w:r>
        <w:rPr>
          <w:rFonts w:ascii="Times New Roman" w:eastAsia="Times New Roman" w:hAnsi="Times New Roman" w:cs="Times New Roman"/>
          <w:i/>
          <w:iCs/>
          <w:color w:val="000000"/>
          <w:sz w:val="24"/>
          <w:szCs w:val="24"/>
          <w:lang w:eastAsia="ru-RU"/>
        </w:rPr>
        <w:t xml:space="preserve">(М) </w:t>
      </w:r>
      <w:r w:rsidRPr="00422AAE">
        <w:rPr>
          <w:rFonts w:ascii="Times New Roman" w:eastAsia="Times New Roman" w:hAnsi="Times New Roman" w:cs="Times New Roman"/>
          <w:i/>
          <w:iCs/>
          <w:color w:val="000000"/>
          <w:sz w:val="24"/>
          <w:szCs w:val="24"/>
          <w:lang w:eastAsia="ru-RU"/>
        </w:rPr>
        <w:t>в качестве четвертой точки могут быть использованы н</w:t>
      </w:r>
      <w:r>
        <w:rPr>
          <w:rFonts w:ascii="Times New Roman" w:eastAsia="Times New Roman" w:hAnsi="Times New Roman" w:cs="Times New Roman"/>
          <w:i/>
          <w:iCs/>
          <w:color w:val="000000"/>
          <w:sz w:val="24"/>
          <w:szCs w:val="24"/>
          <w:lang w:eastAsia="ru-RU"/>
        </w:rPr>
        <w:t xml:space="preserve">оминальные данные двигателя при </w:t>
      </w:r>
      <w:r w:rsidRPr="00422AAE">
        <w:rPr>
          <w:rFonts w:ascii="Times New Roman" w:eastAsia="Times New Roman" w:hAnsi="Times New Roman" w:cs="Times New Roman"/>
          <w:i/>
          <w:iCs/>
          <w:color w:val="000000"/>
          <w:sz w:val="24"/>
          <w:szCs w:val="24"/>
          <w:lang w:eastAsia="ru-RU"/>
        </w:rPr>
        <w:t>к</w:t>
      </w:r>
      <w:r w:rsidRPr="00422AAE">
        <w:rPr>
          <w:rFonts w:ascii="Times New Roman" w:eastAsia="Times New Roman" w:hAnsi="Times New Roman" w:cs="Times New Roman"/>
          <w:i/>
          <w:iCs/>
          <w:color w:val="000000"/>
          <w:sz w:val="24"/>
          <w:szCs w:val="24"/>
          <w:vertAlign w:val="subscript"/>
          <w:lang w:eastAsia="ru-RU"/>
        </w:rPr>
        <w:t>и</w:t>
      </w:r>
      <w:r>
        <w:rPr>
          <w:rFonts w:ascii="Times New Roman" w:eastAsia="Times New Roman" w:hAnsi="Times New Roman" w:cs="Times New Roman"/>
          <w:i/>
          <w:iCs/>
          <w:color w:val="000000"/>
          <w:sz w:val="24"/>
          <w:szCs w:val="24"/>
          <w:lang w:eastAsia="ru-RU"/>
        </w:rPr>
        <w:t xml:space="preserve"> </w:t>
      </w:r>
      <w:r w:rsidRPr="00422AAE">
        <w:rPr>
          <w:rFonts w:ascii="Times New Roman" w:eastAsia="Times New Roman" w:hAnsi="Times New Roman" w:cs="Times New Roman"/>
          <w:i/>
          <w:iCs/>
          <w:color w:val="000000"/>
          <w:sz w:val="24"/>
          <w:szCs w:val="24"/>
          <w:lang w:eastAsia="ru-RU"/>
        </w:rPr>
        <w:t>= 1.</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2.2. По опытным данным первой части п. 1.3 </w:t>
      </w:r>
      <w:r w:rsidRPr="00422AAE">
        <w:rPr>
          <w:rFonts w:ascii="Times New Roman" w:eastAsia="Times New Roman" w:hAnsi="Times New Roman" w:cs="Times New Roman"/>
          <w:color w:val="000000"/>
          <w:sz w:val="24"/>
          <w:szCs w:val="24"/>
          <w:lang w:eastAsia="ru-RU"/>
        </w:rPr>
        <w:t>опред</w:t>
      </w:r>
      <w:r>
        <w:rPr>
          <w:rFonts w:ascii="Times New Roman" w:eastAsia="Times New Roman" w:hAnsi="Times New Roman" w:cs="Times New Roman"/>
          <w:color w:val="000000"/>
          <w:sz w:val="24"/>
          <w:szCs w:val="24"/>
          <w:lang w:eastAsia="ru-RU"/>
        </w:rPr>
        <w:t xml:space="preserve">елить номинальные значения КПД, </w:t>
      </w:r>
      <w:r w:rsidRPr="00422AAE">
        <w:rPr>
          <w:rFonts w:ascii="Times New Roman" w:eastAsia="Times New Roman" w:hAnsi="Times New Roman" w:cs="Times New Roman"/>
          <w:i/>
          <w:iCs/>
          <w:color w:val="000000"/>
          <w:sz w:val="24"/>
          <w:szCs w:val="24"/>
          <w:lang w:eastAsia="ru-RU"/>
        </w:rPr>
        <w:t>с</w:t>
      </w:r>
      <w:r w:rsidRPr="00422AAE">
        <w:rPr>
          <w:rFonts w:ascii="Times New Roman" w:eastAsia="Times New Roman" w:hAnsi="Times New Roman" w:cs="Times New Roman"/>
          <w:i/>
          <w:iCs/>
          <w:color w:val="000000"/>
          <w:sz w:val="24"/>
          <w:szCs w:val="24"/>
          <w:lang w:val="en-US" w:eastAsia="ru-RU"/>
        </w:rPr>
        <w:t>os</w:t>
      </w:r>
      <w:r w:rsidRPr="00422AAE">
        <w:rPr>
          <w:rFonts w:ascii="Times New Roman" w:eastAsia="Times New Roman" w:hAnsi="Times New Roman" w:cs="Times New Roman"/>
          <w:i/>
          <w:iCs/>
          <w:color w:val="000000"/>
          <w:sz w:val="24"/>
          <w:szCs w:val="24"/>
          <w:lang w:eastAsia="ru-RU"/>
        </w:rPr>
        <w:t>f</w:t>
      </w:r>
      <w:r>
        <w:rPr>
          <w:rFonts w:ascii="Times New Roman" w:eastAsia="Times New Roman" w:hAnsi="Times New Roman" w:cs="Times New Roman"/>
          <w:color w:val="000000"/>
          <w:sz w:val="24"/>
          <w:szCs w:val="24"/>
          <w:lang w:eastAsia="ru-RU"/>
        </w:rPr>
        <w:t xml:space="preserve"> </w:t>
      </w:r>
      <w:r w:rsidRPr="00422AAE">
        <w:rPr>
          <w:rFonts w:ascii="Times New Roman" w:eastAsia="Times New Roman" w:hAnsi="Times New Roman" w:cs="Times New Roman"/>
          <w:color w:val="000000"/>
          <w:sz w:val="24"/>
          <w:szCs w:val="24"/>
          <w:lang w:eastAsia="ru-RU"/>
        </w:rPr>
        <w:t xml:space="preserve"> и скольжение асинхронного двигателя. Определить кратность максимального момента двигателя </w:t>
      </w:r>
      <w:r w:rsidRPr="00422AAE">
        <w:rPr>
          <w:rFonts w:ascii="Times New Roman" w:eastAsia="Times New Roman" w:hAnsi="Times New Roman" w:cs="Times New Roman"/>
          <w:i/>
          <w:iCs/>
          <w:color w:val="000000"/>
          <w:sz w:val="24"/>
          <w:szCs w:val="24"/>
          <w:lang w:eastAsia="ru-RU"/>
        </w:rPr>
        <w:t>к</w:t>
      </w:r>
      <w:r w:rsidRPr="00422AAE">
        <w:rPr>
          <w:rFonts w:ascii="Times New Roman" w:eastAsia="Times New Roman" w:hAnsi="Times New Roman" w:cs="Times New Roman"/>
          <w:i/>
          <w:iCs/>
          <w:color w:val="000000"/>
          <w:sz w:val="24"/>
          <w:szCs w:val="24"/>
          <w:vertAlign w:val="subscript"/>
          <w:lang w:eastAsia="ru-RU"/>
        </w:rPr>
        <w:t>т</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color w:val="000000"/>
          <w:sz w:val="24"/>
          <w:szCs w:val="24"/>
          <w:lang w:eastAsia="ru-RU"/>
        </w:rPr>
        <w:t> В соответствии со второй частью п.1.3 построить зависимости</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noProof/>
          <w:color w:val="000000"/>
          <w:sz w:val="24"/>
          <w:szCs w:val="24"/>
          <w:lang w:eastAsia="ru-RU"/>
        </w:rPr>
        <w:drawing>
          <wp:inline distT="0" distB="0" distL="0" distR="0">
            <wp:extent cx="1819275" cy="266700"/>
            <wp:effectExtent l="0" t="0" r="9525" b="0"/>
            <wp:docPr id="2119" name="Рисунок 2119" descr="http://elmech.mpei.ac.ru/books/lab/nonAM-2/lab4_work_program.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elmech.mpei.ac.ru/books/lab/nonAM-2/lab4_work_program.files/image009.gif"/>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819275" cy="266700"/>
                    </a:xfrm>
                    <a:prstGeom prst="rect">
                      <a:avLst/>
                    </a:prstGeom>
                    <a:noFill/>
                    <a:ln>
                      <a:noFill/>
                    </a:ln>
                  </pic:spPr>
                </pic:pic>
              </a:graphicData>
            </a:graphic>
          </wp:inline>
        </w:drawing>
      </w:r>
      <w:r w:rsidRPr="00422AAE">
        <w:rPr>
          <w:rFonts w:ascii="Times New Roman" w:eastAsia="Times New Roman" w:hAnsi="Times New Roman" w:cs="Times New Roman"/>
          <w:i/>
          <w:iCs/>
          <w:color w:val="000000"/>
          <w:sz w:val="24"/>
          <w:szCs w:val="24"/>
          <w:lang w:eastAsia="ru-RU"/>
        </w:rPr>
        <w:t>.</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Определить кратность максимального момента двигателя при несимметричном напряжении питания.</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2.3. В соответствии с п. 1.5 по частоте биения тока статора при </w:t>
      </w:r>
      <w:r w:rsidRPr="00422AAE">
        <w:rPr>
          <w:rFonts w:ascii="Times New Roman" w:eastAsia="Times New Roman" w:hAnsi="Times New Roman" w:cs="Times New Roman"/>
          <w:i/>
          <w:iCs/>
          <w:color w:val="000000"/>
          <w:sz w:val="24"/>
          <w:szCs w:val="24"/>
          <w:lang w:eastAsia="ru-RU"/>
        </w:rPr>
        <w:t>М </w:t>
      </w:r>
      <w:r w:rsidRPr="00422AAE">
        <w:rPr>
          <w:rFonts w:ascii="Times New Roman" w:eastAsia="Times New Roman" w:hAnsi="Times New Roman" w:cs="Times New Roman"/>
          <w:color w:val="000000"/>
          <w:sz w:val="24"/>
          <w:szCs w:val="24"/>
          <w:lang w:eastAsia="ru-RU"/>
        </w:rPr>
        <w:t>= 0,2 </w:t>
      </w:r>
      <w:r w:rsidRPr="00422AAE">
        <w:rPr>
          <w:rFonts w:ascii="Times New Roman" w:eastAsia="Times New Roman" w:hAnsi="Times New Roman" w:cs="Times New Roman"/>
          <w:i/>
          <w:iCs/>
          <w:color w:val="000000"/>
          <w:sz w:val="24"/>
          <w:szCs w:val="24"/>
          <w:lang w:eastAsia="ru-RU"/>
        </w:rPr>
        <w:t>М</w:t>
      </w:r>
      <w:r w:rsidRPr="00422AAE">
        <w:rPr>
          <w:rFonts w:ascii="Times New Roman" w:eastAsia="Times New Roman" w:hAnsi="Times New Roman" w:cs="Times New Roman"/>
          <w:i/>
          <w:iCs/>
          <w:color w:val="000000"/>
          <w:sz w:val="24"/>
          <w:szCs w:val="24"/>
          <w:vertAlign w:val="subscript"/>
          <w:lang w:eastAsia="ru-RU"/>
        </w:rPr>
        <w:t>н </w:t>
      </w:r>
      <w:r w:rsidRPr="00422AAE">
        <w:rPr>
          <w:rFonts w:ascii="Times New Roman" w:eastAsia="Times New Roman" w:hAnsi="Times New Roman" w:cs="Times New Roman"/>
          <w:color w:val="000000"/>
          <w:sz w:val="24"/>
          <w:szCs w:val="24"/>
          <w:lang w:eastAsia="ru-RU"/>
        </w:rPr>
        <w:t>определить скольжение ротора.</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lastRenderedPageBreak/>
        <w:t>2.4. По опытным </w:t>
      </w:r>
      <w:r>
        <w:rPr>
          <w:rFonts w:ascii="Times New Roman" w:eastAsia="Times New Roman" w:hAnsi="Times New Roman" w:cs="Times New Roman"/>
          <w:color w:val="000000"/>
          <w:sz w:val="24"/>
          <w:szCs w:val="24"/>
          <w:lang w:eastAsia="ru-RU"/>
        </w:rPr>
        <w:t xml:space="preserve">данным п. 1.6 построить рабочие </w:t>
      </w:r>
      <w:r w:rsidRPr="00422AAE">
        <w:rPr>
          <w:rFonts w:ascii="Times New Roman" w:eastAsia="Times New Roman" w:hAnsi="Times New Roman" w:cs="Times New Roman"/>
          <w:color w:val="000000"/>
          <w:sz w:val="24"/>
          <w:szCs w:val="24"/>
          <w:lang w:eastAsia="ru-RU"/>
        </w:rPr>
        <w:t>(электромеханические) характеристики синхронизированного асинхронного двигателя.</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noProof/>
          <w:color w:val="000000"/>
          <w:sz w:val="24"/>
          <w:szCs w:val="24"/>
          <w:lang w:eastAsia="ru-RU"/>
        </w:rPr>
        <w:drawing>
          <wp:inline distT="0" distB="0" distL="0" distR="0">
            <wp:extent cx="1895475" cy="266700"/>
            <wp:effectExtent l="0" t="0" r="9525" b="0"/>
            <wp:docPr id="2118" name="Рисунок 2118" descr="http://elmech.mpei.ac.ru/books/lab/nonAM-2/lab4_work_program.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elmech.mpei.ac.ru/books/lab/nonAM-2/lab4_work_program.files/image011.gif"/>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895475" cy="266700"/>
                    </a:xfrm>
                    <a:prstGeom prst="rect">
                      <a:avLst/>
                    </a:prstGeom>
                    <a:noFill/>
                    <a:ln>
                      <a:noFill/>
                    </a:ln>
                  </pic:spPr>
                </pic:pic>
              </a:graphicData>
            </a:graphic>
          </wp:inline>
        </w:drawing>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При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w:t>
      </w:r>
      <w:r>
        <w:rPr>
          <w:rFonts w:ascii="Times New Roman" w:eastAsia="Times New Roman" w:hAnsi="Times New Roman" w:cs="Times New Roman"/>
          <w:i/>
          <w:iCs/>
          <w:color w:val="000000"/>
          <w:sz w:val="24"/>
          <w:szCs w:val="24"/>
          <w:lang w:eastAsia="ru-RU"/>
        </w:rPr>
        <w:t xml:space="preserve"> =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1н</w:t>
      </w:r>
      <w:r>
        <w:rPr>
          <w:rFonts w:ascii="Times New Roman" w:eastAsia="Times New Roman" w:hAnsi="Times New Roman" w:cs="Times New Roman"/>
          <w:i/>
          <w:iCs/>
          <w:color w:val="000000"/>
          <w:sz w:val="24"/>
          <w:szCs w:val="24"/>
          <w:lang w:eastAsia="ru-RU"/>
        </w:rPr>
        <w:t xml:space="preserve"> </w:t>
      </w:r>
      <w:r w:rsidRPr="00422AAE">
        <w:rPr>
          <w:rFonts w:ascii="Times New Roman" w:eastAsia="Times New Roman" w:hAnsi="Times New Roman" w:cs="Times New Roman"/>
          <w:i/>
          <w:iCs/>
          <w:color w:val="000000"/>
          <w:sz w:val="24"/>
          <w:szCs w:val="24"/>
          <w:lang w:eastAsia="ru-RU"/>
        </w:rPr>
        <w:t>(</w:t>
      </w:r>
      <w:r w:rsidRPr="00422AAE">
        <w:rPr>
          <w:rFonts w:ascii="Times New Roman" w:eastAsia="Times New Roman" w:hAnsi="Times New Roman" w:cs="Times New Roman"/>
          <w:i/>
          <w:iCs/>
          <w:color w:val="000000"/>
          <w:sz w:val="24"/>
          <w:szCs w:val="24"/>
          <w:lang w:val="en-US" w:eastAsia="ru-RU"/>
        </w:rPr>
        <w:t>k</w:t>
      </w:r>
      <w:r w:rsidRPr="00422AAE">
        <w:rPr>
          <w:rFonts w:ascii="Times New Roman" w:eastAsia="Times New Roman" w:hAnsi="Times New Roman" w:cs="Times New Roman"/>
          <w:i/>
          <w:iCs/>
          <w:color w:val="000000"/>
          <w:sz w:val="24"/>
          <w:szCs w:val="24"/>
          <w:vertAlign w:val="subscript"/>
          <w:lang w:val="en-US" w:eastAsia="ru-RU"/>
        </w:rPr>
        <w:t>u</w:t>
      </w:r>
      <w:r w:rsidRPr="00422AAE">
        <w:rPr>
          <w:rFonts w:ascii="Times New Roman" w:eastAsia="Times New Roman" w:hAnsi="Times New Roman" w:cs="Times New Roman"/>
          <w:i/>
          <w:iCs/>
          <w:color w:val="000000"/>
          <w:sz w:val="24"/>
          <w:szCs w:val="24"/>
          <w:lang w:eastAsia="ru-RU"/>
        </w:rPr>
        <w:t>=1)</w:t>
      </w:r>
    </w:p>
    <w:p w:rsidR="0044318D" w:rsidRPr="00422AAE" w:rsidRDefault="0044318D" w:rsidP="0044318D">
      <w:pPr>
        <w:shd w:val="clear" w:color="auto" w:fill="FFFFFF"/>
        <w:spacing w:after="0" w:line="240" w:lineRule="auto"/>
        <w:ind w:firstLine="567"/>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val="en-US" w:eastAsia="ru-RU"/>
        </w:rPr>
        <w:t> </w:t>
      </w:r>
    </w:p>
    <w:p w:rsidR="0044318D" w:rsidRPr="00422AAE" w:rsidRDefault="0044318D" w:rsidP="0044318D">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3. </w:t>
      </w:r>
      <w:r w:rsidRPr="00422AAE">
        <w:rPr>
          <w:rFonts w:ascii="Times New Roman" w:eastAsia="Times New Roman" w:hAnsi="Times New Roman" w:cs="Times New Roman"/>
          <w:b/>
          <w:bCs/>
          <w:i/>
          <w:iCs/>
          <w:color w:val="000000"/>
          <w:sz w:val="24"/>
          <w:szCs w:val="24"/>
          <w:lang w:eastAsia="ru-RU"/>
        </w:rPr>
        <w:t>По результатам исследования</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3.1. На о</w:t>
      </w:r>
      <w:r>
        <w:rPr>
          <w:rFonts w:ascii="Times New Roman" w:eastAsia="Times New Roman" w:hAnsi="Times New Roman" w:cs="Times New Roman"/>
          <w:color w:val="000000"/>
          <w:sz w:val="24"/>
          <w:szCs w:val="24"/>
          <w:lang w:eastAsia="ru-RU"/>
        </w:rPr>
        <w:t xml:space="preserve">сновании рабочих характеристик, полученных в п. </w:t>
      </w:r>
      <w:r w:rsidRPr="00422AAE">
        <w:rPr>
          <w:rFonts w:ascii="Times New Roman" w:eastAsia="Times New Roman" w:hAnsi="Times New Roman" w:cs="Times New Roman"/>
          <w:color w:val="000000"/>
          <w:sz w:val="24"/>
          <w:szCs w:val="24"/>
          <w:lang w:eastAsia="ru-RU"/>
        </w:rPr>
        <w:t>2.1, объясни</w:t>
      </w:r>
      <w:r>
        <w:rPr>
          <w:rFonts w:ascii="Times New Roman" w:eastAsia="Times New Roman" w:hAnsi="Times New Roman" w:cs="Times New Roman"/>
          <w:color w:val="000000"/>
          <w:sz w:val="24"/>
          <w:szCs w:val="24"/>
          <w:lang w:eastAsia="ru-RU"/>
        </w:rPr>
        <w:t xml:space="preserve">ть влияние изменения напряжения </w:t>
      </w:r>
      <w:r w:rsidRPr="00422AAE">
        <w:rPr>
          <w:rFonts w:ascii="Times New Roman" w:eastAsia="Times New Roman" w:hAnsi="Times New Roman" w:cs="Times New Roman"/>
          <w:i/>
          <w:iCs/>
          <w:color w:val="000000"/>
          <w:sz w:val="24"/>
          <w:szCs w:val="24"/>
          <w:lang w:val="en-US" w:eastAsia="ru-RU"/>
        </w:rPr>
        <w:t>U</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 </w:t>
      </w:r>
      <w:r w:rsidRPr="00422AAE">
        <w:rPr>
          <w:rFonts w:ascii="Times New Roman" w:eastAsia="Times New Roman" w:hAnsi="Times New Roman" w:cs="Times New Roman"/>
          <w:color w:val="000000"/>
          <w:sz w:val="24"/>
          <w:szCs w:val="24"/>
          <w:lang w:eastAsia="ru-RU"/>
        </w:rPr>
        <w:t>и момента на ток статора </w:t>
      </w:r>
      <w:r w:rsidRPr="00422AAE">
        <w:rPr>
          <w:rFonts w:ascii="Times New Roman" w:eastAsia="Times New Roman" w:hAnsi="Times New Roman" w:cs="Times New Roman"/>
          <w:i/>
          <w:iCs/>
          <w:color w:val="000000"/>
          <w:sz w:val="24"/>
          <w:szCs w:val="24"/>
          <w:lang w:val="en-US" w:eastAsia="ru-RU"/>
        </w:rPr>
        <w:t>I</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,с</w:t>
      </w:r>
      <w:r w:rsidRPr="00422AAE">
        <w:rPr>
          <w:rFonts w:ascii="Times New Roman" w:eastAsia="Times New Roman" w:hAnsi="Times New Roman" w:cs="Times New Roman"/>
          <w:i/>
          <w:iCs/>
          <w:color w:val="000000"/>
          <w:sz w:val="24"/>
          <w:szCs w:val="24"/>
          <w:lang w:val="en-US" w:eastAsia="ru-RU"/>
        </w:rPr>
        <w:t>os</w:t>
      </w:r>
      <w:r w:rsidRPr="00422AAE">
        <w:rPr>
          <w:rFonts w:ascii="Times New Roman" w:eastAsia="Times New Roman" w:hAnsi="Times New Roman" w:cs="Times New Roman"/>
          <w:i/>
          <w:iCs/>
          <w:color w:val="000000"/>
          <w:sz w:val="24"/>
          <w:szCs w:val="24"/>
          <w:lang w:eastAsia="ru-RU"/>
        </w:rPr>
        <w:t>f</w:t>
      </w:r>
      <w:r w:rsidRPr="00422AAE">
        <w:rPr>
          <w:rFonts w:ascii="Times New Roman" w:eastAsia="Times New Roman" w:hAnsi="Times New Roman" w:cs="Times New Roman"/>
          <w:color w:val="000000"/>
          <w:sz w:val="24"/>
          <w:szCs w:val="24"/>
          <w:lang w:eastAsia="ru-RU"/>
        </w:rPr>
        <w:t>  и КПД двигателя при различных нагрузках на валу.</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3.2. Провести краткий анализ максимальных значений КПД и </w:t>
      </w:r>
      <w:r w:rsidRPr="00422AAE">
        <w:rPr>
          <w:rFonts w:ascii="Times New Roman" w:eastAsia="Times New Roman" w:hAnsi="Times New Roman" w:cs="Times New Roman"/>
          <w:i/>
          <w:iCs/>
          <w:color w:val="000000"/>
          <w:sz w:val="24"/>
          <w:szCs w:val="24"/>
          <w:lang w:eastAsia="ru-RU"/>
        </w:rPr>
        <w:t>с</w:t>
      </w:r>
      <w:r w:rsidRPr="00422AAE">
        <w:rPr>
          <w:rFonts w:ascii="Times New Roman" w:eastAsia="Times New Roman" w:hAnsi="Times New Roman" w:cs="Times New Roman"/>
          <w:i/>
          <w:iCs/>
          <w:color w:val="000000"/>
          <w:sz w:val="24"/>
          <w:szCs w:val="24"/>
          <w:lang w:val="en-US" w:eastAsia="ru-RU"/>
        </w:rPr>
        <w:t>os</w:t>
      </w:r>
      <w:r w:rsidRPr="00422AAE">
        <w:rPr>
          <w:rFonts w:ascii="Times New Roman" w:eastAsia="Times New Roman" w:hAnsi="Times New Roman" w:cs="Times New Roman"/>
          <w:i/>
          <w:iCs/>
          <w:color w:val="000000"/>
          <w:sz w:val="24"/>
          <w:szCs w:val="24"/>
          <w:lang w:eastAsia="ru-RU"/>
        </w:rPr>
        <w:t>f</w:t>
      </w:r>
      <w:r w:rsidRPr="00422AAE">
        <w:rPr>
          <w:rFonts w:ascii="Times New Roman" w:eastAsia="Times New Roman" w:hAnsi="Times New Roman" w:cs="Times New Roman"/>
          <w:color w:val="000000"/>
          <w:sz w:val="24"/>
          <w:szCs w:val="24"/>
          <w:lang w:eastAsia="ru-RU"/>
        </w:rPr>
        <w:t>  при изменении напряжения и момента.</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3.3.  На базе рабочих характеристик, полученных в п.2.2, объяснить влияние несимметрии питающего напряжения на ток </w:t>
      </w:r>
      <w:r w:rsidRPr="00422AAE">
        <w:rPr>
          <w:rFonts w:ascii="Times New Roman" w:eastAsia="Times New Roman" w:hAnsi="Times New Roman" w:cs="Times New Roman"/>
          <w:i/>
          <w:iCs/>
          <w:color w:val="000000"/>
          <w:sz w:val="24"/>
          <w:szCs w:val="24"/>
          <w:lang w:val="en-US" w:eastAsia="ru-RU"/>
        </w:rPr>
        <w:t>I</w:t>
      </w:r>
      <w:r w:rsidRPr="00422AAE">
        <w:rPr>
          <w:rFonts w:ascii="Times New Roman" w:eastAsia="Times New Roman" w:hAnsi="Times New Roman" w:cs="Times New Roman"/>
          <w:i/>
          <w:iCs/>
          <w:color w:val="000000"/>
          <w:sz w:val="24"/>
          <w:szCs w:val="24"/>
          <w:vertAlign w:val="subscript"/>
          <w:lang w:eastAsia="ru-RU"/>
        </w:rPr>
        <w:t>1</w:t>
      </w:r>
      <w:r w:rsidRPr="00422AAE">
        <w:rPr>
          <w:rFonts w:ascii="Times New Roman" w:eastAsia="Times New Roman" w:hAnsi="Times New Roman" w:cs="Times New Roman"/>
          <w:i/>
          <w:iCs/>
          <w:color w:val="000000"/>
          <w:sz w:val="24"/>
          <w:szCs w:val="24"/>
          <w:lang w:eastAsia="ru-RU"/>
        </w:rPr>
        <w:t>, с</w:t>
      </w:r>
      <w:r w:rsidRPr="00422AAE">
        <w:rPr>
          <w:rFonts w:ascii="Times New Roman" w:eastAsia="Times New Roman" w:hAnsi="Times New Roman" w:cs="Times New Roman"/>
          <w:i/>
          <w:iCs/>
          <w:color w:val="000000"/>
          <w:sz w:val="24"/>
          <w:szCs w:val="24"/>
          <w:lang w:val="en-US" w:eastAsia="ru-RU"/>
        </w:rPr>
        <w:t>os</w:t>
      </w:r>
      <w:r w:rsidRPr="00422AAE">
        <w:rPr>
          <w:rFonts w:ascii="Times New Roman" w:eastAsia="Times New Roman" w:hAnsi="Times New Roman" w:cs="Times New Roman"/>
          <w:i/>
          <w:iCs/>
          <w:color w:val="000000"/>
          <w:sz w:val="24"/>
          <w:szCs w:val="24"/>
          <w:lang w:eastAsia="ru-RU"/>
        </w:rPr>
        <w:t>f</w:t>
      </w:r>
      <w:r w:rsidRPr="00422AAE">
        <w:rPr>
          <w:rFonts w:ascii="Times New Roman" w:eastAsia="Times New Roman" w:hAnsi="Times New Roman" w:cs="Times New Roman"/>
          <w:color w:val="000000"/>
          <w:sz w:val="24"/>
          <w:szCs w:val="24"/>
          <w:lang w:eastAsia="ru-RU"/>
        </w:rPr>
        <w:t>  и КПД двигателя.</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3.4. Сравнить значения кратностей максимального момента двигателя при номинальном напряжении и несимметричном напряжении питания. Объяснить различие.</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3.5. Оценить точность определения скольжения ротора по частоте биения тока статора при несимметрии цепи ротора.</w:t>
      </w:r>
    </w:p>
    <w:p w:rsidR="0044318D" w:rsidRPr="00422AAE" w:rsidRDefault="0044318D" w:rsidP="0044318D">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422AAE">
        <w:rPr>
          <w:rFonts w:ascii="Times New Roman" w:eastAsia="Times New Roman" w:hAnsi="Times New Roman" w:cs="Times New Roman"/>
          <w:color w:val="000000"/>
          <w:sz w:val="24"/>
          <w:szCs w:val="24"/>
          <w:lang w:eastAsia="ru-RU"/>
        </w:rPr>
        <w:t>3.6. Сравнить энергетические показатели асинхронного двигателя при симметричном напряжении питания и синхронизированного асинхронного двигателя. Оценить перегрузочную способность машины в рассматриваемых случаях.</w:t>
      </w:r>
    </w:p>
    <w:p w:rsidR="0044318D" w:rsidRPr="007C76BA" w:rsidRDefault="0044318D" w:rsidP="0044318D">
      <w:pPr>
        <w:pStyle w:val="ad"/>
        <w:shd w:val="clear" w:color="auto" w:fill="FEFEFE"/>
        <w:spacing w:before="0" w:beforeAutospacing="0" w:after="0" w:afterAutospacing="0"/>
        <w:ind w:right="900" w:firstLine="567"/>
        <w:jc w:val="both"/>
        <w:rPr>
          <w:b/>
          <w:color w:val="000000" w:themeColor="text1"/>
          <w:szCs w:val="27"/>
        </w:rPr>
      </w:pPr>
      <w:r w:rsidRPr="007C76BA">
        <w:rPr>
          <w:b/>
          <w:color w:val="000000" w:themeColor="text1"/>
          <w:szCs w:val="27"/>
        </w:rPr>
        <w:t>Контрольные вопросы :</w:t>
      </w:r>
    </w:p>
    <w:p w:rsidR="0044318D" w:rsidRPr="007C76BA" w:rsidRDefault="0044318D" w:rsidP="006760ED">
      <w:pPr>
        <w:pStyle w:val="ad"/>
        <w:numPr>
          <w:ilvl w:val="0"/>
          <w:numId w:val="41"/>
        </w:numPr>
        <w:shd w:val="clear" w:color="auto" w:fill="FEFEFE"/>
        <w:spacing w:before="0" w:beforeAutospacing="0" w:after="0" w:afterAutospacing="0"/>
        <w:ind w:right="900"/>
        <w:jc w:val="both"/>
        <w:rPr>
          <w:color w:val="000000" w:themeColor="text1"/>
        </w:rPr>
      </w:pPr>
      <w:r w:rsidRPr="007C76BA">
        <w:rPr>
          <w:color w:val="000000" w:themeColor="text1"/>
        </w:rPr>
        <w:t>Поясните, как проводится маркировка начал и концов фаз обмотки статора.</w:t>
      </w:r>
    </w:p>
    <w:p w:rsidR="0044318D" w:rsidRPr="007C76BA" w:rsidRDefault="0044318D" w:rsidP="006760ED">
      <w:pPr>
        <w:pStyle w:val="ad"/>
        <w:numPr>
          <w:ilvl w:val="0"/>
          <w:numId w:val="41"/>
        </w:numPr>
        <w:shd w:val="clear" w:color="auto" w:fill="FEFEFE"/>
        <w:spacing w:before="0" w:beforeAutospacing="0" w:after="0" w:afterAutospacing="0"/>
        <w:ind w:right="900"/>
        <w:jc w:val="both"/>
        <w:rPr>
          <w:color w:val="000000" w:themeColor="text1"/>
        </w:rPr>
      </w:pPr>
      <w:r w:rsidRPr="007C76BA">
        <w:rPr>
          <w:color w:val="000000" w:themeColor="text1"/>
        </w:rPr>
        <w:t xml:space="preserve"> Почему вольтметр, подключенный к свободной фазе, не показывает напряжения, если две другие соединены последовательно и запитаны переменным током?</w:t>
      </w:r>
    </w:p>
    <w:p w:rsidR="0044318D" w:rsidRPr="007C76BA" w:rsidRDefault="0044318D" w:rsidP="006760ED">
      <w:pPr>
        <w:pStyle w:val="ad"/>
        <w:numPr>
          <w:ilvl w:val="0"/>
          <w:numId w:val="41"/>
        </w:numPr>
        <w:shd w:val="clear" w:color="auto" w:fill="FEFEFE"/>
        <w:spacing w:before="0" w:beforeAutospacing="0" w:after="0" w:afterAutospacing="0"/>
        <w:ind w:right="900"/>
        <w:jc w:val="both"/>
        <w:rPr>
          <w:color w:val="000000" w:themeColor="text1"/>
        </w:rPr>
      </w:pPr>
      <w:r w:rsidRPr="007C76BA">
        <w:rPr>
          <w:color w:val="000000" w:themeColor="text1"/>
        </w:rPr>
        <w:t>Почему этот же вольтметр показывает напряжение, если в последовательно соединенных и запитанных фазах концы одной из фаз поменять местами?</w:t>
      </w:r>
    </w:p>
    <w:p w:rsidR="0044318D" w:rsidRDefault="0044318D" w:rsidP="006760ED">
      <w:pPr>
        <w:pStyle w:val="ad"/>
        <w:numPr>
          <w:ilvl w:val="0"/>
          <w:numId w:val="41"/>
        </w:numPr>
        <w:shd w:val="clear" w:color="auto" w:fill="FEFEFE"/>
        <w:spacing w:before="0" w:beforeAutospacing="0" w:after="0" w:afterAutospacing="0"/>
        <w:ind w:right="900"/>
        <w:jc w:val="both"/>
        <w:rPr>
          <w:color w:val="000000" w:themeColor="text1"/>
        </w:rPr>
      </w:pPr>
      <w:r w:rsidRPr="007C76BA">
        <w:rPr>
          <w:color w:val="000000" w:themeColor="text1"/>
        </w:rPr>
        <w:t>Поясните, как проводится опыт холостого хода.</w:t>
      </w:r>
    </w:p>
    <w:p w:rsidR="0044318D" w:rsidRDefault="0044318D" w:rsidP="0044318D">
      <w:pPr>
        <w:pStyle w:val="ad"/>
        <w:shd w:val="clear" w:color="auto" w:fill="FEFEFE"/>
        <w:spacing w:before="0" w:beforeAutospacing="0" w:after="0" w:afterAutospacing="0"/>
        <w:ind w:left="927" w:right="900"/>
        <w:jc w:val="both"/>
        <w:rPr>
          <w:color w:val="000000" w:themeColor="text1"/>
        </w:rPr>
      </w:pPr>
    </w:p>
    <w:p w:rsidR="0044318D" w:rsidRDefault="0044318D" w:rsidP="0044318D">
      <w:pPr>
        <w:pStyle w:val="ad"/>
        <w:shd w:val="clear" w:color="auto" w:fill="FEFEFE"/>
        <w:spacing w:before="0" w:beforeAutospacing="0" w:after="0" w:afterAutospacing="0"/>
        <w:ind w:left="927" w:right="900"/>
        <w:jc w:val="both"/>
        <w:rPr>
          <w:color w:val="000000" w:themeColor="text1"/>
        </w:rPr>
      </w:pPr>
    </w:p>
    <w:p w:rsidR="0044318D" w:rsidRDefault="003D2BC0"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№24</w:t>
      </w:r>
    </w:p>
    <w:p w:rsidR="0044318D" w:rsidRDefault="0044318D" w:rsidP="0044318D">
      <w:pPr>
        <w:pStyle w:val="ad"/>
        <w:shd w:val="clear" w:color="auto" w:fill="FEFEFE"/>
        <w:tabs>
          <w:tab w:val="left" w:pos="8931"/>
        </w:tabs>
        <w:spacing w:before="0" w:beforeAutospacing="0" w:after="0" w:afterAutospacing="0"/>
        <w:ind w:right="-51" w:firstLine="567"/>
        <w:jc w:val="both"/>
      </w:pPr>
      <w:r w:rsidRPr="004A7DC3">
        <w:rPr>
          <w:b/>
          <w:bCs/>
          <w:color w:val="000000" w:themeColor="text1"/>
        </w:rPr>
        <w:t>Тема: «</w:t>
      </w:r>
      <w:r>
        <w:t>И</w:t>
      </w:r>
      <w:r w:rsidRPr="007C5716">
        <w:t>змерение температуры корпуса асинхронного двигателя с короткозамкнутым ротором</w:t>
      </w:r>
      <w:r>
        <w:t>»</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3D2BC0">
        <w:rPr>
          <w:rFonts w:ascii="Times New Roman" w:hAnsi="Times New Roman" w:cs="Times New Roman"/>
          <w:b/>
          <w:bCs/>
          <w:color w:val="000000" w:themeColor="text1"/>
        </w:rPr>
        <w:t>Цель работы:</w:t>
      </w:r>
      <w:r>
        <w:rPr>
          <w:b/>
          <w:bCs/>
          <w:color w:val="000000" w:themeColor="text1"/>
        </w:rPr>
        <w:t xml:space="preserve"> </w:t>
      </w:r>
      <w:r w:rsidRPr="002842AC">
        <w:rPr>
          <w:rFonts w:ascii="Times New Roman" w:hAnsi="Times New Roman" w:cs="Times New Roman"/>
          <w:b/>
          <w:bCs/>
          <w:color w:val="000000" w:themeColor="text1"/>
          <w:sz w:val="24"/>
          <w:szCs w:val="24"/>
        </w:rPr>
        <w:t>«</w:t>
      </w:r>
      <w:r w:rsidRPr="002842AC">
        <w:rPr>
          <w:rFonts w:ascii="Times New Roman" w:hAnsi="Times New Roman" w:cs="Times New Roman"/>
          <w:sz w:val="24"/>
          <w:szCs w:val="24"/>
        </w:rPr>
        <w:t xml:space="preserve">Освоить методику и приобрести навыки послеремонтных испытаний асинхронного электродвигателя с короткозамкнутым ротором.» </w:t>
      </w:r>
    </w:p>
    <w:p w:rsidR="0044318D" w:rsidRPr="002842AC" w:rsidRDefault="0044318D" w:rsidP="0044318D">
      <w:pPr>
        <w:spacing w:after="0" w:line="240" w:lineRule="auto"/>
        <w:ind w:left="709"/>
        <w:jc w:val="center"/>
        <w:rPr>
          <w:rFonts w:ascii="Times New Roman" w:hAnsi="Times New Roman" w:cs="Times New Roman"/>
          <w:b/>
          <w:sz w:val="24"/>
          <w:szCs w:val="24"/>
        </w:rPr>
      </w:pPr>
      <w:r w:rsidRPr="002842AC">
        <w:rPr>
          <w:rFonts w:ascii="Times New Roman" w:hAnsi="Times New Roman" w:cs="Times New Roman"/>
          <w:b/>
          <w:sz w:val="24"/>
          <w:szCs w:val="24"/>
        </w:rPr>
        <w:t>Общие сведения</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В соответствии с техническими условиями ТУ 10-05.0001.19-86 «Сдача в капитальный ремонт и выдача из капитального ремонта асинхронных электродвигателей» каждый отремонтированный электродвигатель должен быть подвергнут приемо-сдаточным испытаниям согласно ГОСТ 183-74 в следующем объеме:</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1. Внешний осмотр, проверка качества сборки и комплектности;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2. Измерение сопротивления изоляции обмоток относительно корпуса и между обмотками;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3. Измерение сопротивления обмоток при постоянном токе в практически холодном состоянии;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4. Испытание изоляции обмоток относительно корпуса и между фазами на электрическую прочность;</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5. Испытание межвитковой изоляции обмоток на электрическую прочность;</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6. Определение тока и потерь холостого хода;</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lastRenderedPageBreak/>
        <w:t>7. Определение тока и потерь короткого замыкания.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В данной лабораторной работе исследуются измерения и испытания основных параметров электродвигателя, остальные же рассматриваются в других курсах, например в дисциплине «Электрические машины».</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center"/>
        <w:rPr>
          <w:rFonts w:ascii="Times New Roman" w:hAnsi="Times New Roman" w:cs="Times New Roman"/>
          <w:sz w:val="24"/>
          <w:szCs w:val="24"/>
        </w:rPr>
      </w:pPr>
      <w:r w:rsidRPr="002842AC">
        <w:rPr>
          <w:rFonts w:ascii="Times New Roman" w:hAnsi="Times New Roman" w:cs="Times New Roman"/>
          <w:b/>
          <w:sz w:val="24"/>
          <w:szCs w:val="24"/>
        </w:rPr>
        <w:t>Измерение сопротивления обмоток электродвигателя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Состояние изоляции обмоток двигателя проверяют мегаомметром. При измерении сопротивления изоляции обмоток электрических машин относительно корпуса (рисунок 1) нулевой провод мегаомметра соединяют с заземленным корпусом машины, а высоковольтный вывод – с одним из выводов обмотки. Обмотки фаз, не участвующих в измерениях, заземляют.</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Порядок подключения выводов мегаомметра к выводам обмотки при измерении сопротивления изоляции между ними показан на рисунке 2.</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Измерение следует производить отдельно для каждой фазы относительно корпуса и между обмотками разных фаз.</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center"/>
        <w:rPr>
          <w:rFonts w:ascii="Times New Roman" w:hAnsi="Times New Roman" w:cs="Times New Roman"/>
          <w:sz w:val="24"/>
          <w:szCs w:val="24"/>
        </w:rPr>
      </w:pPr>
      <w:r w:rsidRPr="002842AC">
        <w:rPr>
          <w:rFonts w:ascii="Times New Roman" w:hAnsi="Times New Roman" w:cs="Times New Roman"/>
          <w:noProof/>
          <w:sz w:val="24"/>
          <w:szCs w:val="24"/>
          <w:lang w:eastAsia="ru-RU"/>
        </w:rPr>
        <w:drawing>
          <wp:inline distT="0" distB="0" distL="0" distR="0">
            <wp:extent cx="3819120" cy="1327569"/>
            <wp:effectExtent l="0" t="0" r="0" b="6350"/>
            <wp:docPr id="2125" name="Рисунок 2125" descr="Рисунок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Рисунок8"/>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831960" cy="1332032"/>
                    </a:xfrm>
                    <a:prstGeom prst="rect">
                      <a:avLst/>
                    </a:prstGeom>
                    <a:noFill/>
                    <a:ln>
                      <a:noFill/>
                    </a:ln>
                  </pic:spPr>
                </pic:pic>
              </a:graphicData>
            </a:graphic>
          </wp:inline>
        </w:drawing>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Рисунок 1 – Схема измерения</w:t>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t>Рисунок 2 – Схема измерения</w:t>
      </w:r>
    </w:p>
    <w:p w:rsidR="0044318D" w:rsidRPr="002842AC" w:rsidRDefault="0044318D" w:rsidP="0044318D">
      <w:pPr>
        <w:spacing w:after="0" w:line="240" w:lineRule="auto"/>
        <w:ind w:left="708" w:firstLine="1"/>
        <w:jc w:val="both"/>
        <w:rPr>
          <w:rFonts w:ascii="Times New Roman" w:hAnsi="Times New Roman" w:cs="Times New Roman"/>
          <w:sz w:val="24"/>
          <w:szCs w:val="24"/>
        </w:rPr>
      </w:pPr>
      <w:r w:rsidRPr="002842AC">
        <w:rPr>
          <w:rFonts w:ascii="Times New Roman" w:hAnsi="Times New Roman" w:cs="Times New Roman"/>
          <w:sz w:val="24"/>
          <w:szCs w:val="24"/>
        </w:rPr>
        <w:t>сопротивления изоляции обмоток</w:t>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t>сопротивления изоляции обмо-</w:t>
      </w:r>
    </w:p>
    <w:p w:rsidR="0044318D" w:rsidRPr="002842AC" w:rsidRDefault="0044318D" w:rsidP="0044318D">
      <w:pPr>
        <w:spacing w:after="0" w:line="240" w:lineRule="auto"/>
        <w:ind w:left="708" w:firstLine="1"/>
        <w:jc w:val="both"/>
        <w:rPr>
          <w:rFonts w:ascii="Times New Roman" w:hAnsi="Times New Roman" w:cs="Times New Roman"/>
          <w:sz w:val="24"/>
          <w:szCs w:val="24"/>
        </w:rPr>
      </w:pPr>
      <w:r w:rsidRPr="002842AC">
        <w:rPr>
          <w:rFonts w:ascii="Times New Roman" w:hAnsi="Times New Roman" w:cs="Times New Roman"/>
          <w:sz w:val="24"/>
          <w:szCs w:val="24"/>
        </w:rPr>
        <w:t>к ЭД относительно корпуса</w:t>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t>ток ЭД между фазами</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Сопротивление изоляции при рабочей температуре, соответствующей классу нагревостойкости изоляции, должно быть не менее значения, получаемого по формуле</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position w:val="-32"/>
          <w:sz w:val="24"/>
          <w:szCs w:val="24"/>
          <w:lang w:val="en-US"/>
        </w:rPr>
        <w:object w:dxaOrig="2320" w:dyaOrig="760">
          <v:shape id="_x0000_i1108" type="#_x0000_t75" style="width:116.25pt;height:38.25pt" o:ole="">
            <v:imagedata r:id="rId302" o:title=""/>
          </v:shape>
          <o:OLEObject Type="Embed" ProgID="Equation.3" ShapeID="_x0000_i1108" DrawAspect="Content" ObjectID="_1634734824" r:id="rId303"/>
        </w:object>
      </w:r>
      <w:r w:rsidRPr="002842AC">
        <w:rPr>
          <w:rFonts w:ascii="Times New Roman" w:hAnsi="Times New Roman" w:cs="Times New Roman"/>
          <w:sz w:val="24"/>
          <w:szCs w:val="24"/>
        </w:rPr>
        <w:t xml:space="preserve"> </w:t>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t>(1)</w:t>
      </w:r>
      <w:r w:rsidRPr="002842AC">
        <w:rPr>
          <w:rFonts w:ascii="Times New Roman" w:hAnsi="Times New Roman" w:cs="Times New Roman"/>
          <w:sz w:val="24"/>
          <w:szCs w:val="24"/>
        </w:rPr>
        <w:object w:dxaOrig="180" w:dyaOrig="340">
          <v:shape id="_x0000_i1109" type="#_x0000_t75" style="width:9pt;height:17.25pt" o:ole="">
            <v:imagedata r:id="rId304" o:title=""/>
          </v:shape>
          <o:OLEObject Type="Embed" ProgID="Equation.3" ShapeID="_x0000_i1109" DrawAspect="Content" ObjectID="_1634734825" r:id="rId305"/>
        </w:object>
      </w:r>
    </w:p>
    <w:p w:rsidR="0044318D" w:rsidRPr="002842AC" w:rsidRDefault="0044318D" w:rsidP="0044318D">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 xml:space="preserve">где </w:t>
      </w:r>
      <w:r w:rsidRPr="002842AC">
        <w:rPr>
          <w:rFonts w:ascii="Times New Roman" w:hAnsi="Times New Roman" w:cs="Times New Roman"/>
          <w:sz w:val="24"/>
          <w:szCs w:val="24"/>
        </w:rPr>
        <w:tab/>
      </w:r>
      <w:r w:rsidRPr="002842AC">
        <w:rPr>
          <w:rFonts w:ascii="Times New Roman" w:hAnsi="Times New Roman" w:cs="Times New Roman"/>
          <w:i/>
          <w:sz w:val="24"/>
          <w:szCs w:val="24"/>
          <w:lang w:val="en-US"/>
        </w:rPr>
        <w:t>U</w:t>
      </w:r>
      <w:r w:rsidRPr="002842AC">
        <w:rPr>
          <w:rFonts w:ascii="Times New Roman" w:hAnsi="Times New Roman" w:cs="Times New Roman"/>
          <w:sz w:val="24"/>
          <w:szCs w:val="24"/>
        </w:rPr>
        <w:t xml:space="preserve"> – номинальное напряжение двигателя, В;</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i/>
          <w:sz w:val="24"/>
          <w:szCs w:val="24"/>
          <w:lang w:val="en-US"/>
        </w:rPr>
        <w:t>P</w:t>
      </w:r>
      <w:r w:rsidRPr="002842AC">
        <w:rPr>
          <w:rFonts w:ascii="Times New Roman" w:hAnsi="Times New Roman" w:cs="Times New Roman"/>
          <w:sz w:val="24"/>
          <w:szCs w:val="24"/>
        </w:rPr>
        <w:t xml:space="preserve"> – номинальная мощность, кВт.</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Для двигателей с номинальным напряжением 380 В сопротивление изоляции обмоток должно быть не менее 0,5 МОм.</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В случае если сопротивление изоляции измеряется при температуре ниже рабочей, значение сопротивление изоляции, полученное по формуле 1, следует удваивать на каждые 20</w:t>
      </w:r>
      <w:r w:rsidRPr="002842AC">
        <w:rPr>
          <w:rFonts w:ascii="Times New Roman" w:hAnsi="Times New Roman" w:cs="Times New Roman"/>
          <w:sz w:val="24"/>
          <w:szCs w:val="24"/>
        </w:rPr>
        <w:sym w:font="Symbol" w:char="F0B0"/>
      </w:r>
      <w:r w:rsidRPr="002842AC">
        <w:rPr>
          <w:rFonts w:ascii="Times New Roman" w:hAnsi="Times New Roman" w:cs="Times New Roman"/>
          <w:sz w:val="24"/>
          <w:szCs w:val="24"/>
        </w:rPr>
        <w:t>С разности между рабочей температурой и температурой, при которой выполнялись измерения.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Эту операцию можно выразить следующей математической зависимостью</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position w:val="-16"/>
          <w:sz w:val="24"/>
          <w:szCs w:val="24"/>
        </w:rPr>
        <w:object w:dxaOrig="1480" w:dyaOrig="499">
          <v:shape id="_x0000_i1110" type="#_x0000_t75" style="width:74.25pt;height:24.75pt" o:ole="">
            <v:imagedata r:id="rId306" o:title=""/>
          </v:shape>
          <o:OLEObject Type="Embed" ProgID="Equation.3" ShapeID="_x0000_i1110" DrawAspect="Content" ObjectID="_1634734826" r:id="rId307"/>
        </w:object>
      </w:r>
    </w:p>
    <w:p w:rsidR="0044318D" w:rsidRPr="002842AC" w:rsidRDefault="0044318D" w:rsidP="0044318D">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 xml:space="preserve">где </w:t>
      </w:r>
      <w:r w:rsidRPr="002842AC">
        <w:rPr>
          <w:rFonts w:ascii="Times New Roman" w:hAnsi="Times New Roman" w:cs="Times New Roman"/>
          <w:sz w:val="24"/>
          <w:szCs w:val="24"/>
        </w:rPr>
        <w:tab/>
      </w:r>
      <w:r w:rsidRPr="002842AC">
        <w:rPr>
          <w:rFonts w:ascii="Times New Roman" w:hAnsi="Times New Roman" w:cs="Times New Roman"/>
          <w:position w:val="-18"/>
          <w:sz w:val="24"/>
          <w:szCs w:val="24"/>
        </w:rPr>
        <w:object w:dxaOrig="1939" w:dyaOrig="499">
          <v:shape id="_x0000_i1111" type="#_x0000_t75" style="width:96.75pt;height:24.75pt" o:ole="">
            <v:imagedata r:id="rId308" o:title=""/>
          </v:shape>
          <o:OLEObject Type="Embed" ProgID="Equation.DSMT4" ShapeID="_x0000_i1111" DrawAspect="Content" ObjectID="_1634734827" r:id="rId309"/>
        </w:object>
      </w:r>
      <w:r w:rsidRPr="002842AC">
        <w:rPr>
          <w:rFonts w:ascii="Times New Roman" w:hAnsi="Times New Roman" w:cs="Times New Roman"/>
          <w:sz w:val="24"/>
          <w:szCs w:val="24"/>
        </w:rPr>
        <w:t xml:space="preserve"> с округлением до целого.</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При измерениях температура обмоток не должна отличаться от температуры окружающей среды, для чего двигатель выдерживают на месте испытания в течение 5…8 часов.</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Измерение сопротивления обмоток по постоянному току в практически</w:t>
      </w: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холодном состоянии</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lastRenderedPageBreak/>
        <w:t xml:space="preserve">Практически холодным состоянием машины или агрегата называется такое их состояние, при котором температура любой части электрооборудования не отличается от температуры окружающей среды более чем на </w:t>
      </w:r>
      <w:r w:rsidRPr="002842AC">
        <w:rPr>
          <w:rFonts w:ascii="Times New Roman" w:hAnsi="Times New Roman" w:cs="Times New Roman"/>
          <w:sz w:val="24"/>
          <w:szCs w:val="24"/>
        </w:rPr>
        <w:sym w:font="Symbol" w:char="F0B1"/>
      </w:r>
      <w:r w:rsidRPr="002842AC">
        <w:rPr>
          <w:rFonts w:ascii="Times New Roman" w:hAnsi="Times New Roman" w:cs="Times New Roman"/>
          <w:sz w:val="24"/>
          <w:szCs w:val="24"/>
        </w:rPr>
        <w:t>3 С.</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Измерение сопротивления обмоток постоянному току позволяет выявить следующие технические неисправности: неправильное соединение схемы обмотки; несоответствие числа витков и  сечения обмоточного провода каталожным данным; обрыв в параллельных ветвях обмотки; наличие большого числа замкнутых витков в отдельных катушках; плохое качество пайки межкатушечных соединений. Равенство сопротивления фаз и их соответствие каталожным данным свидетельствует об отсутствии перечисленных дефектов.</w:t>
      </w:r>
    </w:p>
    <w:p w:rsidR="0044318D" w:rsidRPr="002842AC" w:rsidRDefault="0044318D" w:rsidP="0044318D">
      <w:pPr>
        <w:spacing w:after="0" w:line="240" w:lineRule="auto"/>
        <w:jc w:val="both"/>
        <w:rPr>
          <w:rFonts w:ascii="Times New Roman" w:hAnsi="Times New Roman" w:cs="Times New Roman"/>
          <w:b/>
          <w:sz w:val="24"/>
          <w:szCs w:val="24"/>
        </w:rPr>
      </w:pP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Испытание изоляции обмоток асинхронного двигателя</w:t>
      </w: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повышенным напряжением</w:t>
      </w:r>
    </w:p>
    <w:p w:rsidR="0044318D" w:rsidRPr="002842AC" w:rsidRDefault="0044318D" w:rsidP="0044318D">
      <w:pPr>
        <w:spacing w:after="0" w:line="240" w:lineRule="auto"/>
        <w:ind w:firstLine="709"/>
        <w:jc w:val="both"/>
        <w:rPr>
          <w:rFonts w:ascii="Times New Roman" w:hAnsi="Times New Roman" w:cs="Times New Roman"/>
          <w:b/>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Согласно ГОСТ 183-74 изоляция обмоток асинхронных двигателей относительно корпуса и между обмотками после ремонта должна выдерживать в течение 1 минуты 1000 В плюс двукратное номинальное напряжение машины, но не менее 1500 В.</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Для испытания электрической прочности изоляции используется высоковольтная установка 8833, представляющая комплекс для сборки машин, испытания и транспортировки их на склад готовой продукции.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Установка включает в себя пульт управления для проведения электрических испытаний электродвигателя в автоматическом режиме, площадку высоковольтных испытаний для предохранения обслуживающего персонала от случайного соприкосновения с электродвигателем, находящимся под высоким напряжением и верстак для машины и испытания ее на холстом ходу.</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Установка позволяет испытывать электродвигатели мощностью до 30 кВт. </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Испытываемая обмотка двигателя подключается к высоковольтному выводу трансформатора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2 с помощью кабеля.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При закрытой двери площадки нажимается конечный выключатель </w:t>
      </w:r>
      <w:r w:rsidRPr="002842AC">
        <w:rPr>
          <w:rFonts w:ascii="Times New Roman" w:hAnsi="Times New Roman" w:cs="Times New Roman"/>
          <w:sz w:val="24"/>
          <w:szCs w:val="24"/>
          <w:lang w:val="en-US"/>
        </w:rPr>
        <w:t>QS</w:t>
      </w:r>
      <w:r w:rsidRPr="002842AC">
        <w:rPr>
          <w:rFonts w:ascii="Times New Roman" w:hAnsi="Times New Roman" w:cs="Times New Roman"/>
          <w:sz w:val="24"/>
          <w:szCs w:val="24"/>
        </w:rPr>
        <w:t xml:space="preserve">2 и подготавливается к включению схема управления установкой. </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При включении выключателей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 xml:space="preserve">4 и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1 «СЕТЬ» в схему подается напряжения питания сети.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Нажатием кнопки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 xml:space="preserve">4 «ПУСК» установка включается, при этом срабатывает магнитный пускатель КМ6, загорается световое табло </w:t>
      </w:r>
      <w:r w:rsidRPr="002842AC">
        <w:rPr>
          <w:rFonts w:ascii="Times New Roman" w:hAnsi="Times New Roman" w:cs="Times New Roman"/>
          <w:sz w:val="24"/>
          <w:szCs w:val="24"/>
          <w:lang w:val="en-US"/>
        </w:rPr>
        <w:t>HL</w:t>
      </w:r>
      <w:r w:rsidRPr="002842AC">
        <w:rPr>
          <w:rFonts w:ascii="Times New Roman" w:hAnsi="Times New Roman" w:cs="Times New Roman"/>
          <w:sz w:val="24"/>
          <w:szCs w:val="24"/>
        </w:rPr>
        <w:t xml:space="preserve">1, </w:t>
      </w:r>
      <w:r w:rsidRPr="002842AC">
        <w:rPr>
          <w:rFonts w:ascii="Times New Roman" w:hAnsi="Times New Roman" w:cs="Times New Roman"/>
          <w:sz w:val="24"/>
          <w:szCs w:val="24"/>
          <w:lang w:val="en-US"/>
        </w:rPr>
        <w:t>HL</w:t>
      </w:r>
      <w:r w:rsidRPr="002842AC">
        <w:rPr>
          <w:rFonts w:ascii="Times New Roman" w:hAnsi="Times New Roman" w:cs="Times New Roman"/>
          <w:sz w:val="24"/>
          <w:szCs w:val="24"/>
        </w:rPr>
        <w:t xml:space="preserve">2 «ОСТОРЖНО! ВЫСОКОЕ НАПРЯЖЕНИЕ», включается электромагнит привода разъединителя </w:t>
      </w:r>
      <w:r w:rsidRPr="002842AC">
        <w:rPr>
          <w:rFonts w:ascii="Times New Roman" w:hAnsi="Times New Roman" w:cs="Times New Roman"/>
          <w:sz w:val="24"/>
          <w:szCs w:val="24"/>
          <w:lang w:val="en-US"/>
        </w:rPr>
        <w:t>QS</w:t>
      </w:r>
      <w:r w:rsidRPr="002842AC">
        <w:rPr>
          <w:rFonts w:ascii="Times New Roman" w:hAnsi="Times New Roman" w:cs="Times New Roman"/>
          <w:sz w:val="24"/>
          <w:szCs w:val="24"/>
        </w:rPr>
        <w:t>1.</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Разъединитель </w:t>
      </w:r>
      <w:r w:rsidRPr="002842AC">
        <w:rPr>
          <w:rFonts w:ascii="Times New Roman" w:hAnsi="Times New Roman" w:cs="Times New Roman"/>
          <w:sz w:val="24"/>
          <w:szCs w:val="24"/>
          <w:lang w:val="en-US"/>
        </w:rPr>
        <w:t>QS</w:t>
      </w:r>
      <w:r w:rsidRPr="002842AC">
        <w:rPr>
          <w:rFonts w:ascii="Times New Roman" w:hAnsi="Times New Roman" w:cs="Times New Roman"/>
          <w:sz w:val="24"/>
          <w:szCs w:val="24"/>
        </w:rPr>
        <w:t xml:space="preserve">1 снимает заземление с высоковольтного вывода трансформатора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 xml:space="preserve">2 замыкает конечный выключатель </w:t>
      </w:r>
      <w:r w:rsidRPr="002842AC">
        <w:rPr>
          <w:rFonts w:ascii="Times New Roman" w:hAnsi="Times New Roman" w:cs="Times New Roman"/>
          <w:sz w:val="24"/>
          <w:szCs w:val="24"/>
          <w:lang w:val="en-US"/>
        </w:rPr>
        <w:t>SQ</w:t>
      </w:r>
      <w:r w:rsidRPr="002842AC">
        <w:rPr>
          <w:rFonts w:ascii="Times New Roman" w:hAnsi="Times New Roman" w:cs="Times New Roman"/>
          <w:sz w:val="24"/>
          <w:szCs w:val="24"/>
        </w:rPr>
        <w:t xml:space="preserve">4, который включает привод трансформатора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 xml:space="preserve">1. Происходит плавная подача напряжения на высоковольтный трансформатор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 xml:space="preserve">2. На выходе трансформатора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 xml:space="preserve">2 устанавливается требуемая величина испытательного напряжения (на данной установке 1500 В) и в течение 1 минуты изоляция подвергается проверке. По истечении заданного времени срабатывает реле времени </w:t>
      </w:r>
      <w:r w:rsidRPr="002842AC">
        <w:rPr>
          <w:rFonts w:ascii="Times New Roman" w:hAnsi="Times New Roman" w:cs="Times New Roman"/>
          <w:sz w:val="24"/>
          <w:szCs w:val="24"/>
          <w:lang w:val="en-US"/>
        </w:rPr>
        <w:t>KT</w:t>
      </w:r>
      <w:r w:rsidRPr="002842AC">
        <w:rPr>
          <w:rFonts w:ascii="Times New Roman" w:hAnsi="Times New Roman" w:cs="Times New Roman"/>
          <w:sz w:val="24"/>
          <w:szCs w:val="24"/>
        </w:rPr>
        <w:t xml:space="preserve">1, установка отключается, загорается сигнальная лампа </w:t>
      </w:r>
      <w:r w:rsidRPr="002842AC">
        <w:rPr>
          <w:rFonts w:ascii="Times New Roman" w:hAnsi="Times New Roman" w:cs="Times New Roman"/>
          <w:sz w:val="24"/>
          <w:szCs w:val="24"/>
          <w:lang w:val="en-US"/>
        </w:rPr>
        <w:t>HL</w:t>
      </w:r>
      <w:r w:rsidRPr="002842AC">
        <w:rPr>
          <w:rFonts w:ascii="Times New Roman" w:hAnsi="Times New Roman" w:cs="Times New Roman"/>
          <w:sz w:val="24"/>
          <w:szCs w:val="24"/>
        </w:rPr>
        <w:t xml:space="preserve">7 «НОРМА». Одновременно привод трансформатора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1 возвращается в исходное положение.</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Если в процессе происходит пробой изоляции, то срабатывает токовое реле </w:t>
      </w:r>
      <w:r w:rsidRPr="002842AC">
        <w:rPr>
          <w:rFonts w:ascii="Times New Roman" w:hAnsi="Times New Roman" w:cs="Times New Roman"/>
          <w:sz w:val="24"/>
          <w:szCs w:val="24"/>
          <w:lang w:val="en-US"/>
        </w:rPr>
        <w:t>KA</w:t>
      </w:r>
      <w:r w:rsidRPr="002842AC">
        <w:rPr>
          <w:rFonts w:ascii="Times New Roman" w:hAnsi="Times New Roman" w:cs="Times New Roman"/>
          <w:sz w:val="24"/>
          <w:szCs w:val="24"/>
        </w:rPr>
        <w:t xml:space="preserve">1 и отключается пускатель </w:t>
      </w:r>
      <w:r w:rsidRPr="002842AC">
        <w:rPr>
          <w:rFonts w:ascii="Times New Roman" w:hAnsi="Times New Roman" w:cs="Times New Roman"/>
          <w:sz w:val="24"/>
          <w:szCs w:val="24"/>
          <w:lang w:val="en-US"/>
        </w:rPr>
        <w:t>KM</w:t>
      </w:r>
      <w:r w:rsidRPr="002842AC">
        <w:rPr>
          <w:rFonts w:ascii="Times New Roman" w:hAnsi="Times New Roman" w:cs="Times New Roman"/>
          <w:sz w:val="24"/>
          <w:szCs w:val="24"/>
        </w:rPr>
        <w:t xml:space="preserve">6. Происходит заземление высоковольтного вывода трансформатора </w:t>
      </w:r>
      <w:r w:rsidRPr="002842AC">
        <w:rPr>
          <w:rFonts w:ascii="Times New Roman" w:hAnsi="Times New Roman" w:cs="Times New Roman"/>
          <w:sz w:val="24"/>
          <w:szCs w:val="24"/>
          <w:lang w:val="en-US"/>
        </w:rPr>
        <w:t>TV</w:t>
      </w:r>
      <w:r w:rsidRPr="002842AC">
        <w:rPr>
          <w:rFonts w:ascii="Times New Roman" w:hAnsi="Times New Roman" w:cs="Times New Roman"/>
          <w:sz w:val="24"/>
          <w:szCs w:val="24"/>
        </w:rPr>
        <w:t xml:space="preserve"> 2 и высоковольтная установка теряет питание. Загорается сигнальная лампа </w:t>
      </w:r>
      <w:r w:rsidRPr="002842AC">
        <w:rPr>
          <w:rFonts w:ascii="Times New Roman" w:hAnsi="Times New Roman" w:cs="Times New Roman"/>
          <w:sz w:val="24"/>
          <w:szCs w:val="24"/>
          <w:lang w:val="en-US"/>
        </w:rPr>
        <w:t>HL</w:t>
      </w:r>
      <w:r w:rsidRPr="002842AC">
        <w:rPr>
          <w:rFonts w:ascii="Times New Roman" w:hAnsi="Times New Roman" w:cs="Times New Roman"/>
          <w:sz w:val="24"/>
          <w:szCs w:val="24"/>
        </w:rPr>
        <w:t>8 «ПРОБОЙ».</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Отключение установки в процессе испытания осуществляется кнопкой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 xml:space="preserve">5 «СТОП» или кнопкой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1 «ОБЩИЙ СТОП».</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left="709"/>
        <w:jc w:val="center"/>
        <w:rPr>
          <w:rFonts w:ascii="Times New Roman" w:hAnsi="Times New Roman" w:cs="Times New Roman"/>
          <w:b/>
          <w:sz w:val="24"/>
          <w:szCs w:val="24"/>
        </w:rPr>
      </w:pPr>
      <w:r w:rsidRPr="002842AC">
        <w:rPr>
          <w:rFonts w:ascii="Times New Roman" w:hAnsi="Times New Roman" w:cs="Times New Roman"/>
          <w:b/>
          <w:sz w:val="24"/>
          <w:szCs w:val="24"/>
        </w:rPr>
        <w:t>Обкатка электродвигателя на холостом ходу</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Установка 8830 позволяет производить обкатку электродвигателей с замером по показаниям щитовых приборов токов холостого хода в отдельных фазах.</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Фиксируемые в процессе обкатки электродвигателя токи холостого хода по трем фазам сопоставляются между собой, а среднее арифметическое их </w:t>
      </w:r>
      <w:r w:rsidRPr="002842AC">
        <w:rPr>
          <w:rFonts w:ascii="Times New Roman" w:hAnsi="Times New Roman" w:cs="Times New Roman"/>
          <w:position w:val="-14"/>
          <w:sz w:val="24"/>
          <w:szCs w:val="24"/>
        </w:rPr>
        <w:object w:dxaOrig="2260" w:dyaOrig="420">
          <v:shape id="_x0000_i1112" type="#_x0000_t75" style="width:113.25pt;height:21pt" o:ole="">
            <v:imagedata r:id="rId310" o:title=""/>
          </v:shape>
          <o:OLEObject Type="Embed" ProgID="Equation.DSMT4" ShapeID="_x0000_i1112" DrawAspect="Content" ObjectID="_1634734828" r:id="rId311"/>
        </w:object>
      </w:r>
      <w:r w:rsidRPr="002842AC">
        <w:rPr>
          <w:rFonts w:ascii="Times New Roman" w:hAnsi="Times New Roman" w:cs="Times New Roman"/>
          <w:sz w:val="24"/>
          <w:szCs w:val="24"/>
        </w:rPr>
        <w:t xml:space="preserve"> - с табличными данными для двигателей данной серии.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Значения тока холостого хода в процентах от значения номинального тока двигателя, которым можно пользоваться в качестве допустимых, приведены в таблице 1.</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Полученное значение тока холостого хода </w:t>
      </w:r>
      <w:r w:rsidRPr="002842AC">
        <w:rPr>
          <w:rFonts w:ascii="Times New Roman" w:hAnsi="Times New Roman" w:cs="Times New Roman"/>
          <w:position w:val="-12"/>
          <w:sz w:val="24"/>
          <w:szCs w:val="24"/>
        </w:rPr>
        <w:object w:dxaOrig="279" w:dyaOrig="380">
          <v:shape id="_x0000_i1113" type="#_x0000_t75" style="width:14.25pt;height:18.75pt" o:ole="">
            <v:imagedata r:id="rId312" o:title=""/>
          </v:shape>
          <o:OLEObject Type="Embed" ProgID="Equation.DSMT4" ShapeID="_x0000_i1113" DrawAspect="Content" ObjectID="_1634734829" r:id="rId313"/>
        </w:object>
      </w:r>
      <w:r w:rsidRPr="002842AC">
        <w:rPr>
          <w:rFonts w:ascii="Times New Roman" w:hAnsi="Times New Roman" w:cs="Times New Roman"/>
          <w:sz w:val="24"/>
          <w:szCs w:val="24"/>
        </w:rPr>
        <w:t xml:space="preserve"> не должно отличаться от допускаемого более чем на 5%.</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Увеличенный ток указывает на больший чем нужно воздушный зазор между ротором и статором или уменьшенное число витков обмотки статора, а иногда и на замыкание листов стали статора между собой.</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Таблица 1 - Допустимые значения холостого хода (</w:t>
      </w:r>
      <w:r w:rsidRPr="002842AC">
        <w:rPr>
          <w:rFonts w:ascii="Times New Roman" w:hAnsi="Times New Roman" w:cs="Times New Roman"/>
          <w:position w:val="-12"/>
          <w:sz w:val="24"/>
          <w:szCs w:val="24"/>
        </w:rPr>
        <w:object w:dxaOrig="440" w:dyaOrig="380">
          <v:shape id="_x0000_i1114" type="#_x0000_t75" style="width:21.75pt;height:18.75pt" o:ole="">
            <v:imagedata r:id="rId314" o:title=""/>
          </v:shape>
          <o:OLEObject Type="Embed" ProgID="Equation.DSMT4" ShapeID="_x0000_i1114" DrawAspect="Content" ObjectID="_1634734830" r:id="rId315"/>
        </w:object>
      </w:r>
      <w:r w:rsidRPr="002842AC">
        <w:rPr>
          <w:rFonts w:ascii="Times New Roman" w:hAnsi="Times New Roman" w:cs="Times New Roman"/>
          <w:sz w:val="24"/>
          <w:szCs w:val="24"/>
        </w:rPr>
        <w:t>) электродвигателей</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020"/>
        <w:gridCol w:w="2020"/>
        <w:gridCol w:w="2020"/>
        <w:gridCol w:w="2020"/>
      </w:tblGrid>
      <w:tr w:rsidR="0044318D" w:rsidRPr="002842AC" w:rsidTr="001C4EA6">
        <w:trPr>
          <w:trHeight w:val="442"/>
        </w:trPr>
        <w:tc>
          <w:tcPr>
            <w:tcW w:w="2376" w:type="dxa"/>
            <w:vMerge w:val="restart"/>
            <w:vAlign w:val="center"/>
          </w:tcPr>
          <w:p w:rsidR="0044318D" w:rsidRPr="002842AC" w:rsidRDefault="0044318D" w:rsidP="001C4EA6">
            <w:pPr>
              <w:spacing w:after="0" w:line="240" w:lineRule="auto"/>
              <w:rPr>
                <w:rFonts w:ascii="Times New Roman" w:hAnsi="Times New Roman" w:cs="Times New Roman"/>
                <w:sz w:val="24"/>
                <w:szCs w:val="24"/>
              </w:rPr>
            </w:pPr>
            <w:r w:rsidRPr="002842AC">
              <w:rPr>
                <w:rFonts w:ascii="Times New Roman" w:hAnsi="Times New Roman" w:cs="Times New Roman"/>
                <w:sz w:val="24"/>
                <w:szCs w:val="24"/>
              </w:rPr>
              <w:t>Номинальная мощность двигателя, кВт</w:t>
            </w:r>
          </w:p>
        </w:tc>
        <w:tc>
          <w:tcPr>
            <w:tcW w:w="8080" w:type="dxa"/>
            <w:gridSpan w:val="4"/>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Ток холостого хода в % от номинального при частоте вращения</w:t>
            </w:r>
          </w:p>
        </w:tc>
      </w:tr>
      <w:tr w:rsidR="0044318D" w:rsidRPr="002842AC" w:rsidTr="001C4EA6">
        <w:trPr>
          <w:trHeight w:val="291"/>
        </w:trPr>
        <w:tc>
          <w:tcPr>
            <w:tcW w:w="2376" w:type="dxa"/>
            <w:vMerge/>
          </w:tcPr>
          <w:p w:rsidR="0044318D" w:rsidRPr="002842AC" w:rsidRDefault="0044318D" w:rsidP="001C4EA6">
            <w:pPr>
              <w:spacing w:after="0" w:line="240" w:lineRule="auto"/>
              <w:jc w:val="both"/>
              <w:rPr>
                <w:rFonts w:ascii="Times New Roman" w:hAnsi="Times New Roman" w:cs="Times New Roman"/>
                <w:sz w:val="24"/>
                <w:szCs w:val="24"/>
              </w:rPr>
            </w:pP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3000 мин</w:t>
            </w:r>
            <w:r w:rsidRPr="002842AC">
              <w:rPr>
                <w:rFonts w:ascii="Times New Roman" w:hAnsi="Times New Roman" w:cs="Times New Roman"/>
                <w:sz w:val="24"/>
                <w:szCs w:val="24"/>
                <w:vertAlign w:val="superscript"/>
              </w:rPr>
              <w:t>-1</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1500 мин</w:t>
            </w:r>
            <w:r w:rsidRPr="002842AC">
              <w:rPr>
                <w:rFonts w:ascii="Times New Roman" w:hAnsi="Times New Roman" w:cs="Times New Roman"/>
                <w:sz w:val="24"/>
                <w:szCs w:val="24"/>
                <w:vertAlign w:val="superscript"/>
              </w:rPr>
              <w:t>-1</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1000 мин</w:t>
            </w:r>
            <w:r w:rsidRPr="002842AC">
              <w:rPr>
                <w:rFonts w:ascii="Times New Roman" w:hAnsi="Times New Roman" w:cs="Times New Roman"/>
                <w:sz w:val="24"/>
                <w:szCs w:val="24"/>
                <w:vertAlign w:val="superscript"/>
              </w:rPr>
              <w:t>-1</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750 мин</w:t>
            </w:r>
            <w:r w:rsidRPr="002842AC">
              <w:rPr>
                <w:rFonts w:ascii="Times New Roman" w:hAnsi="Times New Roman" w:cs="Times New Roman"/>
                <w:sz w:val="24"/>
                <w:szCs w:val="24"/>
                <w:vertAlign w:val="superscript"/>
              </w:rPr>
              <w:t>-1</w:t>
            </w:r>
          </w:p>
        </w:tc>
      </w:tr>
      <w:tr w:rsidR="0044318D" w:rsidRPr="002842AC" w:rsidTr="001C4EA6">
        <w:trPr>
          <w:trHeight w:val="340"/>
        </w:trPr>
        <w:tc>
          <w:tcPr>
            <w:tcW w:w="2376"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0,1…0,5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70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80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90</w:t>
            </w:r>
          </w:p>
        </w:tc>
      </w:tr>
      <w:tr w:rsidR="0044318D" w:rsidRPr="002842AC" w:rsidTr="001C4EA6">
        <w:trPr>
          <w:trHeight w:val="273"/>
        </w:trPr>
        <w:tc>
          <w:tcPr>
            <w:tcW w:w="2376"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0,5..1,0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40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60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65</w:t>
            </w:r>
          </w:p>
        </w:tc>
      </w:tr>
      <w:tr w:rsidR="0044318D" w:rsidRPr="002842AC" w:rsidTr="001C4EA6">
        <w:trPr>
          <w:trHeight w:val="264"/>
        </w:trPr>
        <w:tc>
          <w:tcPr>
            <w:tcW w:w="2376"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1,1…5,0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35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60</w:t>
            </w:r>
          </w:p>
        </w:tc>
      </w:tr>
      <w:tr w:rsidR="0044318D" w:rsidRPr="002842AC" w:rsidTr="001C4EA6">
        <w:trPr>
          <w:trHeight w:val="253"/>
        </w:trPr>
        <w:tc>
          <w:tcPr>
            <w:tcW w:w="2376"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5,1…10,0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25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45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55</w:t>
            </w:r>
          </w:p>
        </w:tc>
      </w:tr>
      <w:tr w:rsidR="0044318D" w:rsidRPr="002842AC" w:rsidTr="001C4EA6">
        <w:trPr>
          <w:trHeight w:val="272"/>
        </w:trPr>
        <w:tc>
          <w:tcPr>
            <w:tcW w:w="2376"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10,1…25,0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20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40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45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50</w:t>
            </w:r>
          </w:p>
        </w:tc>
      </w:tr>
      <w:tr w:rsidR="0044318D" w:rsidRPr="002842AC" w:rsidTr="001C4EA6">
        <w:trPr>
          <w:trHeight w:val="261"/>
        </w:trPr>
        <w:tc>
          <w:tcPr>
            <w:tcW w:w="2376"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25,1…50,0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18</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35</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40</w:t>
            </w:r>
          </w:p>
        </w:tc>
        <w:tc>
          <w:tcPr>
            <w:tcW w:w="2020" w:type="dxa"/>
            <w:vAlign w:val="center"/>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45</w:t>
            </w:r>
          </w:p>
        </w:tc>
      </w:tr>
    </w:tbl>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Проверяемый электродвигатель подключается кабелем к розетке </w:t>
      </w:r>
      <w:r w:rsidRPr="002842AC">
        <w:rPr>
          <w:rFonts w:ascii="Times New Roman" w:hAnsi="Times New Roman" w:cs="Times New Roman"/>
          <w:sz w:val="24"/>
          <w:szCs w:val="24"/>
          <w:lang w:val="en-US"/>
        </w:rPr>
        <w:t>XS</w:t>
      </w:r>
      <w:r w:rsidRPr="002842AC">
        <w:rPr>
          <w:rFonts w:ascii="Times New Roman" w:hAnsi="Times New Roman" w:cs="Times New Roman"/>
          <w:sz w:val="24"/>
          <w:szCs w:val="24"/>
        </w:rPr>
        <w:t>3 пульта управления.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При включении автоматического выключателя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 xml:space="preserve">1 «СЕТЬ» в схему подается напряжение питания сети, при этом загорается лампа </w:t>
      </w:r>
      <w:r w:rsidRPr="002842AC">
        <w:rPr>
          <w:rFonts w:ascii="Times New Roman" w:hAnsi="Times New Roman" w:cs="Times New Roman"/>
          <w:sz w:val="24"/>
          <w:szCs w:val="24"/>
          <w:lang w:val="en-US"/>
        </w:rPr>
        <w:t>HL</w:t>
      </w:r>
      <w:r w:rsidRPr="002842AC">
        <w:rPr>
          <w:rFonts w:ascii="Times New Roman" w:hAnsi="Times New Roman" w:cs="Times New Roman"/>
          <w:sz w:val="24"/>
          <w:szCs w:val="24"/>
        </w:rPr>
        <w:t xml:space="preserve">3 «СЕТЬ». Выключателем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2 «ПУСК» установка включается.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Значение токов холостого хода фиксируется амперметрами </w:t>
      </w:r>
      <w:r w:rsidRPr="002842AC">
        <w:rPr>
          <w:rFonts w:ascii="Times New Roman" w:hAnsi="Times New Roman" w:cs="Times New Roman"/>
          <w:sz w:val="24"/>
          <w:szCs w:val="24"/>
          <w:lang w:val="en-US"/>
        </w:rPr>
        <w:t>PA</w:t>
      </w:r>
      <w:r w:rsidRPr="002842AC">
        <w:rPr>
          <w:rFonts w:ascii="Times New Roman" w:hAnsi="Times New Roman" w:cs="Times New Roman"/>
          <w:sz w:val="24"/>
          <w:szCs w:val="24"/>
        </w:rPr>
        <w:t>1…</w:t>
      </w:r>
      <w:r w:rsidRPr="002842AC">
        <w:rPr>
          <w:rFonts w:ascii="Times New Roman" w:hAnsi="Times New Roman" w:cs="Times New Roman"/>
          <w:sz w:val="24"/>
          <w:szCs w:val="24"/>
          <w:lang w:val="en-US"/>
        </w:rPr>
        <w:t>PA</w:t>
      </w:r>
      <w:r w:rsidRPr="002842AC">
        <w:rPr>
          <w:rFonts w:ascii="Times New Roman" w:hAnsi="Times New Roman" w:cs="Times New Roman"/>
          <w:sz w:val="24"/>
          <w:szCs w:val="24"/>
        </w:rPr>
        <w:t xml:space="preserve">3, предел измерения которых выбирается переключателем </w:t>
      </w:r>
      <w:r w:rsidRPr="002842AC">
        <w:rPr>
          <w:rFonts w:ascii="Times New Roman" w:hAnsi="Times New Roman" w:cs="Times New Roman"/>
          <w:sz w:val="24"/>
          <w:szCs w:val="24"/>
          <w:lang w:val="en-US"/>
        </w:rPr>
        <w:t>SA</w:t>
      </w:r>
      <w:r w:rsidRPr="002842AC">
        <w:rPr>
          <w:rFonts w:ascii="Times New Roman" w:hAnsi="Times New Roman" w:cs="Times New Roman"/>
          <w:sz w:val="24"/>
          <w:szCs w:val="24"/>
        </w:rPr>
        <w:t>1.</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Выключение установки производится кнопкой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3 «СТОП».</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left="709"/>
        <w:jc w:val="center"/>
        <w:rPr>
          <w:rFonts w:ascii="Times New Roman" w:hAnsi="Times New Roman" w:cs="Times New Roman"/>
          <w:b/>
          <w:sz w:val="24"/>
          <w:szCs w:val="24"/>
        </w:rPr>
      </w:pPr>
      <w:r w:rsidRPr="002842AC">
        <w:rPr>
          <w:rFonts w:ascii="Times New Roman" w:hAnsi="Times New Roman" w:cs="Times New Roman"/>
          <w:b/>
          <w:sz w:val="24"/>
          <w:szCs w:val="24"/>
        </w:rPr>
        <w:t>Оборудование рабочего места</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На рабочем месте находятся: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установка 8830;</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два асинхронных электродвигателя;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прибор комбинированный цифровой Щ4300;</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мегаомметры М4100/4; Ф4102/1;</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набор проводников.</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left="709"/>
        <w:jc w:val="center"/>
        <w:rPr>
          <w:rFonts w:ascii="Times New Roman" w:hAnsi="Times New Roman" w:cs="Times New Roman"/>
          <w:b/>
          <w:sz w:val="24"/>
          <w:szCs w:val="24"/>
        </w:rPr>
      </w:pPr>
      <w:r w:rsidRPr="002842AC">
        <w:rPr>
          <w:rFonts w:ascii="Times New Roman" w:hAnsi="Times New Roman" w:cs="Times New Roman"/>
          <w:b/>
          <w:sz w:val="24"/>
          <w:szCs w:val="24"/>
        </w:rPr>
        <w:t>Рекомендации по выполнению работы</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В отчете отразить результаты внешнего осмотра, состояние крепежа, степень свободы вращения ротора от руки.</w:t>
      </w:r>
    </w:p>
    <w:p w:rsidR="0044318D" w:rsidRPr="002842AC" w:rsidRDefault="0044318D" w:rsidP="0044318D">
      <w:pPr>
        <w:spacing w:after="0" w:line="240" w:lineRule="auto"/>
        <w:ind w:left="709"/>
        <w:jc w:val="both"/>
        <w:rPr>
          <w:rFonts w:ascii="Times New Roman" w:hAnsi="Times New Roman" w:cs="Times New Roman"/>
          <w:sz w:val="24"/>
          <w:szCs w:val="24"/>
        </w:rPr>
      </w:pPr>
      <w:r w:rsidRPr="002842AC">
        <w:rPr>
          <w:rFonts w:ascii="Times New Roman" w:hAnsi="Times New Roman" w:cs="Times New Roman"/>
          <w:sz w:val="24"/>
          <w:szCs w:val="24"/>
        </w:rPr>
        <w:t>Измерение сопротивления изоляции обмоток электродвигателя.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Подготовить мегаомметры М4100/4 иФ4105/1 к измерению в соответствии с приложением 2,3.</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lastRenderedPageBreak/>
        <w:t>Произвести измерение сопротивления обмоток электродвигателя при температуре окружающей среды.</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Результаты измерений занести в таблицу 2.</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Таблица 2 - Результаты измерений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466"/>
        <w:gridCol w:w="1464"/>
        <w:gridCol w:w="1466"/>
        <w:gridCol w:w="1464"/>
        <w:gridCol w:w="1463"/>
        <w:gridCol w:w="1465"/>
      </w:tblGrid>
      <w:tr w:rsidR="0044318D" w:rsidRPr="002842AC" w:rsidTr="001C4EA6">
        <w:tc>
          <w:tcPr>
            <w:tcW w:w="1367"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position w:val="-16"/>
                <w:sz w:val="24"/>
                <w:szCs w:val="24"/>
              </w:rPr>
              <w:object w:dxaOrig="440" w:dyaOrig="440">
                <v:shape id="_x0000_i1115" type="#_x0000_t75" style="width:21.75pt;height:21.75pt" o:ole="">
                  <v:imagedata r:id="rId316" o:title=""/>
                </v:shape>
                <o:OLEObject Type="Embed" ProgID="Equation.3" ShapeID="_x0000_i1115" DrawAspect="Content" ObjectID="_1634734831" r:id="rId317"/>
              </w:object>
            </w:r>
          </w:p>
        </w:tc>
        <w:tc>
          <w:tcPr>
            <w:tcW w:w="1491" w:type="dxa"/>
            <w:vMerge w:val="restart"/>
            <w:vAlign w:val="center"/>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900" w:dyaOrig="380">
                <v:shape id="_x0000_i1116" type="#_x0000_t75" style="width:45pt;height:18.75pt" o:ole="">
                  <v:imagedata r:id="rId318" o:title=""/>
                </v:shape>
                <o:OLEObject Type="Embed" ProgID="Equation.DSMT4" ShapeID="_x0000_i1116" DrawAspect="Content" ObjectID="_1634734832" r:id="rId319"/>
              </w:object>
            </w:r>
          </w:p>
        </w:tc>
        <w:tc>
          <w:tcPr>
            <w:tcW w:w="1491" w:type="dxa"/>
            <w:vMerge w:val="restart"/>
            <w:vAlign w:val="center"/>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880" w:dyaOrig="380">
                <v:shape id="_x0000_i1117" type="#_x0000_t75" style="width:43.5pt;height:18.75pt" o:ole="">
                  <v:imagedata r:id="rId320" o:title=""/>
                </v:shape>
                <o:OLEObject Type="Embed" ProgID="Equation.DSMT4" ShapeID="_x0000_i1117" DrawAspect="Content" ObjectID="_1634734833" r:id="rId321"/>
              </w:object>
            </w:r>
          </w:p>
        </w:tc>
        <w:tc>
          <w:tcPr>
            <w:tcW w:w="1491" w:type="dxa"/>
            <w:vMerge w:val="restart"/>
            <w:vAlign w:val="center"/>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900" w:dyaOrig="380">
                <v:shape id="_x0000_i1118" type="#_x0000_t75" style="width:45pt;height:18.75pt" o:ole="">
                  <v:imagedata r:id="rId322" o:title=""/>
                </v:shape>
                <o:OLEObject Type="Embed" ProgID="Equation.DSMT4" ShapeID="_x0000_i1118" DrawAspect="Content" ObjectID="_1634734834" r:id="rId323"/>
              </w:object>
            </w:r>
          </w:p>
        </w:tc>
        <w:tc>
          <w:tcPr>
            <w:tcW w:w="1491" w:type="dxa"/>
            <w:vMerge w:val="restart"/>
            <w:vAlign w:val="center"/>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880" w:dyaOrig="380">
                <v:shape id="_x0000_i1119" type="#_x0000_t75" style="width:43.5pt;height:18.75pt" o:ole="">
                  <v:imagedata r:id="rId324" o:title=""/>
                </v:shape>
                <o:OLEObject Type="Embed" ProgID="Equation.DSMT4" ShapeID="_x0000_i1119" DrawAspect="Content" ObjectID="_1634734835" r:id="rId325"/>
              </w:object>
            </w:r>
          </w:p>
        </w:tc>
        <w:tc>
          <w:tcPr>
            <w:tcW w:w="1491" w:type="dxa"/>
            <w:vMerge w:val="restart"/>
            <w:vAlign w:val="center"/>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859" w:dyaOrig="380">
                <v:shape id="_x0000_i1120" type="#_x0000_t75" style="width:42.75pt;height:18.75pt" o:ole="">
                  <v:imagedata r:id="rId326" o:title=""/>
                </v:shape>
                <o:OLEObject Type="Embed" ProgID="Equation.DSMT4" ShapeID="_x0000_i1120" DrawAspect="Content" ObjectID="_1634734836" r:id="rId327"/>
              </w:object>
            </w:r>
          </w:p>
        </w:tc>
        <w:tc>
          <w:tcPr>
            <w:tcW w:w="1492" w:type="dxa"/>
            <w:vMerge w:val="restart"/>
            <w:vAlign w:val="center"/>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880" w:dyaOrig="380">
                <v:shape id="_x0000_i1121" type="#_x0000_t75" style="width:43.5pt;height:18.75pt" o:ole="">
                  <v:imagedata r:id="rId328" o:title=""/>
                </v:shape>
                <o:OLEObject Type="Embed" ProgID="Equation.DSMT4" ShapeID="_x0000_i1121" DrawAspect="Content" ObjectID="_1634734837" r:id="rId329"/>
              </w:object>
            </w:r>
          </w:p>
        </w:tc>
      </w:tr>
      <w:tr w:rsidR="0044318D" w:rsidRPr="002842AC" w:rsidTr="001C4EA6">
        <w:tc>
          <w:tcPr>
            <w:tcW w:w="1367"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Прибор</w:t>
            </w:r>
          </w:p>
        </w:tc>
        <w:tc>
          <w:tcPr>
            <w:tcW w:w="1491" w:type="dxa"/>
            <w:vMerge/>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vMerge/>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vMerge/>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vMerge/>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vMerge/>
          </w:tcPr>
          <w:p w:rsidR="0044318D" w:rsidRPr="002842AC" w:rsidRDefault="0044318D" w:rsidP="001C4EA6">
            <w:pPr>
              <w:spacing w:after="0" w:line="240" w:lineRule="auto"/>
              <w:jc w:val="both"/>
              <w:rPr>
                <w:rFonts w:ascii="Times New Roman" w:hAnsi="Times New Roman" w:cs="Times New Roman"/>
                <w:sz w:val="24"/>
                <w:szCs w:val="24"/>
              </w:rPr>
            </w:pPr>
          </w:p>
        </w:tc>
        <w:tc>
          <w:tcPr>
            <w:tcW w:w="1492" w:type="dxa"/>
            <w:vMerge/>
          </w:tcPr>
          <w:p w:rsidR="0044318D" w:rsidRPr="002842AC" w:rsidRDefault="0044318D" w:rsidP="001C4EA6">
            <w:pPr>
              <w:spacing w:after="0" w:line="240" w:lineRule="auto"/>
              <w:jc w:val="both"/>
              <w:rPr>
                <w:rFonts w:ascii="Times New Roman" w:hAnsi="Times New Roman" w:cs="Times New Roman"/>
                <w:sz w:val="24"/>
                <w:szCs w:val="24"/>
              </w:rPr>
            </w:pPr>
          </w:p>
        </w:tc>
      </w:tr>
      <w:tr w:rsidR="0044318D" w:rsidRPr="002842AC" w:rsidTr="001C4EA6">
        <w:tc>
          <w:tcPr>
            <w:tcW w:w="1367"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М4100/4</w:t>
            </w: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2" w:type="dxa"/>
          </w:tcPr>
          <w:p w:rsidR="0044318D" w:rsidRPr="002842AC" w:rsidRDefault="0044318D" w:rsidP="001C4EA6">
            <w:pPr>
              <w:spacing w:after="0" w:line="240" w:lineRule="auto"/>
              <w:jc w:val="both"/>
              <w:rPr>
                <w:rFonts w:ascii="Times New Roman" w:hAnsi="Times New Roman" w:cs="Times New Roman"/>
                <w:sz w:val="24"/>
                <w:szCs w:val="24"/>
              </w:rPr>
            </w:pPr>
          </w:p>
        </w:tc>
      </w:tr>
      <w:tr w:rsidR="0044318D" w:rsidRPr="002842AC" w:rsidTr="001C4EA6">
        <w:tc>
          <w:tcPr>
            <w:tcW w:w="1367" w:type="dxa"/>
          </w:tcPr>
          <w:p w:rsidR="0044318D" w:rsidRPr="002842AC" w:rsidRDefault="0044318D" w:rsidP="001C4EA6">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Ф4102/1</w:t>
            </w: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1"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1492" w:type="dxa"/>
          </w:tcPr>
          <w:p w:rsidR="0044318D" w:rsidRPr="002842AC" w:rsidRDefault="0044318D" w:rsidP="001C4EA6">
            <w:pPr>
              <w:spacing w:after="0" w:line="240" w:lineRule="auto"/>
              <w:jc w:val="both"/>
              <w:rPr>
                <w:rFonts w:ascii="Times New Roman" w:hAnsi="Times New Roman" w:cs="Times New Roman"/>
                <w:sz w:val="24"/>
                <w:szCs w:val="24"/>
              </w:rPr>
            </w:pPr>
          </w:p>
        </w:tc>
      </w:tr>
    </w:tbl>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Рассчитать сопротивление изоляции обмотки </w:t>
      </w:r>
      <w:r w:rsidRPr="002842AC">
        <w:rPr>
          <w:rFonts w:ascii="Times New Roman" w:hAnsi="Times New Roman" w:cs="Times New Roman"/>
          <w:position w:val="-12"/>
          <w:sz w:val="24"/>
          <w:szCs w:val="24"/>
        </w:rPr>
        <w:object w:dxaOrig="499" w:dyaOrig="380">
          <v:shape id="_x0000_i1122" type="#_x0000_t75" style="width:24.75pt;height:18.75pt" o:ole="">
            <v:imagedata r:id="rId330" o:title=""/>
          </v:shape>
          <o:OLEObject Type="Embed" ProgID="Equation.DSMT4" ShapeID="_x0000_i1122" DrawAspect="Content" ObjectID="_1634734838" r:id="rId331"/>
        </w:object>
      </w:r>
      <w:r w:rsidRPr="002842AC">
        <w:rPr>
          <w:rFonts w:ascii="Times New Roman" w:hAnsi="Times New Roman" w:cs="Times New Roman"/>
          <w:sz w:val="24"/>
          <w:szCs w:val="24"/>
        </w:rPr>
        <w:t xml:space="preserve"> при рабочей температуре (класс нагревостойкости изоляции электродвигателя определить из технических данных).</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Рассчитать сопротивление изоляции обмоток </w:t>
      </w:r>
      <w:r w:rsidRPr="002842AC">
        <w:rPr>
          <w:rFonts w:ascii="Times New Roman" w:hAnsi="Times New Roman" w:cs="Times New Roman"/>
          <w:i/>
          <w:sz w:val="24"/>
          <w:szCs w:val="24"/>
          <w:lang w:val="en-US"/>
        </w:rPr>
        <w:t>R</w:t>
      </w:r>
      <w:r w:rsidRPr="002842AC">
        <w:rPr>
          <w:rFonts w:ascii="Times New Roman" w:hAnsi="Times New Roman" w:cs="Times New Roman"/>
          <w:sz w:val="24"/>
          <w:szCs w:val="24"/>
          <w:vertAlign w:val="subscript"/>
          <w:lang w:val="en-US"/>
        </w:rPr>
        <w:t>t</w:t>
      </w:r>
      <w:r w:rsidRPr="002842AC">
        <w:rPr>
          <w:rFonts w:ascii="Times New Roman" w:hAnsi="Times New Roman" w:cs="Times New Roman"/>
          <w:sz w:val="24"/>
          <w:szCs w:val="24"/>
        </w:rPr>
        <w:t xml:space="preserve"> при температуре окружающей среды.</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В выводах оценить состояние изоляции обмоток статора электродвигателя.</w:t>
      </w:r>
    </w:p>
    <w:p w:rsidR="0044318D" w:rsidRPr="002842AC" w:rsidRDefault="0044318D" w:rsidP="0044318D">
      <w:pPr>
        <w:spacing w:after="0" w:line="240" w:lineRule="auto"/>
        <w:ind w:firstLine="709"/>
        <w:jc w:val="both"/>
        <w:rPr>
          <w:rFonts w:ascii="Times New Roman" w:hAnsi="Times New Roman" w:cs="Times New Roman"/>
          <w:b/>
          <w:sz w:val="24"/>
          <w:szCs w:val="24"/>
        </w:rPr>
      </w:pP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Измерение сопротивления обмоток постоянному току</w:t>
      </w: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в практически холодном состоянии</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Подготовить прибор комбинированным Ш4300 к измерению в соответствии с Приложением 4.</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Провести замеры сопротивления обмоток фаз постоянному току. </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Результаты измерений занести в таблицу 3.</w:t>
      </w:r>
    </w:p>
    <w:p w:rsidR="0044318D" w:rsidRPr="002842AC" w:rsidRDefault="0044318D" w:rsidP="0044318D">
      <w:pPr>
        <w:spacing w:after="0" w:line="240" w:lineRule="auto"/>
        <w:ind w:firstLine="709"/>
        <w:jc w:val="both"/>
        <w:rPr>
          <w:rFonts w:ascii="Times New Roman" w:hAnsi="Times New Roman" w:cs="Times New Roman"/>
          <w:spacing w:val="-14"/>
          <w:sz w:val="24"/>
          <w:szCs w:val="24"/>
        </w:rPr>
      </w:pPr>
      <w:r w:rsidRPr="002842AC">
        <w:rPr>
          <w:rFonts w:ascii="Times New Roman" w:hAnsi="Times New Roman" w:cs="Times New Roman"/>
          <w:spacing w:val="-14"/>
          <w:sz w:val="24"/>
          <w:szCs w:val="24"/>
        </w:rPr>
        <w:t>Таблица 3 - Измерение сопротивления обмоток постоянному току в практически холодном состоянии</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4"/>
        <w:gridCol w:w="2614"/>
        <w:gridCol w:w="2614"/>
        <w:gridCol w:w="2614"/>
      </w:tblGrid>
      <w:tr w:rsidR="0044318D" w:rsidRPr="002842AC" w:rsidTr="001C4EA6">
        <w:tc>
          <w:tcPr>
            <w:tcW w:w="2614" w:type="dxa"/>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position w:val="-12"/>
                <w:sz w:val="24"/>
                <w:szCs w:val="24"/>
              </w:rPr>
              <w:object w:dxaOrig="940" w:dyaOrig="380">
                <v:shape id="_x0000_i1123" type="#_x0000_t75" style="width:47.25pt;height:18.75pt" o:ole="">
                  <v:imagedata r:id="rId332" o:title=""/>
                </v:shape>
                <o:OLEObject Type="Embed" ProgID="Equation.DSMT4" ShapeID="_x0000_i1123" DrawAspect="Content" ObjectID="_1634734839" r:id="rId333"/>
              </w:object>
            </w:r>
          </w:p>
        </w:tc>
        <w:tc>
          <w:tcPr>
            <w:tcW w:w="2614" w:type="dxa"/>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position w:val="-12"/>
                <w:sz w:val="24"/>
                <w:szCs w:val="24"/>
              </w:rPr>
              <w:object w:dxaOrig="940" w:dyaOrig="380">
                <v:shape id="_x0000_i1124" type="#_x0000_t75" style="width:47.25pt;height:18.75pt" o:ole="">
                  <v:imagedata r:id="rId334" o:title=""/>
                </v:shape>
                <o:OLEObject Type="Embed" ProgID="Equation.DSMT4" ShapeID="_x0000_i1124" DrawAspect="Content" ObjectID="_1634734840" r:id="rId335"/>
              </w:object>
            </w:r>
          </w:p>
        </w:tc>
        <w:tc>
          <w:tcPr>
            <w:tcW w:w="2614" w:type="dxa"/>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position w:val="-12"/>
                <w:sz w:val="24"/>
                <w:szCs w:val="24"/>
              </w:rPr>
              <w:object w:dxaOrig="940" w:dyaOrig="380">
                <v:shape id="_x0000_i1125" type="#_x0000_t75" style="width:47.25pt;height:18.75pt" o:ole="">
                  <v:imagedata r:id="rId336" o:title=""/>
                </v:shape>
                <o:OLEObject Type="Embed" ProgID="Equation.DSMT4" ShapeID="_x0000_i1125" DrawAspect="Content" ObjectID="_1634734841" r:id="rId337"/>
              </w:object>
            </w:r>
          </w:p>
        </w:tc>
        <w:tc>
          <w:tcPr>
            <w:tcW w:w="2614" w:type="dxa"/>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position w:val="-12"/>
                <w:sz w:val="24"/>
                <w:szCs w:val="24"/>
              </w:rPr>
              <w:object w:dxaOrig="1140" w:dyaOrig="380">
                <v:shape id="_x0000_i1126" type="#_x0000_t75" style="width:57pt;height:18.75pt" o:ole="">
                  <v:imagedata r:id="rId338" o:title=""/>
                </v:shape>
                <o:OLEObject Type="Embed" ProgID="Equation.DSMT4" ShapeID="_x0000_i1126" DrawAspect="Content" ObjectID="_1634734842" r:id="rId339"/>
              </w:object>
            </w:r>
          </w:p>
        </w:tc>
      </w:tr>
      <w:tr w:rsidR="0044318D" w:rsidRPr="002842AC" w:rsidTr="001C4EA6">
        <w:tc>
          <w:tcPr>
            <w:tcW w:w="2614"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2614"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2614" w:type="dxa"/>
          </w:tcPr>
          <w:p w:rsidR="0044318D" w:rsidRPr="002842AC" w:rsidRDefault="0044318D" w:rsidP="001C4EA6">
            <w:pPr>
              <w:spacing w:after="0" w:line="240" w:lineRule="auto"/>
              <w:jc w:val="both"/>
              <w:rPr>
                <w:rFonts w:ascii="Times New Roman" w:hAnsi="Times New Roman" w:cs="Times New Roman"/>
                <w:sz w:val="24"/>
                <w:szCs w:val="24"/>
              </w:rPr>
            </w:pPr>
          </w:p>
        </w:tc>
        <w:tc>
          <w:tcPr>
            <w:tcW w:w="2614" w:type="dxa"/>
          </w:tcPr>
          <w:p w:rsidR="0044318D" w:rsidRPr="002842AC" w:rsidRDefault="0044318D" w:rsidP="001C4EA6">
            <w:pPr>
              <w:spacing w:after="0" w:line="240" w:lineRule="auto"/>
              <w:jc w:val="both"/>
              <w:rPr>
                <w:rFonts w:ascii="Times New Roman" w:hAnsi="Times New Roman" w:cs="Times New Roman"/>
                <w:sz w:val="24"/>
                <w:szCs w:val="24"/>
              </w:rPr>
            </w:pPr>
          </w:p>
        </w:tc>
      </w:tr>
    </w:tbl>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Провести сопоставление полученных значений сопротивлений по фазам между собой и с каталожными данными. Значения сопротивлений обмоток не должны превышать каталожное значение сопротивления более чем на 4%.</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Сопротивления обмоток отдельных фаз трехфазных электродвигателей не должны отличаться друг от друга более чем на 3%.</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Отличие сопротивлений по фазам между собой и от каталожных данных оценивается величиной относительной погрешности</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position w:val="-36"/>
          <w:sz w:val="24"/>
          <w:szCs w:val="24"/>
        </w:rPr>
        <w:object w:dxaOrig="2439" w:dyaOrig="820">
          <v:shape id="_x0000_i1127" type="#_x0000_t75" style="width:122.25pt;height:41.25pt" o:ole="">
            <v:imagedata r:id="rId340" o:title=""/>
          </v:shape>
          <o:OLEObject Type="Embed" ProgID="Equation.DSMT4" ShapeID="_x0000_i1127" DrawAspect="Content" ObjectID="_1634734843" r:id="rId341"/>
        </w:object>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r>
      <w:r w:rsidRPr="002842AC">
        <w:rPr>
          <w:rFonts w:ascii="Times New Roman" w:hAnsi="Times New Roman" w:cs="Times New Roman"/>
          <w:sz w:val="24"/>
          <w:szCs w:val="24"/>
        </w:rPr>
        <w:tab/>
        <w:t>(2)</w:t>
      </w:r>
    </w:p>
    <w:p w:rsidR="0044318D" w:rsidRPr="002842AC" w:rsidRDefault="0044318D" w:rsidP="0044318D">
      <w:pPr>
        <w:spacing w:after="0" w:line="240" w:lineRule="auto"/>
        <w:jc w:val="both"/>
        <w:rPr>
          <w:rFonts w:ascii="Times New Roman" w:hAnsi="Times New Roman" w:cs="Times New Roman"/>
          <w:sz w:val="24"/>
          <w:szCs w:val="24"/>
        </w:rPr>
      </w:pPr>
      <w:r w:rsidRPr="002842AC">
        <w:rPr>
          <w:rFonts w:ascii="Times New Roman" w:hAnsi="Times New Roman" w:cs="Times New Roman"/>
          <w:sz w:val="24"/>
          <w:szCs w:val="24"/>
        </w:rPr>
        <w:t xml:space="preserve">где </w:t>
      </w:r>
      <w:r w:rsidRPr="002842AC">
        <w:rPr>
          <w:rFonts w:ascii="Times New Roman" w:hAnsi="Times New Roman" w:cs="Times New Roman"/>
          <w:sz w:val="24"/>
          <w:szCs w:val="24"/>
        </w:rPr>
        <w:tab/>
      </w:r>
      <w:r w:rsidRPr="002842AC">
        <w:rPr>
          <w:rFonts w:ascii="Times New Roman" w:hAnsi="Times New Roman" w:cs="Times New Roman"/>
          <w:position w:val="-12"/>
          <w:sz w:val="24"/>
          <w:szCs w:val="24"/>
        </w:rPr>
        <w:object w:dxaOrig="380" w:dyaOrig="380">
          <v:shape id="_x0000_i1128" type="#_x0000_t75" style="width:18.75pt;height:18.75pt" o:ole="">
            <v:imagedata r:id="rId342" o:title=""/>
          </v:shape>
          <o:OLEObject Type="Embed" ProgID="Equation.DSMT4" ShapeID="_x0000_i1128" DrawAspect="Content" ObjectID="_1634734844" r:id="rId343"/>
        </w:object>
      </w:r>
      <w:r w:rsidRPr="002842AC">
        <w:rPr>
          <w:rFonts w:ascii="Times New Roman" w:hAnsi="Times New Roman" w:cs="Times New Roman"/>
          <w:sz w:val="24"/>
          <w:szCs w:val="24"/>
        </w:rPr>
        <w:t xml:space="preserve"> - измеренное значение сопротивления;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position w:val="-16"/>
          <w:sz w:val="24"/>
          <w:szCs w:val="24"/>
        </w:rPr>
        <w:object w:dxaOrig="400" w:dyaOrig="420">
          <v:shape id="_x0000_i1129" type="#_x0000_t75" style="width:19.5pt;height:21pt" o:ole="">
            <v:imagedata r:id="rId344" o:title=""/>
          </v:shape>
          <o:OLEObject Type="Embed" ProgID="Equation.DSMT4" ShapeID="_x0000_i1129" DrawAspect="Content" ObjectID="_1634734845" r:id="rId345"/>
        </w:object>
      </w:r>
      <w:r w:rsidRPr="002842AC">
        <w:rPr>
          <w:rFonts w:ascii="Times New Roman" w:hAnsi="Times New Roman" w:cs="Times New Roman"/>
          <w:sz w:val="24"/>
          <w:szCs w:val="24"/>
        </w:rPr>
        <w:t xml:space="preserve"> - действительное значение сопротивления.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При оценке отличия сопротивлений от каталожного значения за действительное принимать </w:t>
      </w:r>
      <w:r w:rsidRPr="002842AC">
        <w:rPr>
          <w:rFonts w:ascii="Times New Roman" w:hAnsi="Times New Roman" w:cs="Times New Roman"/>
          <w:position w:val="-12"/>
          <w:sz w:val="24"/>
          <w:szCs w:val="24"/>
        </w:rPr>
        <w:object w:dxaOrig="660" w:dyaOrig="380">
          <v:shape id="_x0000_i1130" type="#_x0000_t75" style="width:33pt;height:18.75pt" o:ole="">
            <v:imagedata r:id="rId346" o:title=""/>
          </v:shape>
          <o:OLEObject Type="Embed" ProgID="Equation.DSMT4" ShapeID="_x0000_i1130" DrawAspect="Content" ObjectID="_1634734846" r:id="rId347"/>
        </w:object>
      </w:r>
      <w:r w:rsidRPr="002842AC">
        <w:rPr>
          <w:rFonts w:ascii="Times New Roman" w:hAnsi="Times New Roman" w:cs="Times New Roman"/>
          <w:sz w:val="24"/>
          <w:szCs w:val="24"/>
        </w:rPr>
        <w:t xml:space="preserve"> а при сопоставлении сопротивлений по фазам за действительное принимать сопротивление, значение которого ближе к каталожному.</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Результаты расчетов занести в таблицу 4.</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Таблица 4 - Результаты расчетов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1670"/>
        <w:gridCol w:w="1670"/>
        <w:gridCol w:w="1676"/>
        <w:gridCol w:w="1676"/>
        <w:gridCol w:w="1668"/>
      </w:tblGrid>
      <w:tr w:rsidR="0044318D" w:rsidRPr="002842AC" w:rsidTr="001C4EA6">
        <w:tc>
          <w:tcPr>
            <w:tcW w:w="170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sz w:val="24"/>
                <w:szCs w:val="24"/>
              </w:rPr>
              <w:t>δ</w:t>
            </w:r>
            <w:r w:rsidRPr="002842AC">
              <w:rPr>
                <w:rFonts w:ascii="Times New Roman" w:hAnsi="Times New Roman" w:cs="Times New Roman"/>
                <w:sz w:val="24"/>
                <w:szCs w:val="24"/>
                <w:lang w:val="en-US"/>
              </w:rPr>
              <w:t>RA,%</w:t>
            </w:r>
          </w:p>
        </w:tc>
        <w:tc>
          <w:tcPr>
            <w:tcW w:w="170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sz w:val="24"/>
                <w:szCs w:val="24"/>
              </w:rPr>
              <w:t>δ</w:t>
            </w:r>
            <w:r w:rsidRPr="002842AC">
              <w:rPr>
                <w:rFonts w:ascii="Times New Roman" w:hAnsi="Times New Roman" w:cs="Times New Roman"/>
                <w:sz w:val="24"/>
                <w:szCs w:val="24"/>
                <w:lang w:val="en-US"/>
              </w:rPr>
              <w:t>RB,%</w:t>
            </w:r>
          </w:p>
        </w:tc>
        <w:tc>
          <w:tcPr>
            <w:tcW w:w="170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sz w:val="24"/>
                <w:szCs w:val="24"/>
              </w:rPr>
              <w:t>δ</w:t>
            </w:r>
            <w:r w:rsidRPr="002842AC">
              <w:rPr>
                <w:rFonts w:ascii="Times New Roman" w:hAnsi="Times New Roman" w:cs="Times New Roman"/>
                <w:sz w:val="24"/>
                <w:szCs w:val="24"/>
                <w:lang w:val="en-US"/>
              </w:rPr>
              <w:t>RC,%</w:t>
            </w:r>
          </w:p>
        </w:tc>
        <w:tc>
          <w:tcPr>
            <w:tcW w:w="170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sz w:val="24"/>
                <w:szCs w:val="24"/>
              </w:rPr>
              <w:t>δ</w:t>
            </w:r>
            <w:r w:rsidRPr="002842AC">
              <w:rPr>
                <w:rFonts w:ascii="Times New Roman" w:hAnsi="Times New Roman" w:cs="Times New Roman"/>
                <w:sz w:val="24"/>
                <w:szCs w:val="24"/>
                <w:lang w:val="en-US"/>
              </w:rPr>
              <w:t>RAB,%</w:t>
            </w:r>
          </w:p>
        </w:tc>
        <w:tc>
          <w:tcPr>
            <w:tcW w:w="170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sz w:val="24"/>
                <w:szCs w:val="24"/>
              </w:rPr>
              <w:t>δ</w:t>
            </w:r>
            <w:r w:rsidRPr="002842AC">
              <w:rPr>
                <w:rFonts w:ascii="Times New Roman" w:hAnsi="Times New Roman" w:cs="Times New Roman"/>
                <w:sz w:val="24"/>
                <w:szCs w:val="24"/>
                <w:lang w:val="en-US"/>
              </w:rPr>
              <w:t>RBC,%</w:t>
            </w:r>
          </w:p>
        </w:tc>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r w:rsidRPr="002842AC">
              <w:rPr>
                <w:rFonts w:ascii="Times New Roman" w:hAnsi="Times New Roman" w:cs="Times New Roman"/>
                <w:sz w:val="24"/>
                <w:szCs w:val="24"/>
              </w:rPr>
              <w:t>δ</w:t>
            </w:r>
            <w:r w:rsidRPr="002842AC">
              <w:rPr>
                <w:rFonts w:ascii="Times New Roman" w:hAnsi="Times New Roman" w:cs="Times New Roman"/>
                <w:sz w:val="24"/>
                <w:szCs w:val="24"/>
                <w:lang w:val="en-US"/>
              </w:rPr>
              <w:t>RCA,</w:t>
            </w:r>
            <w:r w:rsidRPr="002842AC">
              <w:rPr>
                <w:rFonts w:ascii="Times New Roman" w:hAnsi="Times New Roman" w:cs="Times New Roman"/>
                <w:sz w:val="24"/>
                <w:szCs w:val="24"/>
              </w:rPr>
              <w:t xml:space="preserve"> %</w:t>
            </w:r>
          </w:p>
        </w:tc>
      </w:tr>
      <w:tr w:rsidR="0044318D" w:rsidRPr="002842AC" w:rsidTr="001C4EA6">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1701" w:type="dxa"/>
          </w:tcPr>
          <w:p w:rsidR="0044318D" w:rsidRPr="002842AC" w:rsidRDefault="0044318D" w:rsidP="001C4EA6">
            <w:pPr>
              <w:spacing w:after="0" w:line="240" w:lineRule="auto"/>
              <w:jc w:val="center"/>
              <w:rPr>
                <w:rFonts w:ascii="Times New Roman" w:hAnsi="Times New Roman" w:cs="Times New Roman"/>
                <w:sz w:val="24"/>
                <w:szCs w:val="24"/>
              </w:rPr>
            </w:pPr>
          </w:p>
        </w:tc>
      </w:tr>
    </w:tbl>
    <w:p w:rsidR="0044318D" w:rsidRPr="002842AC" w:rsidRDefault="0044318D" w:rsidP="0044318D">
      <w:pPr>
        <w:spacing w:after="0" w:line="240" w:lineRule="auto"/>
        <w:ind w:firstLine="709"/>
        <w:jc w:val="both"/>
        <w:outlineLvl w:val="0"/>
        <w:rPr>
          <w:rFonts w:ascii="Times New Roman" w:hAnsi="Times New Roman" w:cs="Times New Roman"/>
          <w:sz w:val="24"/>
          <w:szCs w:val="24"/>
        </w:rPr>
      </w:pPr>
      <w:r w:rsidRPr="002842AC">
        <w:rPr>
          <w:rFonts w:ascii="Times New Roman" w:hAnsi="Times New Roman" w:cs="Times New Roman"/>
          <w:sz w:val="24"/>
          <w:szCs w:val="24"/>
        </w:rPr>
        <w:t>Сделать соответствующие выводы.</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Испытание изоляции сопротивления обмоток асинхронного</w:t>
      </w: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электродвигателя повышенным напряжением</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lastRenderedPageBreak/>
        <w:t>Установить электродвигатель на площадку высоковольтных испытаний, к обмотке статора подключить высоковольтный вывод трансформатора, заземлить корпус двигателя. Закрыть дверь площадки на ключ.</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Включить поочередно выключатели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 xml:space="preserve">4,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 xml:space="preserve">1 «СЕТЬ», нажать кнопку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4 «ПУСК».</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Дождаться результата испытания. Отключить установку кнопкой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 xml:space="preserve">5, выключателями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 xml:space="preserve">1,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4.</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Аналогично испытать остальные обмотки. Сделать выводы.</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Обкатка электродвигателя на холостом ходу</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Проверяемый электродвигатель подключить кабелем в розетку </w:t>
      </w:r>
      <w:r w:rsidRPr="002842AC">
        <w:rPr>
          <w:rFonts w:ascii="Times New Roman" w:hAnsi="Times New Roman" w:cs="Times New Roman"/>
          <w:sz w:val="24"/>
          <w:szCs w:val="24"/>
          <w:lang w:val="en-US"/>
        </w:rPr>
        <w:t>XS</w:t>
      </w:r>
      <w:r w:rsidRPr="002842AC">
        <w:rPr>
          <w:rFonts w:ascii="Times New Roman" w:hAnsi="Times New Roman" w:cs="Times New Roman"/>
          <w:sz w:val="24"/>
          <w:szCs w:val="24"/>
        </w:rPr>
        <w:t>3 пульта управления.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Используя паспортные данные двигателя и данные таблицы 1, определить значение тока холостого хода двигателя </w:t>
      </w:r>
      <w:r w:rsidRPr="002842AC">
        <w:rPr>
          <w:rFonts w:ascii="Times New Roman" w:hAnsi="Times New Roman" w:cs="Times New Roman"/>
          <w:position w:val="-12"/>
          <w:sz w:val="24"/>
          <w:szCs w:val="24"/>
        </w:rPr>
        <w:object w:dxaOrig="440" w:dyaOrig="380">
          <v:shape id="_x0000_i1131" type="#_x0000_t75" style="width:21.75pt;height:18.75pt" o:ole="">
            <v:imagedata r:id="rId348" o:title=""/>
          </v:shape>
          <o:OLEObject Type="Embed" ProgID="Equation.DSMT4" ShapeID="_x0000_i1131" DrawAspect="Content" ObjectID="_1634734847" r:id="rId349"/>
        </w:object>
      </w:r>
      <w:r w:rsidRPr="002842AC">
        <w:rPr>
          <w:rFonts w:ascii="Times New Roman" w:hAnsi="Times New Roman" w:cs="Times New Roman"/>
          <w:sz w:val="24"/>
          <w:szCs w:val="24"/>
        </w:rPr>
        <w:t>.</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Переключателем </w:t>
      </w:r>
      <w:r w:rsidRPr="002842AC">
        <w:rPr>
          <w:rFonts w:ascii="Times New Roman" w:hAnsi="Times New Roman" w:cs="Times New Roman"/>
          <w:sz w:val="24"/>
          <w:szCs w:val="24"/>
          <w:lang w:val="en-US"/>
        </w:rPr>
        <w:t>SA</w:t>
      </w:r>
      <w:r w:rsidRPr="002842AC">
        <w:rPr>
          <w:rFonts w:ascii="Times New Roman" w:hAnsi="Times New Roman" w:cs="Times New Roman"/>
          <w:sz w:val="24"/>
          <w:szCs w:val="24"/>
        </w:rPr>
        <w:t>1 «ПРЕДЕЛ ИЗМЕРЕНИЯ» установить необходимый предел измерения.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Включить выключатели </w:t>
      </w:r>
      <w:r w:rsidRPr="002842AC">
        <w:rPr>
          <w:rFonts w:ascii="Times New Roman" w:hAnsi="Times New Roman" w:cs="Times New Roman"/>
          <w:sz w:val="24"/>
          <w:szCs w:val="24"/>
          <w:lang w:val="en-US"/>
        </w:rPr>
        <w:t>QF</w:t>
      </w:r>
      <w:r w:rsidRPr="002842AC">
        <w:rPr>
          <w:rFonts w:ascii="Times New Roman" w:hAnsi="Times New Roman" w:cs="Times New Roman"/>
          <w:sz w:val="24"/>
          <w:szCs w:val="24"/>
        </w:rPr>
        <w:t xml:space="preserve">1 «СЕТЬ» и </w:t>
      </w:r>
      <w:r w:rsidRPr="002842AC">
        <w:rPr>
          <w:rFonts w:ascii="Times New Roman" w:hAnsi="Times New Roman" w:cs="Times New Roman"/>
          <w:sz w:val="24"/>
          <w:szCs w:val="24"/>
          <w:lang w:val="en-US"/>
        </w:rPr>
        <w:t>SB</w:t>
      </w:r>
      <w:r w:rsidRPr="002842AC">
        <w:rPr>
          <w:rFonts w:ascii="Times New Roman" w:hAnsi="Times New Roman" w:cs="Times New Roman"/>
          <w:sz w:val="24"/>
          <w:szCs w:val="24"/>
        </w:rPr>
        <w:t>2 «ПУСК». Снять показания амперметров. Занести результаты в таблицу 5. Отключить установку.</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Таблица 5 - Токи холостого хода электродвигателя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5"/>
        <w:gridCol w:w="2005"/>
        <w:gridCol w:w="2005"/>
        <w:gridCol w:w="2005"/>
        <w:gridCol w:w="2010"/>
      </w:tblGrid>
      <w:tr w:rsidR="0044318D" w:rsidRPr="002842AC" w:rsidTr="001C4EA6">
        <w:tc>
          <w:tcPr>
            <w:tcW w:w="204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lang w:val="en-US"/>
              </w:rPr>
              <w:object w:dxaOrig="600" w:dyaOrig="380">
                <v:shape id="_x0000_i1132" type="#_x0000_t75" style="width:30pt;height:18.75pt" o:ole="">
                  <v:imagedata r:id="rId350" o:title=""/>
                </v:shape>
                <o:OLEObject Type="Embed" ProgID="Equation.DSMT4" ShapeID="_x0000_i1132" DrawAspect="Content" ObjectID="_1634734848" r:id="rId351"/>
              </w:object>
            </w:r>
          </w:p>
        </w:tc>
        <w:tc>
          <w:tcPr>
            <w:tcW w:w="204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lang w:val="en-US"/>
              </w:rPr>
              <w:object w:dxaOrig="600" w:dyaOrig="380">
                <v:shape id="_x0000_i1133" type="#_x0000_t75" style="width:30pt;height:18.75pt" o:ole="">
                  <v:imagedata r:id="rId352" o:title=""/>
                </v:shape>
                <o:OLEObject Type="Embed" ProgID="Equation.DSMT4" ShapeID="_x0000_i1133" DrawAspect="Content" ObjectID="_1634734849" r:id="rId353"/>
              </w:object>
            </w:r>
          </w:p>
        </w:tc>
        <w:tc>
          <w:tcPr>
            <w:tcW w:w="204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lang w:val="en-US"/>
              </w:rPr>
              <w:object w:dxaOrig="620" w:dyaOrig="380">
                <v:shape id="_x0000_i1134" type="#_x0000_t75" style="width:30.75pt;height:18.75pt" o:ole="">
                  <v:imagedata r:id="rId354" o:title=""/>
                </v:shape>
                <o:OLEObject Type="Embed" ProgID="Equation.DSMT4" ShapeID="_x0000_i1134" DrawAspect="Content" ObjectID="_1634734850" r:id="rId355"/>
              </w:object>
            </w:r>
          </w:p>
        </w:tc>
        <w:tc>
          <w:tcPr>
            <w:tcW w:w="204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lang w:val="en-US"/>
              </w:rPr>
              <w:object w:dxaOrig="580" w:dyaOrig="380">
                <v:shape id="_x0000_i1135" type="#_x0000_t75" style="width:29.25pt;height:18.75pt" o:ole="">
                  <v:imagedata r:id="rId356" o:title=""/>
                </v:shape>
                <o:OLEObject Type="Embed" ProgID="Equation.DSMT4" ShapeID="_x0000_i1135" DrawAspect="Content" ObjectID="_1634734851" r:id="rId357"/>
              </w:object>
            </w:r>
          </w:p>
        </w:tc>
        <w:tc>
          <w:tcPr>
            <w:tcW w:w="2042"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lang w:val="en-US"/>
              </w:rPr>
              <w:object w:dxaOrig="740" w:dyaOrig="380">
                <v:shape id="_x0000_i1136" type="#_x0000_t75" style="width:36.75pt;height:18.75pt" o:ole="">
                  <v:imagedata r:id="rId358" o:title=""/>
                </v:shape>
                <o:OLEObject Type="Embed" ProgID="Equation.DSMT4" ShapeID="_x0000_i1136" DrawAspect="Content" ObjectID="_1634734852" r:id="rId359"/>
              </w:object>
            </w:r>
          </w:p>
        </w:tc>
      </w:tr>
      <w:tr w:rsidR="0044318D" w:rsidRPr="002842AC" w:rsidTr="001C4EA6">
        <w:tc>
          <w:tcPr>
            <w:tcW w:w="204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04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04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04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042" w:type="dxa"/>
          </w:tcPr>
          <w:p w:rsidR="0044318D" w:rsidRPr="002842AC" w:rsidRDefault="0044318D" w:rsidP="001C4EA6">
            <w:pPr>
              <w:spacing w:after="0" w:line="240" w:lineRule="auto"/>
              <w:jc w:val="center"/>
              <w:rPr>
                <w:rFonts w:ascii="Times New Roman" w:hAnsi="Times New Roman" w:cs="Times New Roman"/>
                <w:sz w:val="24"/>
                <w:szCs w:val="24"/>
              </w:rPr>
            </w:pPr>
          </w:p>
        </w:tc>
      </w:tr>
    </w:tbl>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Произвести обработку результатов измерений. Результаты расчетов занести в таблицу 6.</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 xml:space="preserve">При сопоставлении токов использовать формулу (2), причём, при оценке среднего арифметического за действительное значение принять </w:t>
      </w:r>
      <w:r w:rsidRPr="002842AC">
        <w:rPr>
          <w:rFonts w:ascii="Times New Roman" w:hAnsi="Times New Roman" w:cs="Times New Roman"/>
          <w:position w:val="-12"/>
          <w:sz w:val="24"/>
          <w:szCs w:val="24"/>
          <w:lang w:val="en-US"/>
        </w:rPr>
        <w:object w:dxaOrig="520" w:dyaOrig="380">
          <v:shape id="_x0000_i1137" type="#_x0000_t75" style="width:26.25pt;height:18.75pt" o:ole="">
            <v:imagedata r:id="rId360" o:title=""/>
          </v:shape>
          <o:OLEObject Type="Embed" ProgID="Equation.DSMT4" ShapeID="_x0000_i1137" DrawAspect="Content" ObjectID="_1634734853" r:id="rId361"/>
        </w:object>
      </w:r>
      <w:r w:rsidRPr="002842AC">
        <w:rPr>
          <w:rFonts w:ascii="Times New Roman" w:hAnsi="Times New Roman" w:cs="Times New Roman"/>
          <w:sz w:val="24"/>
          <w:szCs w:val="24"/>
        </w:rPr>
        <w:t xml:space="preserve"> а при сопоставлении токов между собой по фазам для исключения неоднозначного толкования полученных результатов за действительное значение принимать значение, наиболее близкое к </w:t>
      </w:r>
      <w:r w:rsidRPr="002842AC">
        <w:rPr>
          <w:rFonts w:ascii="Times New Roman" w:hAnsi="Times New Roman" w:cs="Times New Roman"/>
          <w:position w:val="-12"/>
          <w:sz w:val="24"/>
          <w:szCs w:val="24"/>
          <w:lang w:val="en-US"/>
        </w:rPr>
        <w:object w:dxaOrig="440" w:dyaOrig="380">
          <v:shape id="_x0000_i1138" type="#_x0000_t75" style="width:21.75pt;height:18.75pt" o:ole="">
            <v:imagedata r:id="rId362" o:title=""/>
          </v:shape>
          <o:OLEObject Type="Embed" ProgID="Equation.DSMT4" ShapeID="_x0000_i1138" DrawAspect="Content" ObjectID="_1634734854" r:id="rId363"/>
        </w:object>
      </w:r>
      <w:r w:rsidRPr="002842AC">
        <w:rPr>
          <w:rFonts w:ascii="Times New Roman" w:hAnsi="Times New Roman" w:cs="Times New Roman"/>
          <w:sz w:val="24"/>
          <w:szCs w:val="24"/>
        </w:rPr>
        <w:t>.</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Таблица 6 - Оценка токов холостого хода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4"/>
        <w:gridCol w:w="2509"/>
        <w:gridCol w:w="2508"/>
        <w:gridCol w:w="2509"/>
      </w:tblGrid>
      <w:tr w:rsidR="0044318D" w:rsidRPr="002842AC" w:rsidTr="001C4EA6">
        <w:tc>
          <w:tcPr>
            <w:tcW w:w="255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780" w:dyaOrig="380">
                <v:shape id="_x0000_i1139" type="#_x0000_t75" style="width:39pt;height:18.75pt" o:ole="">
                  <v:imagedata r:id="rId364" o:title=""/>
                </v:shape>
                <o:OLEObject Type="Embed" ProgID="Equation.DSMT4" ShapeID="_x0000_i1139" DrawAspect="Content" ObjectID="_1634734855" r:id="rId365"/>
              </w:object>
            </w:r>
          </w:p>
        </w:tc>
        <w:tc>
          <w:tcPr>
            <w:tcW w:w="2552"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920" w:dyaOrig="380">
                <v:shape id="_x0000_i1140" type="#_x0000_t75" style="width:45.75pt;height:18.75pt" o:ole="">
                  <v:imagedata r:id="rId366" o:title=""/>
                </v:shape>
                <o:OLEObject Type="Embed" ProgID="Equation.DSMT4" ShapeID="_x0000_i1140" DrawAspect="Content" ObjectID="_1634734856" r:id="rId367"/>
              </w:object>
            </w:r>
          </w:p>
        </w:tc>
        <w:tc>
          <w:tcPr>
            <w:tcW w:w="2551"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920" w:dyaOrig="380">
                <v:shape id="_x0000_i1141" type="#_x0000_t75" style="width:45.75pt;height:18.75pt" o:ole="">
                  <v:imagedata r:id="rId368" o:title=""/>
                </v:shape>
                <o:OLEObject Type="Embed" ProgID="Equation.DSMT4" ShapeID="_x0000_i1141" DrawAspect="Content" ObjectID="_1634734857" r:id="rId369"/>
              </w:object>
            </w:r>
          </w:p>
        </w:tc>
        <w:tc>
          <w:tcPr>
            <w:tcW w:w="2552" w:type="dxa"/>
          </w:tcPr>
          <w:p w:rsidR="0044318D" w:rsidRPr="002842AC" w:rsidRDefault="0044318D" w:rsidP="001C4EA6">
            <w:pPr>
              <w:spacing w:after="0" w:line="240" w:lineRule="auto"/>
              <w:jc w:val="center"/>
              <w:rPr>
                <w:rFonts w:ascii="Times New Roman" w:hAnsi="Times New Roman" w:cs="Times New Roman"/>
                <w:sz w:val="24"/>
                <w:szCs w:val="24"/>
                <w:lang w:val="en-US"/>
              </w:rPr>
            </w:pPr>
            <w:r w:rsidRPr="002842AC">
              <w:rPr>
                <w:rFonts w:ascii="Times New Roman" w:hAnsi="Times New Roman" w:cs="Times New Roman"/>
                <w:position w:val="-12"/>
                <w:sz w:val="24"/>
                <w:szCs w:val="24"/>
              </w:rPr>
              <w:object w:dxaOrig="900" w:dyaOrig="380">
                <v:shape id="_x0000_i1142" type="#_x0000_t75" style="width:45pt;height:18.75pt" o:ole="">
                  <v:imagedata r:id="rId370" o:title=""/>
                </v:shape>
                <o:OLEObject Type="Embed" ProgID="Equation.DSMT4" ShapeID="_x0000_i1142" DrawAspect="Content" ObjectID="_1634734858" r:id="rId371"/>
              </w:object>
            </w:r>
          </w:p>
        </w:tc>
      </w:tr>
      <w:tr w:rsidR="0044318D" w:rsidRPr="002842AC" w:rsidTr="001C4EA6">
        <w:tc>
          <w:tcPr>
            <w:tcW w:w="255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552"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551" w:type="dxa"/>
          </w:tcPr>
          <w:p w:rsidR="0044318D" w:rsidRPr="002842AC" w:rsidRDefault="0044318D" w:rsidP="001C4EA6">
            <w:pPr>
              <w:spacing w:after="0" w:line="240" w:lineRule="auto"/>
              <w:jc w:val="center"/>
              <w:rPr>
                <w:rFonts w:ascii="Times New Roman" w:hAnsi="Times New Roman" w:cs="Times New Roman"/>
                <w:sz w:val="24"/>
                <w:szCs w:val="24"/>
              </w:rPr>
            </w:pPr>
          </w:p>
        </w:tc>
        <w:tc>
          <w:tcPr>
            <w:tcW w:w="2552" w:type="dxa"/>
          </w:tcPr>
          <w:p w:rsidR="0044318D" w:rsidRPr="002842AC" w:rsidRDefault="0044318D" w:rsidP="001C4EA6">
            <w:pPr>
              <w:spacing w:after="0" w:line="240" w:lineRule="auto"/>
              <w:jc w:val="center"/>
              <w:rPr>
                <w:rFonts w:ascii="Times New Roman" w:hAnsi="Times New Roman" w:cs="Times New Roman"/>
                <w:sz w:val="24"/>
                <w:szCs w:val="24"/>
              </w:rPr>
            </w:pPr>
          </w:p>
        </w:tc>
      </w:tr>
    </w:tbl>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Сделать соответствующие выводы.</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center"/>
        <w:rPr>
          <w:rFonts w:ascii="Times New Roman" w:hAnsi="Times New Roman" w:cs="Times New Roman"/>
          <w:b/>
          <w:sz w:val="24"/>
          <w:szCs w:val="24"/>
        </w:rPr>
      </w:pPr>
      <w:r w:rsidRPr="002842AC">
        <w:rPr>
          <w:rFonts w:ascii="Times New Roman" w:hAnsi="Times New Roman" w:cs="Times New Roman"/>
          <w:b/>
          <w:sz w:val="24"/>
          <w:szCs w:val="24"/>
        </w:rPr>
        <w:t>Содержание отчета</w:t>
      </w:r>
    </w:p>
    <w:p w:rsidR="0044318D" w:rsidRPr="002842AC" w:rsidRDefault="0044318D" w:rsidP="0044318D">
      <w:pPr>
        <w:spacing w:after="0" w:line="240" w:lineRule="auto"/>
        <w:ind w:firstLine="709"/>
        <w:jc w:val="both"/>
        <w:rPr>
          <w:rFonts w:ascii="Times New Roman" w:hAnsi="Times New Roman" w:cs="Times New Roman"/>
          <w:sz w:val="24"/>
          <w:szCs w:val="24"/>
        </w:rPr>
      </w:pP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Отчет должен содержать:</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Наименование лабораторной работы и ее цель;</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Краткий конспект раздела «Общие сведения»;</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Результаты испытаний, расчеты, выводы по каждому пункту;</w:t>
      </w:r>
    </w:p>
    <w:p w:rsidR="0044318D" w:rsidRPr="002842AC" w:rsidRDefault="0044318D" w:rsidP="0044318D">
      <w:pPr>
        <w:spacing w:after="0" w:line="240" w:lineRule="auto"/>
        <w:ind w:firstLine="709"/>
        <w:jc w:val="both"/>
        <w:rPr>
          <w:rFonts w:ascii="Times New Roman" w:hAnsi="Times New Roman" w:cs="Times New Roman"/>
          <w:sz w:val="24"/>
          <w:szCs w:val="24"/>
        </w:rPr>
      </w:pPr>
      <w:r w:rsidRPr="002842AC">
        <w:rPr>
          <w:rFonts w:ascii="Times New Roman" w:hAnsi="Times New Roman" w:cs="Times New Roman"/>
          <w:sz w:val="24"/>
          <w:szCs w:val="24"/>
        </w:rPr>
        <w:t>Общее заключение по результатам испытаний.</w:t>
      </w:r>
    </w:p>
    <w:p w:rsidR="0044318D" w:rsidRDefault="0044318D" w:rsidP="0044318D">
      <w:pPr>
        <w:pStyle w:val="ad"/>
        <w:shd w:val="clear" w:color="auto" w:fill="FEFEFE"/>
        <w:tabs>
          <w:tab w:val="left" w:pos="8931"/>
        </w:tabs>
        <w:spacing w:before="0" w:beforeAutospacing="0" w:after="0" w:afterAutospacing="0"/>
        <w:ind w:right="-51" w:firstLine="567"/>
        <w:jc w:val="both"/>
        <w:rPr>
          <w:szCs w:val="28"/>
        </w:rPr>
      </w:pPr>
    </w:p>
    <w:p w:rsidR="003D2BC0" w:rsidRDefault="003D2BC0" w:rsidP="0044318D">
      <w:pPr>
        <w:pStyle w:val="ad"/>
        <w:shd w:val="clear" w:color="auto" w:fill="FEFEFE"/>
        <w:tabs>
          <w:tab w:val="left" w:pos="8931"/>
        </w:tabs>
        <w:spacing w:before="0" w:beforeAutospacing="0" w:after="0" w:afterAutospacing="0"/>
        <w:ind w:right="-51" w:firstLine="567"/>
        <w:jc w:val="both"/>
        <w:rPr>
          <w:szCs w:val="28"/>
        </w:rPr>
      </w:pPr>
    </w:p>
    <w:p w:rsidR="003D2BC0" w:rsidRPr="003D2BC0" w:rsidRDefault="003D2BC0" w:rsidP="003D2BC0">
      <w:pPr>
        <w:pStyle w:val="a8"/>
        <w:spacing w:after="0" w:line="240" w:lineRule="auto"/>
        <w:ind w:left="0" w:firstLine="567"/>
        <w:jc w:val="center"/>
        <w:rPr>
          <w:rFonts w:ascii="Times New Roman" w:hAnsi="Times New Roman" w:cs="Times New Roman"/>
          <w:b/>
          <w:sz w:val="24"/>
          <w:szCs w:val="28"/>
        </w:rPr>
      </w:pPr>
      <w:r w:rsidRPr="003D2BC0">
        <w:rPr>
          <w:rFonts w:ascii="Times New Roman" w:hAnsi="Times New Roman" w:cs="Times New Roman"/>
          <w:b/>
          <w:sz w:val="24"/>
          <w:szCs w:val="28"/>
        </w:rPr>
        <w:t>Практическая работа №25</w:t>
      </w:r>
    </w:p>
    <w:p w:rsidR="003D2BC0" w:rsidRPr="003D2BC0" w:rsidRDefault="003D2BC0" w:rsidP="003D2BC0">
      <w:pPr>
        <w:pStyle w:val="TableParagraph"/>
        <w:spacing w:line="270" w:lineRule="exact"/>
        <w:ind w:left="128"/>
        <w:jc w:val="both"/>
      </w:pPr>
      <w:r w:rsidRPr="003D2BC0">
        <w:rPr>
          <w:b/>
          <w:sz w:val="24"/>
        </w:rPr>
        <w:t>Тема: «</w:t>
      </w:r>
      <w:r w:rsidRPr="003D2BC0">
        <w:rPr>
          <w:sz w:val="24"/>
        </w:rPr>
        <w:t>Расчет параметров асинхронного двигателя. Изучение влияния величины нагрузки на параметры асинхронного двигателя.</w:t>
      </w:r>
      <w:r w:rsidRPr="003D2BC0">
        <w:rPr>
          <w:sz w:val="28"/>
          <w:szCs w:val="28"/>
        </w:rPr>
        <w:t>»</w:t>
      </w:r>
    </w:p>
    <w:p w:rsidR="003D2BC0" w:rsidRPr="003D2BC0" w:rsidRDefault="003D2BC0" w:rsidP="003D2BC0">
      <w:pPr>
        <w:pStyle w:val="TableParagraph"/>
        <w:spacing w:line="270" w:lineRule="exact"/>
        <w:ind w:firstLine="567"/>
        <w:jc w:val="center"/>
      </w:pPr>
    </w:p>
    <w:p w:rsidR="003D2BC0" w:rsidRPr="003D2BC0" w:rsidRDefault="003D2BC0" w:rsidP="003D2BC0">
      <w:pPr>
        <w:pStyle w:val="TableParagraph"/>
        <w:spacing w:line="270" w:lineRule="exact"/>
        <w:ind w:firstLine="567"/>
        <w:jc w:val="both"/>
        <w:rPr>
          <w:b/>
          <w:sz w:val="24"/>
          <w:szCs w:val="24"/>
        </w:rPr>
      </w:pPr>
      <w:r w:rsidRPr="003D2BC0">
        <w:rPr>
          <w:b/>
          <w:sz w:val="24"/>
        </w:rPr>
        <w:t>Цель работы:</w:t>
      </w:r>
      <w:r w:rsidRPr="003D2BC0">
        <w:rPr>
          <w:sz w:val="20"/>
        </w:rPr>
        <w:t xml:space="preserve"> </w:t>
      </w:r>
      <w:r w:rsidRPr="003D2BC0">
        <w:rPr>
          <w:sz w:val="24"/>
          <w:szCs w:val="24"/>
        </w:rPr>
        <w:t>«Изучить практически порядок расчета номинальных параметров трехфазного асинхронного двигателя.</w:t>
      </w:r>
      <w:r w:rsidRPr="003D2BC0">
        <w:rPr>
          <w:b/>
          <w:sz w:val="24"/>
          <w:szCs w:val="24"/>
        </w:rPr>
        <w:t>»</w:t>
      </w:r>
    </w:p>
    <w:p w:rsidR="003D2BC0" w:rsidRPr="003D2BC0" w:rsidRDefault="003D2BC0" w:rsidP="003D2BC0">
      <w:pPr>
        <w:pStyle w:val="TableParagraph"/>
        <w:spacing w:line="270" w:lineRule="exact"/>
        <w:ind w:firstLine="567"/>
        <w:jc w:val="center"/>
        <w:rPr>
          <w:b/>
          <w:sz w:val="24"/>
          <w:szCs w:val="24"/>
        </w:rPr>
      </w:pPr>
      <w:r w:rsidRPr="003D2BC0">
        <w:rPr>
          <w:b/>
          <w:sz w:val="24"/>
          <w:szCs w:val="24"/>
        </w:rPr>
        <w:t>Общие сведения</w:t>
      </w:r>
    </w:p>
    <w:p w:rsidR="003D2BC0" w:rsidRPr="003D2BC0" w:rsidRDefault="003D2BC0" w:rsidP="003D2BC0">
      <w:pPr>
        <w:pStyle w:val="af4"/>
        <w:tabs>
          <w:tab w:val="left" w:pos="8080"/>
        </w:tabs>
        <w:ind w:firstLine="567"/>
        <w:jc w:val="both"/>
        <w:rPr>
          <w:rFonts w:ascii="Times New Roman" w:hAnsi="Times New Roman" w:cs="Times New Roman"/>
          <w:sz w:val="24"/>
        </w:rPr>
      </w:pPr>
      <w:r w:rsidRPr="003D2BC0">
        <w:rPr>
          <w:rFonts w:ascii="Times New Roman" w:hAnsi="Times New Roman" w:cs="Times New Roman"/>
          <w:sz w:val="24"/>
        </w:rPr>
        <w:t>При анализе результатов лабораторной работы в первую очередь следует сделать заключении о соответствии данных номинального режима, полученных</w:t>
      </w:r>
      <w:r w:rsidRPr="003D2BC0">
        <w:rPr>
          <w:rFonts w:ascii="Times New Roman" w:hAnsi="Times New Roman" w:cs="Times New Roman"/>
          <w:spacing w:val="-24"/>
          <w:sz w:val="24"/>
        </w:rPr>
        <w:t xml:space="preserve"> </w:t>
      </w:r>
      <w:r w:rsidRPr="003D2BC0">
        <w:rPr>
          <w:rFonts w:ascii="Times New Roman" w:hAnsi="Times New Roman" w:cs="Times New Roman"/>
          <w:sz w:val="24"/>
        </w:rPr>
        <w:t>экспериментально,</w:t>
      </w:r>
      <w:r w:rsidRPr="003D2BC0">
        <w:rPr>
          <w:rFonts w:ascii="Times New Roman" w:hAnsi="Times New Roman" w:cs="Times New Roman"/>
          <w:spacing w:val="-18"/>
          <w:sz w:val="24"/>
        </w:rPr>
        <w:t xml:space="preserve"> </w:t>
      </w:r>
      <w:r w:rsidRPr="003D2BC0">
        <w:rPr>
          <w:rFonts w:ascii="Times New Roman" w:hAnsi="Times New Roman" w:cs="Times New Roman"/>
          <w:sz w:val="24"/>
        </w:rPr>
        <w:lastRenderedPageBreak/>
        <w:t>паспортным</w:t>
      </w:r>
      <w:r w:rsidRPr="003D2BC0">
        <w:rPr>
          <w:rFonts w:ascii="Times New Roman" w:hAnsi="Times New Roman" w:cs="Times New Roman"/>
          <w:spacing w:val="-19"/>
          <w:sz w:val="24"/>
        </w:rPr>
        <w:t xml:space="preserve"> </w:t>
      </w:r>
      <w:r w:rsidRPr="003D2BC0">
        <w:rPr>
          <w:rFonts w:ascii="Times New Roman" w:hAnsi="Times New Roman" w:cs="Times New Roman"/>
          <w:sz w:val="24"/>
        </w:rPr>
        <w:t>данным</w:t>
      </w:r>
      <w:r w:rsidRPr="003D2BC0">
        <w:rPr>
          <w:rFonts w:ascii="Times New Roman" w:hAnsi="Times New Roman" w:cs="Times New Roman"/>
          <w:spacing w:val="-19"/>
          <w:sz w:val="24"/>
        </w:rPr>
        <w:t xml:space="preserve"> </w:t>
      </w:r>
      <w:r w:rsidRPr="003D2BC0">
        <w:rPr>
          <w:rFonts w:ascii="Times New Roman" w:hAnsi="Times New Roman" w:cs="Times New Roman"/>
          <w:sz w:val="24"/>
        </w:rPr>
        <w:t>электродвигателя.</w:t>
      </w:r>
      <w:r w:rsidRPr="003D2BC0">
        <w:rPr>
          <w:rFonts w:ascii="Times New Roman" w:hAnsi="Times New Roman" w:cs="Times New Roman"/>
          <w:spacing w:val="-19"/>
          <w:sz w:val="24"/>
        </w:rPr>
        <w:t xml:space="preserve"> </w:t>
      </w:r>
      <w:r w:rsidRPr="003D2BC0">
        <w:rPr>
          <w:rFonts w:ascii="Times New Roman" w:hAnsi="Times New Roman" w:cs="Times New Roman"/>
          <w:sz w:val="24"/>
        </w:rPr>
        <w:t>Затем, анализируя рабочие характеристики, нужно объяснить двигателя вид полученных</w:t>
      </w:r>
      <w:r w:rsidRPr="003D2BC0">
        <w:rPr>
          <w:rFonts w:ascii="Times New Roman" w:hAnsi="Times New Roman" w:cs="Times New Roman"/>
          <w:spacing w:val="-4"/>
          <w:sz w:val="24"/>
        </w:rPr>
        <w:t xml:space="preserve"> </w:t>
      </w:r>
      <w:r w:rsidRPr="003D2BC0">
        <w:rPr>
          <w:rFonts w:ascii="Times New Roman" w:hAnsi="Times New Roman" w:cs="Times New Roman"/>
          <w:sz w:val="24"/>
        </w:rPr>
        <w:t>графиков.</w:t>
      </w:r>
    </w:p>
    <w:p w:rsidR="003D2BC0" w:rsidRPr="003D2BC0" w:rsidRDefault="003D2BC0" w:rsidP="003D2BC0">
      <w:pPr>
        <w:pStyle w:val="af4"/>
        <w:tabs>
          <w:tab w:val="left" w:pos="8080"/>
        </w:tabs>
        <w:spacing w:before="1"/>
        <w:ind w:firstLine="567"/>
        <w:jc w:val="both"/>
        <w:rPr>
          <w:rFonts w:ascii="Times New Roman" w:hAnsi="Times New Roman" w:cs="Times New Roman"/>
          <w:sz w:val="24"/>
        </w:rPr>
      </w:pPr>
      <w:r w:rsidRPr="003D2BC0">
        <w:rPr>
          <w:rFonts w:ascii="Times New Roman" w:hAnsi="Times New Roman" w:cs="Times New Roman"/>
          <w:sz w:val="24"/>
        </w:rPr>
        <w:t>Например,</w:t>
      </w:r>
      <w:r w:rsidRPr="003D2BC0">
        <w:rPr>
          <w:rFonts w:ascii="Times New Roman" w:hAnsi="Times New Roman" w:cs="Times New Roman"/>
          <w:spacing w:val="-15"/>
          <w:sz w:val="24"/>
        </w:rPr>
        <w:t xml:space="preserve"> </w:t>
      </w:r>
      <w:r w:rsidRPr="003D2BC0">
        <w:rPr>
          <w:rFonts w:ascii="Times New Roman" w:hAnsi="Times New Roman" w:cs="Times New Roman"/>
          <w:sz w:val="24"/>
        </w:rPr>
        <w:t>график</w:t>
      </w:r>
      <w:r w:rsidRPr="003D2BC0">
        <w:rPr>
          <w:rFonts w:ascii="Times New Roman" w:hAnsi="Times New Roman" w:cs="Times New Roman"/>
          <w:spacing w:val="-18"/>
          <w:sz w:val="24"/>
        </w:rPr>
        <w:t xml:space="preserve"> </w:t>
      </w:r>
      <w:r w:rsidRPr="003D2BC0">
        <w:rPr>
          <w:rFonts w:ascii="Times New Roman" w:hAnsi="Times New Roman" w:cs="Times New Roman"/>
          <w:sz w:val="24"/>
        </w:rPr>
        <w:t>тока</w:t>
      </w:r>
      <w:r w:rsidRPr="003D2BC0">
        <w:rPr>
          <w:rFonts w:ascii="Times New Roman" w:hAnsi="Times New Roman" w:cs="Times New Roman"/>
          <w:spacing w:val="-12"/>
          <w:sz w:val="24"/>
        </w:rPr>
        <w:t xml:space="preserve"> </w:t>
      </w:r>
      <w:r w:rsidRPr="003D2BC0">
        <w:rPr>
          <w:rFonts w:ascii="Times New Roman" w:hAnsi="Times New Roman" w:cs="Times New Roman"/>
          <w:i/>
          <w:sz w:val="24"/>
        </w:rPr>
        <w:t>I</w:t>
      </w:r>
      <w:r w:rsidRPr="003D2BC0">
        <w:rPr>
          <w:rFonts w:ascii="Times New Roman" w:hAnsi="Times New Roman" w:cs="Times New Roman"/>
          <w:sz w:val="24"/>
          <w:vertAlign w:val="subscript"/>
        </w:rPr>
        <w:t>1</w:t>
      </w:r>
      <w:r w:rsidRPr="003D2BC0">
        <w:rPr>
          <w:rFonts w:ascii="Times New Roman" w:hAnsi="Times New Roman" w:cs="Times New Roman"/>
          <w:spacing w:val="-16"/>
          <w:sz w:val="24"/>
        </w:rPr>
        <w:t xml:space="preserve"> </w:t>
      </w:r>
      <w:r w:rsidRPr="003D2BC0">
        <w:rPr>
          <w:rFonts w:ascii="Times New Roman" w:hAnsi="Times New Roman" w:cs="Times New Roman"/>
          <w:sz w:val="24"/>
        </w:rPr>
        <w:t>=</w:t>
      </w:r>
      <w:r w:rsidRPr="003D2BC0">
        <w:rPr>
          <w:rFonts w:ascii="Times New Roman" w:hAnsi="Times New Roman" w:cs="Times New Roman"/>
          <w:spacing w:val="-15"/>
          <w:sz w:val="24"/>
        </w:rPr>
        <w:t xml:space="preserve"> </w:t>
      </w:r>
      <w:r w:rsidRPr="003D2BC0">
        <w:rPr>
          <w:rFonts w:ascii="Times New Roman" w:hAnsi="Times New Roman" w:cs="Times New Roman"/>
          <w:i/>
          <w:sz w:val="24"/>
        </w:rPr>
        <w:t>f</w:t>
      </w:r>
      <w:r w:rsidRPr="003D2BC0">
        <w:rPr>
          <w:rFonts w:ascii="Times New Roman" w:hAnsi="Times New Roman" w:cs="Times New Roman"/>
          <w:sz w:val="24"/>
        </w:rPr>
        <w:t>(</w:t>
      </w:r>
      <w:r w:rsidRPr="003D2BC0">
        <w:rPr>
          <w:rFonts w:ascii="Times New Roman" w:hAnsi="Times New Roman" w:cs="Times New Roman"/>
          <w:i/>
          <w:sz w:val="24"/>
        </w:rPr>
        <w:t>P</w:t>
      </w:r>
      <w:r w:rsidRPr="003D2BC0">
        <w:rPr>
          <w:rFonts w:ascii="Times New Roman" w:hAnsi="Times New Roman" w:cs="Times New Roman"/>
          <w:sz w:val="24"/>
          <w:vertAlign w:val="subscript"/>
        </w:rPr>
        <w:t>2</w:t>
      </w:r>
      <w:r w:rsidRPr="003D2BC0">
        <w:rPr>
          <w:rFonts w:ascii="Times New Roman" w:hAnsi="Times New Roman" w:cs="Times New Roman"/>
          <w:sz w:val="24"/>
        </w:rPr>
        <w:t>)</w:t>
      </w:r>
      <w:r w:rsidRPr="003D2BC0">
        <w:rPr>
          <w:rFonts w:ascii="Times New Roman" w:hAnsi="Times New Roman" w:cs="Times New Roman"/>
          <w:spacing w:val="-18"/>
          <w:sz w:val="24"/>
        </w:rPr>
        <w:t xml:space="preserve"> </w:t>
      </w:r>
      <w:r w:rsidRPr="003D2BC0">
        <w:rPr>
          <w:rFonts w:ascii="Times New Roman" w:hAnsi="Times New Roman" w:cs="Times New Roman"/>
          <w:sz w:val="24"/>
        </w:rPr>
        <w:t>не</w:t>
      </w:r>
      <w:r w:rsidRPr="003D2BC0">
        <w:rPr>
          <w:rFonts w:ascii="Times New Roman" w:hAnsi="Times New Roman" w:cs="Times New Roman"/>
          <w:spacing w:val="-11"/>
          <w:sz w:val="24"/>
        </w:rPr>
        <w:t xml:space="preserve"> </w:t>
      </w:r>
      <w:r w:rsidRPr="003D2BC0">
        <w:rPr>
          <w:rFonts w:ascii="Times New Roman" w:hAnsi="Times New Roman" w:cs="Times New Roman"/>
          <w:sz w:val="24"/>
        </w:rPr>
        <w:t>выходит</w:t>
      </w:r>
      <w:r w:rsidRPr="003D2BC0">
        <w:rPr>
          <w:rFonts w:ascii="Times New Roman" w:hAnsi="Times New Roman" w:cs="Times New Roman"/>
          <w:spacing w:val="-19"/>
          <w:sz w:val="24"/>
        </w:rPr>
        <w:t xml:space="preserve"> </w:t>
      </w:r>
      <w:r w:rsidRPr="003D2BC0">
        <w:rPr>
          <w:rFonts w:ascii="Times New Roman" w:hAnsi="Times New Roman" w:cs="Times New Roman"/>
          <w:sz w:val="24"/>
        </w:rPr>
        <w:t>из</w:t>
      </w:r>
      <w:r w:rsidRPr="003D2BC0">
        <w:rPr>
          <w:rFonts w:ascii="Times New Roman" w:hAnsi="Times New Roman" w:cs="Times New Roman"/>
          <w:spacing w:val="-17"/>
          <w:sz w:val="24"/>
        </w:rPr>
        <w:t xml:space="preserve"> </w:t>
      </w:r>
      <w:r w:rsidRPr="003D2BC0">
        <w:rPr>
          <w:rFonts w:ascii="Times New Roman" w:hAnsi="Times New Roman" w:cs="Times New Roman"/>
          <w:sz w:val="24"/>
        </w:rPr>
        <w:t>начала</w:t>
      </w:r>
      <w:r w:rsidRPr="003D2BC0">
        <w:rPr>
          <w:rFonts w:ascii="Times New Roman" w:hAnsi="Times New Roman" w:cs="Times New Roman"/>
          <w:spacing w:val="-15"/>
          <w:sz w:val="24"/>
        </w:rPr>
        <w:t xml:space="preserve"> </w:t>
      </w:r>
      <w:r w:rsidRPr="003D2BC0">
        <w:rPr>
          <w:rFonts w:ascii="Times New Roman" w:hAnsi="Times New Roman" w:cs="Times New Roman"/>
          <w:sz w:val="24"/>
        </w:rPr>
        <w:t>координат,</w:t>
      </w:r>
      <w:r w:rsidRPr="003D2BC0">
        <w:rPr>
          <w:rFonts w:ascii="Times New Roman" w:hAnsi="Times New Roman" w:cs="Times New Roman"/>
          <w:spacing w:val="-15"/>
          <w:sz w:val="24"/>
        </w:rPr>
        <w:t xml:space="preserve"> </w:t>
      </w:r>
      <w:r w:rsidRPr="003D2BC0">
        <w:rPr>
          <w:rFonts w:ascii="Times New Roman" w:hAnsi="Times New Roman" w:cs="Times New Roman"/>
          <w:sz w:val="24"/>
        </w:rPr>
        <w:t>так</w:t>
      </w:r>
      <w:r w:rsidRPr="003D2BC0">
        <w:rPr>
          <w:rFonts w:ascii="Times New Roman" w:hAnsi="Times New Roman" w:cs="Times New Roman"/>
          <w:spacing w:val="-18"/>
          <w:sz w:val="24"/>
        </w:rPr>
        <w:t xml:space="preserve"> </w:t>
      </w:r>
      <w:r w:rsidRPr="003D2BC0">
        <w:rPr>
          <w:rFonts w:ascii="Times New Roman" w:hAnsi="Times New Roman" w:cs="Times New Roman"/>
          <w:sz w:val="24"/>
        </w:rPr>
        <w:t>как в</w:t>
      </w:r>
      <w:r w:rsidRPr="003D2BC0">
        <w:rPr>
          <w:rFonts w:ascii="Times New Roman" w:hAnsi="Times New Roman" w:cs="Times New Roman"/>
          <w:spacing w:val="-19"/>
          <w:sz w:val="24"/>
        </w:rPr>
        <w:t xml:space="preserve"> </w:t>
      </w:r>
      <w:r w:rsidRPr="003D2BC0">
        <w:rPr>
          <w:rFonts w:ascii="Times New Roman" w:hAnsi="Times New Roman" w:cs="Times New Roman"/>
          <w:sz w:val="24"/>
        </w:rPr>
        <w:t>режиме</w:t>
      </w:r>
      <w:r w:rsidRPr="003D2BC0">
        <w:rPr>
          <w:rFonts w:ascii="Times New Roman" w:hAnsi="Times New Roman" w:cs="Times New Roman"/>
          <w:spacing w:val="-15"/>
          <w:sz w:val="24"/>
        </w:rPr>
        <w:t xml:space="preserve"> </w:t>
      </w:r>
      <w:r w:rsidRPr="003D2BC0">
        <w:rPr>
          <w:rFonts w:ascii="Times New Roman" w:hAnsi="Times New Roman" w:cs="Times New Roman"/>
          <w:spacing w:val="-3"/>
          <w:sz w:val="24"/>
        </w:rPr>
        <w:t>х.</w:t>
      </w:r>
      <w:r w:rsidRPr="003D2BC0">
        <w:rPr>
          <w:rFonts w:ascii="Times New Roman" w:hAnsi="Times New Roman" w:cs="Times New Roman"/>
          <w:spacing w:val="-10"/>
          <w:sz w:val="24"/>
        </w:rPr>
        <w:t xml:space="preserve"> </w:t>
      </w:r>
      <w:r w:rsidRPr="003D2BC0">
        <w:rPr>
          <w:rFonts w:ascii="Times New Roman" w:hAnsi="Times New Roman" w:cs="Times New Roman"/>
          <w:spacing w:val="-3"/>
          <w:sz w:val="24"/>
        </w:rPr>
        <w:t>х.</w:t>
      </w:r>
      <w:r w:rsidRPr="003D2BC0">
        <w:rPr>
          <w:rFonts w:ascii="Times New Roman" w:hAnsi="Times New Roman" w:cs="Times New Roman"/>
          <w:spacing w:val="-14"/>
          <w:sz w:val="24"/>
        </w:rPr>
        <w:t xml:space="preserve"> </w:t>
      </w:r>
      <w:r w:rsidRPr="003D2BC0">
        <w:rPr>
          <w:rFonts w:ascii="Times New Roman" w:hAnsi="Times New Roman" w:cs="Times New Roman"/>
          <w:sz w:val="24"/>
        </w:rPr>
        <w:t>(</w:t>
      </w:r>
      <w:r w:rsidRPr="003D2BC0">
        <w:rPr>
          <w:rFonts w:ascii="Times New Roman" w:hAnsi="Times New Roman" w:cs="Times New Roman"/>
          <w:i/>
          <w:sz w:val="24"/>
        </w:rPr>
        <w:t>Р</w:t>
      </w:r>
      <w:r w:rsidRPr="003D2BC0">
        <w:rPr>
          <w:rFonts w:ascii="Times New Roman" w:hAnsi="Times New Roman" w:cs="Times New Roman"/>
          <w:sz w:val="24"/>
          <w:vertAlign w:val="subscript"/>
        </w:rPr>
        <w:t>2</w:t>
      </w:r>
      <w:r w:rsidRPr="003D2BC0">
        <w:rPr>
          <w:rFonts w:ascii="Times New Roman" w:hAnsi="Times New Roman" w:cs="Times New Roman"/>
          <w:spacing w:val="-16"/>
          <w:sz w:val="24"/>
        </w:rPr>
        <w:t xml:space="preserve"> </w:t>
      </w:r>
      <w:r w:rsidRPr="003D2BC0">
        <w:rPr>
          <w:rFonts w:ascii="Times New Roman" w:hAnsi="Times New Roman" w:cs="Times New Roman"/>
          <w:sz w:val="24"/>
        </w:rPr>
        <w:t>=</w:t>
      </w:r>
      <w:r w:rsidRPr="003D2BC0">
        <w:rPr>
          <w:rFonts w:ascii="Times New Roman" w:hAnsi="Times New Roman" w:cs="Times New Roman"/>
          <w:spacing w:val="-16"/>
          <w:sz w:val="24"/>
        </w:rPr>
        <w:t xml:space="preserve"> </w:t>
      </w:r>
      <w:r w:rsidRPr="003D2BC0">
        <w:rPr>
          <w:rFonts w:ascii="Times New Roman" w:hAnsi="Times New Roman" w:cs="Times New Roman"/>
          <w:sz w:val="24"/>
        </w:rPr>
        <w:t>0)</w:t>
      </w:r>
      <w:r w:rsidRPr="003D2BC0">
        <w:rPr>
          <w:rFonts w:ascii="Times New Roman" w:hAnsi="Times New Roman" w:cs="Times New Roman"/>
          <w:spacing w:val="-17"/>
          <w:sz w:val="24"/>
        </w:rPr>
        <w:t xml:space="preserve"> </w:t>
      </w:r>
      <w:r w:rsidRPr="003D2BC0">
        <w:rPr>
          <w:rFonts w:ascii="Times New Roman" w:hAnsi="Times New Roman" w:cs="Times New Roman"/>
          <w:sz w:val="24"/>
        </w:rPr>
        <w:t>двигатель</w:t>
      </w:r>
      <w:r w:rsidRPr="003D2BC0">
        <w:rPr>
          <w:rFonts w:ascii="Times New Roman" w:hAnsi="Times New Roman" w:cs="Times New Roman"/>
          <w:spacing w:val="-18"/>
          <w:sz w:val="24"/>
        </w:rPr>
        <w:t xml:space="preserve"> </w:t>
      </w:r>
      <w:r w:rsidRPr="003D2BC0">
        <w:rPr>
          <w:rFonts w:ascii="Times New Roman" w:hAnsi="Times New Roman" w:cs="Times New Roman"/>
          <w:sz w:val="24"/>
        </w:rPr>
        <w:t>потребляет</w:t>
      </w:r>
      <w:r w:rsidRPr="003D2BC0">
        <w:rPr>
          <w:rFonts w:ascii="Times New Roman" w:hAnsi="Times New Roman" w:cs="Times New Roman"/>
          <w:spacing w:val="-18"/>
          <w:sz w:val="24"/>
        </w:rPr>
        <w:t xml:space="preserve"> </w:t>
      </w:r>
      <w:r w:rsidRPr="003D2BC0">
        <w:rPr>
          <w:rFonts w:ascii="Times New Roman" w:hAnsi="Times New Roman" w:cs="Times New Roman"/>
          <w:sz w:val="24"/>
        </w:rPr>
        <w:t>из</w:t>
      </w:r>
      <w:r w:rsidRPr="003D2BC0">
        <w:rPr>
          <w:rFonts w:ascii="Times New Roman" w:hAnsi="Times New Roman" w:cs="Times New Roman"/>
          <w:spacing w:val="-16"/>
          <w:sz w:val="24"/>
        </w:rPr>
        <w:t xml:space="preserve"> </w:t>
      </w:r>
      <w:r w:rsidRPr="003D2BC0">
        <w:rPr>
          <w:rFonts w:ascii="Times New Roman" w:hAnsi="Times New Roman" w:cs="Times New Roman"/>
          <w:sz w:val="24"/>
        </w:rPr>
        <w:t>сети</w:t>
      </w:r>
      <w:r w:rsidRPr="003D2BC0">
        <w:rPr>
          <w:rFonts w:ascii="Times New Roman" w:hAnsi="Times New Roman" w:cs="Times New Roman"/>
          <w:spacing w:val="-16"/>
          <w:sz w:val="24"/>
        </w:rPr>
        <w:t xml:space="preserve"> </w:t>
      </w:r>
      <w:r w:rsidRPr="003D2BC0">
        <w:rPr>
          <w:rFonts w:ascii="Times New Roman" w:hAnsi="Times New Roman" w:cs="Times New Roman"/>
          <w:sz w:val="24"/>
        </w:rPr>
        <w:t>ток</w:t>
      </w:r>
      <w:r w:rsidRPr="003D2BC0">
        <w:rPr>
          <w:rFonts w:ascii="Times New Roman" w:hAnsi="Times New Roman" w:cs="Times New Roman"/>
          <w:spacing w:val="-18"/>
          <w:sz w:val="24"/>
        </w:rPr>
        <w:t xml:space="preserve"> </w:t>
      </w:r>
      <w:r w:rsidRPr="003D2BC0">
        <w:rPr>
          <w:rFonts w:ascii="Times New Roman" w:hAnsi="Times New Roman" w:cs="Times New Roman"/>
          <w:spacing w:val="-3"/>
          <w:sz w:val="24"/>
        </w:rPr>
        <w:t>х.</w:t>
      </w:r>
      <w:r w:rsidRPr="003D2BC0">
        <w:rPr>
          <w:rFonts w:ascii="Times New Roman" w:hAnsi="Times New Roman" w:cs="Times New Roman"/>
          <w:spacing w:val="-9"/>
          <w:sz w:val="24"/>
        </w:rPr>
        <w:t xml:space="preserve"> </w:t>
      </w:r>
      <w:r w:rsidRPr="003D2BC0">
        <w:rPr>
          <w:rFonts w:ascii="Times New Roman" w:hAnsi="Times New Roman" w:cs="Times New Roman"/>
          <w:spacing w:val="-3"/>
          <w:sz w:val="24"/>
        </w:rPr>
        <w:t>х.</w:t>
      </w:r>
      <w:r w:rsidRPr="003D2BC0">
        <w:rPr>
          <w:rFonts w:ascii="Times New Roman" w:hAnsi="Times New Roman" w:cs="Times New Roman"/>
          <w:spacing w:val="-9"/>
          <w:sz w:val="24"/>
        </w:rPr>
        <w:t xml:space="preserve"> </w:t>
      </w:r>
      <w:r w:rsidRPr="003D2BC0">
        <w:rPr>
          <w:rFonts w:ascii="Times New Roman" w:hAnsi="Times New Roman" w:cs="Times New Roman"/>
          <w:i/>
          <w:sz w:val="24"/>
        </w:rPr>
        <w:t>I</w:t>
      </w:r>
      <w:r w:rsidRPr="003D2BC0">
        <w:rPr>
          <w:rFonts w:ascii="Times New Roman" w:hAnsi="Times New Roman" w:cs="Times New Roman"/>
          <w:sz w:val="24"/>
          <w:vertAlign w:val="subscript"/>
        </w:rPr>
        <w:t>10</w:t>
      </w:r>
      <w:r w:rsidRPr="003D2BC0">
        <w:rPr>
          <w:rFonts w:ascii="Times New Roman" w:hAnsi="Times New Roman" w:cs="Times New Roman"/>
          <w:sz w:val="24"/>
        </w:rPr>
        <w:t>,</w:t>
      </w:r>
      <w:r w:rsidRPr="003D2BC0">
        <w:rPr>
          <w:rFonts w:ascii="Times New Roman" w:hAnsi="Times New Roman" w:cs="Times New Roman"/>
          <w:spacing w:val="-13"/>
          <w:sz w:val="24"/>
        </w:rPr>
        <w:t xml:space="preserve"> </w:t>
      </w:r>
      <w:r w:rsidRPr="003D2BC0">
        <w:rPr>
          <w:rFonts w:ascii="Times New Roman" w:hAnsi="Times New Roman" w:cs="Times New Roman"/>
          <w:sz w:val="24"/>
        </w:rPr>
        <w:t xml:space="preserve">обусловленный потерями </w:t>
      </w:r>
      <w:r w:rsidRPr="003D2BC0">
        <w:rPr>
          <w:rFonts w:ascii="Times New Roman" w:hAnsi="Times New Roman" w:cs="Times New Roman"/>
          <w:spacing w:val="-3"/>
          <w:sz w:val="24"/>
        </w:rPr>
        <w:t>х.</w:t>
      </w:r>
      <w:r w:rsidRPr="003D2BC0">
        <w:rPr>
          <w:rFonts w:ascii="Times New Roman" w:hAnsi="Times New Roman" w:cs="Times New Roman"/>
          <w:spacing w:val="9"/>
          <w:sz w:val="24"/>
        </w:rPr>
        <w:t xml:space="preserve"> </w:t>
      </w:r>
      <w:r w:rsidRPr="003D2BC0">
        <w:rPr>
          <w:rFonts w:ascii="Times New Roman" w:hAnsi="Times New Roman" w:cs="Times New Roman"/>
          <w:spacing w:val="-3"/>
          <w:sz w:val="24"/>
        </w:rPr>
        <w:t>х.</w:t>
      </w:r>
    </w:p>
    <w:p w:rsidR="003D2BC0" w:rsidRPr="003D2BC0" w:rsidRDefault="003D2BC0" w:rsidP="003D2BC0">
      <w:pPr>
        <w:pStyle w:val="af4"/>
        <w:tabs>
          <w:tab w:val="left" w:pos="8080"/>
        </w:tabs>
        <w:ind w:firstLine="567"/>
        <w:jc w:val="both"/>
        <w:rPr>
          <w:rFonts w:ascii="Times New Roman" w:hAnsi="Times New Roman" w:cs="Times New Roman"/>
          <w:sz w:val="24"/>
        </w:rPr>
      </w:pPr>
      <w:r w:rsidRPr="003D2BC0">
        <w:rPr>
          <w:rFonts w:ascii="Times New Roman" w:hAnsi="Times New Roman" w:cs="Times New Roman"/>
          <w:sz w:val="24"/>
        </w:rPr>
        <w:t>Характеристика</w:t>
      </w:r>
      <w:r w:rsidRPr="003D2BC0">
        <w:rPr>
          <w:rFonts w:ascii="Times New Roman" w:hAnsi="Times New Roman" w:cs="Times New Roman"/>
          <w:spacing w:val="-8"/>
          <w:sz w:val="24"/>
        </w:rPr>
        <w:t xml:space="preserve"> </w:t>
      </w:r>
      <w:r w:rsidRPr="003D2BC0">
        <w:rPr>
          <w:rFonts w:ascii="Times New Roman" w:hAnsi="Times New Roman" w:cs="Times New Roman"/>
          <w:sz w:val="24"/>
        </w:rPr>
        <w:t>частоты</w:t>
      </w:r>
      <w:r w:rsidRPr="003D2BC0">
        <w:rPr>
          <w:rFonts w:ascii="Times New Roman" w:hAnsi="Times New Roman" w:cs="Times New Roman"/>
          <w:spacing w:val="-8"/>
          <w:sz w:val="24"/>
        </w:rPr>
        <w:t xml:space="preserve"> </w:t>
      </w:r>
      <w:r w:rsidRPr="003D2BC0">
        <w:rPr>
          <w:rFonts w:ascii="Times New Roman" w:hAnsi="Times New Roman" w:cs="Times New Roman"/>
          <w:sz w:val="24"/>
        </w:rPr>
        <w:t>вращения</w:t>
      </w:r>
      <w:r w:rsidRPr="003D2BC0">
        <w:rPr>
          <w:rFonts w:ascii="Times New Roman" w:hAnsi="Times New Roman" w:cs="Times New Roman"/>
          <w:spacing w:val="-1"/>
          <w:sz w:val="24"/>
        </w:rPr>
        <w:t xml:space="preserve"> </w:t>
      </w:r>
      <w:r w:rsidRPr="003D2BC0">
        <w:rPr>
          <w:rFonts w:ascii="Times New Roman" w:hAnsi="Times New Roman" w:cs="Times New Roman"/>
          <w:i/>
          <w:sz w:val="24"/>
        </w:rPr>
        <w:t>n</w:t>
      </w:r>
      <w:r w:rsidRPr="003D2BC0">
        <w:rPr>
          <w:rFonts w:ascii="Times New Roman" w:hAnsi="Times New Roman" w:cs="Times New Roman"/>
          <w:sz w:val="24"/>
          <w:vertAlign w:val="subscript"/>
        </w:rPr>
        <w:t>2</w:t>
      </w:r>
      <w:r w:rsidRPr="003D2BC0">
        <w:rPr>
          <w:rFonts w:ascii="Times New Roman" w:hAnsi="Times New Roman" w:cs="Times New Roman"/>
          <w:spacing w:val="-8"/>
          <w:sz w:val="24"/>
        </w:rPr>
        <w:t xml:space="preserve"> </w:t>
      </w:r>
      <w:r w:rsidRPr="003D2BC0">
        <w:rPr>
          <w:rFonts w:ascii="Times New Roman" w:hAnsi="Times New Roman" w:cs="Times New Roman"/>
          <w:sz w:val="24"/>
        </w:rPr>
        <w:t>=</w:t>
      </w:r>
      <w:r w:rsidRPr="003D2BC0">
        <w:rPr>
          <w:rFonts w:ascii="Times New Roman" w:hAnsi="Times New Roman" w:cs="Times New Roman"/>
          <w:spacing w:val="-7"/>
          <w:sz w:val="24"/>
        </w:rPr>
        <w:t xml:space="preserve"> </w:t>
      </w:r>
      <w:r w:rsidRPr="003D2BC0">
        <w:rPr>
          <w:rFonts w:ascii="Times New Roman" w:hAnsi="Times New Roman" w:cs="Times New Roman"/>
          <w:i/>
          <w:sz w:val="24"/>
        </w:rPr>
        <w:t>f</w:t>
      </w:r>
      <w:r w:rsidRPr="003D2BC0">
        <w:rPr>
          <w:rFonts w:ascii="Times New Roman" w:hAnsi="Times New Roman" w:cs="Times New Roman"/>
          <w:sz w:val="24"/>
        </w:rPr>
        <w:t>(</w:t>
      </w:r>
      <w:r w:rsidRPr="003D2BC0">
        <w:rPr>
          <w:rFonts w:ascii="Times New Roman" w:hAnsi="Times New Roman" w:cs="Times New Roman"/>
          <w:i/>
          <w:sz w:val="24"/>
        </w:rPr>
        <w:t>Р</w:t>
      </w:r>
      <w:r w:rsidRPr="003D2BC0">
        <w:rPr>
          <w:rFonts w:ascii="Times New Roman" w:hAnsi="Times New Roman" w:cs="Times New Roman"/>
          <w:sz w:val="24"/>
          <w:vertAlign w:val="subscript"/>
        </w:rPr>
        <w:t>2</w:t>
      </w:r>
      <w:r w:rsidRPr="003D2BC0">
        <w:rPr>
          <w:rFonts w:ascii="Times New Roman" w:hAnsi="Times New Roman" w:cs="Times New Roman"/>
          <w:sz w:val="24"/>
        </w:rPr>
        <w:t>)</w:t>
      </w:r>
      <w:r w:rsidRPr="003D2BC0">
        <w:rPr>
          <w:rFonts w:ascii="Times New Roman" w:hAnsi="Times New Roman" w:cs="Times New Roman"/>
          <w:spacing w:val="-10"/>
          <w:sz w:val="24"/>
        </w:rPr>
        <w:t xml:space="preserve"> </w:t>
      </w:r>
      <w:r w:rsidRPr="003D2BC0">
        <w:rPr>
          <w:rFonts w:ascii="Times New Roman" w:hAnsi="Times New Roman" w:cs="Times New Roman"/>
          <w:sz w:val="24"/>
        </w:rPr>
        <w:t>имеет</w:t>
      </w:r>
      <w:r w:rsidRPr="003D2BC0">
        <w:rPr>
          <w:rFonts w:ascii="Times New Roman" w:hAnsi="Times New Roman" w:cs="Times New Roman"/>
          <w:spacing w:val="-10"/>
          <w:sz w:val="24"/>
        </w:rPr>
        <w:t xml:space="preserve"> </w:t>
      </w:r>
      <w:r w:rsidRPr="003D2BC0">
        <w:rPr>
          <w:rFonts w:ascii="Times New Roman" w:hAnsi="Times New Roman" w:cs="Times New Roman"/>
          <w:sz w:val="24"/>
        </w:rPr>
        <w:t>падающий</w:t>
      </w:r>
      <w:r w:rsidRPr="003D2BC0">
        <w:rPr>
          <w:rFonts w:ascii="Times New Roman" w:hAnsi="Times New Roman" w:cs="Times New Roman"/>
          <w:spacing w:val="-8"/>
          <w:sz w:val="24"/>
        </w:rPr>
        <w:t xml:space="preserve"> </w:t>
      </w:r>
      <w:r w:rsidRPr="003D2BC0">
        <w:rPr>
          <w:rFonts w:ascii="Times New Roman" w:hAnsi="Times New Roman" w:cs="Times New Roman"/>
          <w:sz w:val="24"/>
        </w:rPr>
        <w:t>вид,</w:t>
      </w:r>
      <w:r w:rsidRPr="003D2BC0">
        <w:rPr>
          <w:rFonts w:ascii="Times New Roman" w:hAnsi="Times New Roman" w:cs="Times New Roman"/>
          <w:spacing w:val="-6"/>
          <w:sz w:val="24"/>
        </w:rPr>
        <w:t xml:space="preserve"> </w:t>
      </w:r>
      <w:r w:rsidRPr="003D2BC0">
        <w:rPr>
          <w:rFonts w:ascii="Times New Roman" w:hAnsi="Times New Roman" w:cs="Times New Roman"/>
          <w:sz w:val="24"/>
        </w:rPr>
        <w:t>т.</w:t>
      </w:r>
      <w:r w:rsidRPr="003D2BC0">
        <w:rPr>
          <w:rFonts w:ascii="Times New Roman" w:hAnsi="Times New Roman" w:cs="Times New Roman"/>
          <w:spacing w:val="-6"/>
          <w:sz w:val="24"/>
        </w:rPr>
        <w:t xml:space="preserve"> </w:t>
      </w:r>
      <w:r w:rsidRPr="003D2BC0">
        <w:rPr>
          <w:rFonts w:ascii="Times New Roman" w:hAnsi="Times New Roman" w:cs="Times New Roman"/>
          <w:sz w:val="24"/>
        </w:rPr>
        <w:t>е.</w:t>
      </w:r>
      <w:r w:rsidRPr="003D2BC0">
        <w:rPr>
          <w:rFonts w:ascii="Times New Roman" w:hAnsi="Times New Roman" w:cs="Times New Roman"/>
          <w:spacing w:val="-11"/>
          <w:sz w:val="24"/>
        </w:rPr>
        <w:t xml:space="preserve"> </w:t>
      </w:r>
      <w:r w:rsidRPr="003D2BC0">
        <w:rPr>
          <w:rFonts w:ascii="Times New Roman" w:hAnsi="Times New Roman" w:cs="Times New Roman"/>
          <w:sz w:val="24"/>
        </w:rPr>
        <w:t xml:space="preserve">с ростом нагрузки частота вращения ротора уменьшается. Это объясняется ростом скольжения </w:t>
      </w:r>
      <w:r w:rsidRPr="003D2BC0">
        <w:rPr>
          <w:rFonts w:ascii="Times New Roman" w:hAnsi="Times New Roman" w:cs="Times New Roman"/>
          <w:i/>
          <w:sz w:val="24"/>
        </w:rPr>
        <w:t>s</w:t>
      </w:r>
      <w:r w:rsidRPr="003D2BC0">
        <w:rPr>
          <w:rFonts w:ascii="Times New Roman" w:hAnsi="Times New Roman" w:cs="Times New Roman"/>
          <w:sz w:val="24"/>
        </w:rPr>
        <w:t xml:space="preserve">. При этом чем больше активное сопротивление обмотки ротора  </w:t>
      </w:r>
      <w:r w:rsidRPr="003D2BC0">
        <w:rPr>
          <w:rFonts w:ascii="Times New Roman" w:hAnsi="Times New Roman" w:cs="Times New Roman"/>
          <w:i/>
          <w:sz w:val="24"/>
        </w:rPr>
        <w:t>r</w:t>
      </w:r>
      <w:r w:rsidRPr="003D2BC0">
        <w:rPr>
          <w:rFonts w:ascii="Times New Roman" w:hAnsi="Times New Roman" w:cs="Times New Roman"/>
          <w:sz w:val="24"/>
        </w:rPr>
        <w:t>'</w:t>
      </w:r>
      <w:r w:rsidRPr="003D2BC0">
        <w:rPr>
          <w:rFonts w:ascii="Times New Roman" w:hAnsi="Times New Roman" w:cs="Times New Roman"/>
          <w:sz w:val="24"/>
          <w:vertAlign w:val="subscript"/>
        </w:rPr>
        <w:t>2</w:t>
      </w:r>
      <w:r w:rsidRPr="003D2BC0">
        <w:rPr>
          <w:rFonts w:ascii="Times New Roman" w:hAnsi="Times New Roman" w:cs="Times New Roman"/>
          <w:sz w:val="24"/>
        </w:rPr>
        <w:t>,  тем  больше  наклон этой  характеристики  к оси абсцисс,  так</w:t>
      </w:r>
      <w:r w:rsidRPr="003D2BC0">
        <w:rPr>
          <w:rFonts w:ascii="Times New Roman" w:hAnsi="Times New Roman" w:cs="Times New Roman"/>
          <w:spacing w:val="19"/>
          <w:sz w:val="24"/>
        </w:rPr>
        <w:t xml:space="preserve"> </w:t>
      </w:r>
      <w:r w:rsidRPr="003D2BC0">
        <w:rPr>
          <w:rFonts w:ascii="Times New Roman" w:hAnsi="Times New Roman" w:cs="Times New Roman"/>
          <w:sz w:val="24"/>
        </w:rPr>
        <w:t>как</w:t>
      </w:r>
    </w:p>
    <w:p w:rsidR="003D2BC0" w:rsidRPr="003D2BC0" w:rsidRDefault="003D2BC0" w:rsidP="003D2BC0">
      <w:pPr>
        <w:pStyle w:val="af4"/>
        <w:tabs>
          <w:tab w:val="left" w:pos="8080"/>
          <w:tab w:val="left" w:pos="9100"/>
        </w:tabs>
        <w:spacing w:before="12" w:line="193" w:lineRule="exact"/>
        <w:ind w:firstLine="567"/>
        <w:rPr>
          <w:rFonts w:ascii="Times New Roman" w:hAnsi="Times New Roman" w:cs="Times New Roman"/>
          <w:sz w:val="16"/>
        </w:rPr>
      </w:pPr>
      <w:r w:rsidRPr="003D2BC0">
        <w:rPr>
          <w:rFonts w:ascii="Times New Roman" w:hAnsi="Times New Roman" w:cs="Times New Roman"/>
          <w:sz w:val="24"/>
        </w:rPr>
        <w:t xml:space="preserve">увеличение </w:t>
      </w:r>
      <w:r w:rsidRPr="003D2BC0">
        <w:rPr>
          <w:rFonts w:ascii="Times New Roman" w:hAnsi="Times New Roman" w:cs="Times New Roman"/>
          <w:i/>
          <w:sz w:val="24"/>
        </w:rPr>
        <w:t>r</w:t>
      </w:r>
      <w:r w:rsidRPr="003D2BC0">
        <w:rPr>
          <w:rFonts w:ascii="Times New Roman" w:hAnsi="Times New Roman" w:cs="Times New Roman"/>
          <w:sz w:val="24"/>
        </w:rPr>
        <w:t>'</w:t>
      </w:r>
      <w:r w:rsidRPr="003D2BC0">
        <w:rPr>
          <w:rFonts w:ascii="Times New Roman" w:hAnsi="Times New Roman" w:cs="Times New Roman"/>
          <w:sz w:val="24"/>
          <w:vertAlign w:val="subscript"/>
        </w:rPr>
        <w:t>2</w:t>
      </w:r>
      <w:r w:rsidRPr="003D2BC0">
        <w:rPr>
          <w:rFonts w:ascii="Times New Roman" w:hAnsi="Times New Roman" w:cs="Times New Roman"/>
          <w:sz w:val="24"/>
        </w:rPr>
        <w:t xml:space="preserve"> вызывает рост электрических потерь в цепи</w:t>
      </w:r>
      <w:r w:rsidRPr="003D2BC0">
        <w:rPr>
          <w:rFonts w:ascii="Times New Roman" w:hAnsi="Times New Roman" w:cs="Times New Roman"/>
          <w:spacing w:val="9"/>
          <w:sz w:val="24"/>
        </w:rPr>
        <w:t xml:space="preserve"> </w:t>
      </w:r>
      <w:r w:rsidRPr="003D2BC0">
        <w:rPr>
          <w:rFonts w:ascii="Times New Roman" w:hAnsi="Times New Roman" w:cs="Times New Roman"/>
          <w:sz w:val="24"/>
        </w:rPr>
        <w:t>ротора</w:t>
      </w:r>
      <w:r w:rsidRPr="003D2BC0">
        <w:rPr>
          <w:rFonts w:ascii="Times New Roman" w:hAnsi="Times New Roman" w:cs="Times New Roman"/>
          <w:spacing w:val="50"/>
          <w:sz w:val="24"/>
        </w:rPr>
        <w:t xml:space="preserve"> </w:t>
      </w:r>
    </w:p>
    <w:p w:rsidR="003D2BC0" w:rsidRPr="003D2BC0" w:rsidRDefault="003D2BC0" w:rsidP="003D2BC0">
      <w:pPr>
        <w:pStyle w:val="af4"/>
        <w:tabs>
          <w:tab w:val="left" w:pos="8080"/>
        </w:tabs>
        <w:spacing w:before="28"/>
        <w:ind w:firstLine="567"/>
        <w:jc w:val="both"/>
        <w:rPr>
          <w:rFonts w:ascii="Times New Roman" w:hAnsi="Times New Roman" w:cs="Times New Roman"/>
          <w:sz w:val="24"/>
        </w:rPr>
      </w:pPr>
      <w:r w:rsidRPr="003D2BC0">
        <w:rPr>
          <w:rFonts w:ascii="Times New Roman" w:hAnsi="Times New Roman" w:cs="Times New Roman"/>
          <w:sz w:val="24"/>
        </w:rPr>
        <w:t xml:space="preserve">а следовательно, рост скольжения, величина которого пропорционально электрическим потерям в роторе </w:t>
      </w:r>
      <w:r w:rsidRPr="003D2BC0">
        <w:rPr>
          <w:rFonts w:ascii="Times New Roman" w:hAnsi="Times New Roman" w:cs="Times New Roman"/>
          <w:i/>
          <w:sz w:val="24"/>
        </w:rPr>
        <w:t xml:space="preserve">s </w:t>
      </w:r>
      <w:r w:rsidRPr="003D2BC0">
        <w:rPr>
          <w:rFonts w:ascii="Times New Roman" w:hAnsi="Times New Roman" w:cs="Times New Roman"/>
          <w:sz w:val="24"/>
        </w:rPr>
        <w:t xml:space="preserve">= </w:t>
      </w:r>
      <w:r w:rsidRPr="003D2BC0">
        <w:rPr>
          <w:rFonts w:ascii="Times New Roman" w:hAnsi="Times New Roman" w:cs="Times New Roman"/>
          <w:i/>
          <w:sz w:val="24"/>
        </w:rPr>
        <w:t>Р</w:t>
      </w:r>
      <w:r w:rsidRPr="003D2BC0">
        <w:rPr>
          <w:rFonts w:ascii="Times New Roman" w:hAnsi="Times New Roman" w:cs="Times New Roman"/>
          <w:sz w:val="24"/>
          <w:vertAlign w:val="subscript"/>
        </w:rPr>
        <w:t>э2</w:t>
      </w:r>
      <w:r w:rsidRPr="003D2BC0">
        <w:rPr>
          <w:rFonts w:ascii="Times New Roman" w:hAnsi="Times New Roman" w:cs="Times New Roman"/>
          <w:sz w:val="24"/>
        </w:rPr>
        <w:t>/</w:t>
      </w:r>
      <w:r w:rsidRPr="003D2BC0">
        <w:rPr>
          <w:rFonts w:ascii="Times New Roman" w:hAnsi="Times New Roman" w:cs="Times New Roman"/>
          <w:i/>
          <w:sz w:val="24"/>
        </w:rPr>
        <w:t>Р</w:t>
      </w:r>
      <w:r w:rsidRPr="003D2BC0">
        <w:rPr>
          <w:rFonts w:ascii="Times New Roman" w:hAnsi="Times New Roman" w:cs="Times New Roman"/>
          <w:sz w:val="24"/>
          <w:vertAlign w:val="subscript"/>
        </w:rPr>
        <w:t>эм</w:t>
      </w:r>
      <w:r w:rsidRPr="003D2BC0">
        <w:rPr>
          <w:rFonts w:ascii="Times New Roman" w:hAnsi="Times New Roman" w:cs="Times New Roman"/>
          <w:sz w:val="24"/>
        </w:rPr>
        <w:t>.</w:t>
      </w:r>
    </w:p>
    <w:p w:rsidR="003D2BC0" w:rsidRPr="003D2BC0" w:rsidRDefault="003D2BC0" w:rsidP="003D2BC0">
      <w:pPr>
        <w:pStyle w:val="af4"/>
        <w:tabs>
          <w:tab w:val="left" w:pos="8080"/>
        </w:tabs>
        <w:ind w:firstLine="567"/>
        <w:jc w:val="both"/>
        <w:rPr>
          <w:rFonts w:ascii="Times New Roman" w:hAnsi="Times New Roman" w:cs="Times New Roman"/>
          <w:sz w:val="24"/>
        </w:rPr>
      </w:pPr>
      <w:r w:rsidRPr="003D2BC0">
        <w:rPr>
          <w:rFonts w:ascii="Times New Roman" w:hAnsi="Times New Roman" w:cs="Times New Roman"/>
          <w:sz w:val="24"/>
        </w:rPr>
        <w:t xml:space="preserve">Небольшое значение коэффициента мощности </w:t>
      </w:r>
      <w:r w:rsidRPr="003D2BC0">
        <w:rPr>
          <w:rFonts w:ascii="Times New Roman" w:hAnsi="Times New Roman" w:cs="Times New Roman"/>
          <w:i/>
          <w:sz w:val="24"/>
        </w:rPr>
        <w:t>соsφ</w:t>
      </w:r>
      <w:r w:rsidRPr="003D2BC0">
        <w:rPr>
          <w:rFonts w:ascii="Times New Roman" w:hAnsi="Times New Roman" w:cs="Times New Roman"/>
          <w:sz w:val="24"/>
          <w:vertAlign w:val="subscript"/>
        </w:rPr>
        <w:t>2</w:t>
      </w:r>
      <w:r w:rsidRPr="003D2BC0">
        <w:rPr>
          <w:rFonts w:ascii="Times New Roman" w:hAnsi="Times New Roman" w:cs="Times New Roman"/>
          <w:sz w:val="24"/>
        </w:rPr>
        <w:t xml:space="preserve"> в зоне малых нагрузок двигателя объясняется тем, что в режиме х. х. и при небольшой нагрузке двигателя ток статора меньше номинального и в значительной части является намагничивающим током, имеющим фазовый сдвиг относительно напряжения сети близкий к 90°.</w:t>
      </w:r>
    </w:p>
    <w:p w:rsidR="003D2BC0" w:rsidRPr="003D2BC0" w:rsidRDefault="003D2BC0" w:rsidP="003D2BC0">
      <w:pPr>
        <w:pStyle w:val="TableParagraph"/>
        <w:tabs>
          <w:tab w:val="left" w:pos="8080"/>
        </w:tabs>
        <w:spacing w:line="270" w:lineRule="exact"/>
        <w:ind w:firstLine="567"/>
        <w:jc w:val="both"/>
        <w:rPr>
          <w:sz w:val="24"/>
        </w:rPr>
      </w:pPr>
      <w:r w:rsidRPr="003D2BC0">
        <w:rPr>
          <w:sz w:val="24"/>
        </w:rPr>
        <w:t xml:space="preserve">Значительная величина намагничивающего тока в асинхронных двигателях обусловлена наличием воздушного зазора между статором и ротором. С ростом нагрузки двигателя ток </w:t>
      </w:r>
      <w:r w:rsidRPr="003D2BC0">
        <w:rPr>
          <w:i/>
          <w:sz w:val="24"/>
        </w:rPr>
        <w:t>I</w:t>
      </w:r>
      <w:r w:rsidRPr="003D2BC0">
        <w:rPr>
          <w:sz w:val="24"/>
          <w:vertAlign w:val="subscript"/>
        </w:rPr>
        <w:t>1</w:t>
      </w:r>
      <w:r w:rsidRPr="003D2BC0">
        <w:rPr>
          <w:sz w:val="24"/>
        </w:rPr>
        <w:t xml:space="preserve">, потребляемый двигателем из сети, увеличивается в основном за счет активной составляющей, что и способствует росту коэффициента мощности </w:t>
      </w:r>
      <w:r w:rsidRPr="003D2BC0">
        <w:rPr>
          <w:i/>
          <w:sz w:val="24"/>
        </w:rPr>
        <w:t>соsφ</w:t>
      </w:r>
      <w:r w:rsidRPr="003D2BC0">
        <w:rPr>
          <w:sz w:val="24"/>
          <w:vertAlign w:val="subscript"/>
        </w:rPr>
        <w:t>2</w:t>
      </w:r>
      <w:r w:rsidRPr="003D2BC0">
        <w:rPr>
          <w:sz w:val="24"/>
        </w:rPr>
        <w:t>.</w:t>
      </w:r>
    </w:p>
    <w:p w:rsidR="003D2BC0" w:rsidRDefault="003D2BC0" w:rsidP="003D2BC0">
      <w:pPr>
        <w:pStyle w:val="TableParagraph"/>
        <w:tabs>
          <w:tab w:val="left" w:pos="8080"/>
        </w:tabs>
        <w:spacing w:line="270" w:lineRule="exact"/>
        <w:ind w:firstLine="567"/>
        <w:jc w:val="center"/>
        <w:rPr>
          <w:sz w:val="28"/>
        </w:rPr>
      </w:pPr>
    </w:p>
    <w:p w:rsidR="003D2BC0" w:rsidRDefault="003D2BC0" w:rsidP="003D2BC0">
      <w:pPr>
        <w:pStyle w:val="TableParagraph"/>
        <w:tabs>
          <w:tab w:val="left" w:pos="8080"/>
        </w:tabs>
        <w:spacing w:line="270" w:lineRule="exact"/>
        <w:ind w:firstLine="567"/>
        <w:jc w:val="center"/>
        <w:rPr>
          <w:b/>
          <w:sz w:val="24"/>
        </w:rPr>
      </w:pPr>
      <w:r w:rsidRPr="005D6443">
        <w:rPr>
          <w:b/>
          <w:sz w:val="24"/>
        </w:rPr>
        <w:t>Ход работы</w:t>
      </w:r>
    </w:p>
    <w:p w:rsidR="003D2BC0" w:rsidRPr="005D6443" w:rsidRDefault="003D2BC0" w:rsidP="003D2BC0">
      <w:pPr>
        <w:pStyle w:val="a8"/>
        <w:widowControl w:val="0"/>
        <w:numPr>
          <w:ilvl w:val="1"/>
          <w:numId w:val="9"/>
        </w:numPr>
        <w:tabs>
          <w:tab w:val="left" w:pos="1418"/>
        </w:tabs>
        <w:autoSpaceDE w:val="0"/>
        <w:autoSpaceDN w:val="0"/>
        <w:spacing w:after="0" w:line="240" w:lineRule="auto"/>
        <w:ind w:left="0" w:firstLine="567"/>
        <w:contextualSpacing w:val="0"/>
        <w:jc w:val="both"/>
        <w:rPr>
          <w:rFonts w:ascii="Times New Roman" w:hAnsi="Times New Roman" w:cs="Times New Roman"/>
          <w:sz w:val="24"/>
          <w:szCs w:val="24"/>
        </w:rPr>
      </w:pPr>
      <w:r w:rsidRPr="005D6443">
        <w:rPr>
          <w:rFonts w:ascii="Times New Roman" w:hAnsi="Times New Roman" w:cs="Times New Roman"/>
          <w:sz w:val="24"/>
          <w:szCs w:val="24"/>
        </w:rPr>
        <w:t>Проверка обозначения выводов обмотки</w:t>
      </w:r>
      <w:r w:rsidRPr="005D6443">
        <w:rPr>
          <w:rFonts w:ascii="Times New Roman" w:hAnsi="Times New Roman" w:cs="Times New Roman"/>
          <w:spacing w:val="7"/>
          <w:sz w:val="24"/>
          <w:szCs w:val="24"/>
        </w:rPr>
        <w:t xml:space="preserve"> </w:t>
      </w:r>
      <w:r w:rsidRPr="005D6443">
        <w:rPr>
          <w:rFonts w:ascii="Times New Roman" w:hAnsi="Times New Roman" w:cs="Times New Roman"/>
          <w:sz w:val="24"/>
          <w:szCs w:val="24"/>
        </w:rPr>
        <w:t>статора.</w:t>
      </w:r>
    </w:p>
    <w:p w:rsidR="003D2BC0" w:rsidRPr="005D6443" w:rsidRDefault="003D2BC0" w:rsidP="003D2BC0">
      <w:pPr>
        <w:pStyle w:val="TableParagraph"/>
        <w:tabs>
          <w:tab w:val="left" w:pos="1418"/>
          <w:tab w:val="left" w:pos="8080"/>
        </w:tabs>
        <w:ind w:firstLine="567"/>
        <w:jc w:val="both"/>
        <w:rPr>
          <w:sz w:val="24"/>
          <w:szCs w:val="24"/>
        </w:rPr>
      </w:pPr>
      <w:r w:rsidRPr="005D6443">
        <w:rPr>
          <w:sz w:val="24"/>
          <w:szCs w:val="24"/>
        </w:rPr>
        <w:t xml:space="preserve">Для правильного соединения обмотки статора в звезду или </w:t>
      </w:r>
      <w:r w:rsidRPr="005D6443">
        <w:rPr>
          <w:spacing w:val="-17"/>
          <w:sz w:val="24"/>
          <w:szCs w:val="24"/>
        </w:rPr>
        <w:t xml:space="preserve">в </w:t>
      </w:r>
      <w:r w:rsidRPr="005D6443">
        <w:rPr>
          <w:sz w:val="24"/>
          <w:szCs w:val="24"/>
        </w:rPr>
        <w:t>треугольник необходимо точно знать маркировку выводов обмотки</w:t>
      </w:r>
      <w:r w:rsidRPr="005D6443">
        <w:rPr>
          <w:spacing w:val="26"/>
          <w:sz w:val="24"/>
          <w:szCs w:val="24"/>
        </w:rPr>
        <w:t xml:space="preserve"> </w:t>
      </w:r>
      <w:r w:rsidRPr="005D6443">
        <w:rPr>
          <w:sz w:val="24"/>
          <w:szCs w:val="24"/>
        </w:rPr>
        <w:t>статора.</w:t>
      </w:r>
    </w:p>
    <w:p w:rsidR="003D2BC0" w:rsidRPr="005D6443" w:rsidRDefault="003D2BC0" w:rsidP="003D2BC0">
      <w:pPr>
        <w:pStyle w:val="af4"/>
        <w:tabs>
          <w:tab w:val="left" w:pos="1418"/>
        </w:tabs>
        <w:spacing w:after="0" w:line="240" w:lineRule="auto"/>
        <w:ind w:right="850" w:firstLine="567"/>
        <w:jc w:val="both"/>
        <w:rPr>
          <w:rFonts w:ascii="Times New Roman" w:hAnsi="Times New Roman" w:cs="Times New Roman"/>
          <w:sz w:val="24"/>
          <w:szCs w:val="24"/>
        </w:rPr>
      </w:pPr>
      <w:r w:rsidRPr="005D6443">
        <w:rPr>
          <w:rFonts w:ascii="Times New Roman" w:hAnsi="Times New Roman" w:cs="Times New Roman"/>
          <w:sz w:val="24"/>
          <w:szCs w:val="24"/>
        </w:rPr>
        <w:t>Это делают следующим образом. Сначала определяют пары выводов каждой фазной</w:t>
      </w:r>
      <w:r w:rsidRPr="005D6443">
        <w:rPr>
          <w:rFonts w:ascii="Times New Roman" w:hAnsi="Times New Roman" w:cs="Times New Roman"/>
          <w:spacing w:val="-9"/>
          <w:sz w:val="24"/>
          <w:szCs w:val="24"/>
        </w:rPr>
        <w:t xml:space="preserve"> </w:t>
      </w:r>
      <w:r w:rsidRPr="005D6443">
        <w:rPr>
          <w:rFonts w:ascii="Times New Roman" w:hAnsi="Times New Roman" w:cs="Times New Roman"/>
          <w:sz w:val="24"/>
          <w:szCs w:val="24"/>
        </w:rPr>
        <w:t>обмотки</w:t>
      </w:r>
      <w:r w:rsidRPr="005D6443">
        <w:rPr>
          <w:rFonts w:ascii="Times New Roman" w:hAnsi="Times New Roman" w:cs="Times New Roman"/>
          <w:spacing w:val="-8"/>
          <w:sz w:val="24"/>
          <w:szCs w:val="24"/>
        </w:rPr>
        <w:t xml:space="preserve"> </w:t>
      </w:r>
      <w:r w:rsidRPr="005D6443">
        <w:rPr>
          <w:rFonts w:ascii="Times New Roman" w:hAnsi="Times New Roman" w:cs="Times New Roman"/>
          <w:sz w:val="24"/>
          <w:szCs w:val="24"/>
        </w:rPr>
        <w:t>статора.</w:t>
      </w:r>
      <w:r w:rsidRPr="005D6443">
        <w:rPr>
          <w:rFonts w:ascii="Times New Roman" w:hAnsi="Times New Roman" w:cs="Times New Roman"/>
          <w:spacing w:val="-7"/>
          <w:sz w:val="24"/>
          <w:szCs w:val="24"/>
        </w:rPr>
        <w:t xml:space="preserve"> </w:t>
      </w:r>
      <w:r w:rsidRPr="005D6443">
        <w:rPr>
          <w:rFonts w:ascii="Times New Roman" w:hAnsi="Times New Roman" w:cs="Times New Roman"/>
          <w:sz w:val="24"/>
          <w:szCs w:val="24"/>
        </w:rPr>
        <w:t>Это</w:t>
      </w:r>
      <w:r w:rsidRPr="005D6443">
        <w:rPr>
          <w:rFonts w:ascii="Times New Roman" w:hAnsi="Times New Roman" w:cs="Times New Roman"/>
          <w:spacing w:val="-8"/>
          <w:sz w:val="24"/>
          <w:szCs w:val="24"/>
        </w:rPr>
        <w:t xml:space="preserve"> </w:t>
      </w:r>
      <w:r w:rsidRPr="005D6443">
        <w:rPr>
          <w:rFonts w:ascii="Times New Roman" w:hAnsi="Times New Roman" w:cs="Times New Roman"/>
          <w:sz w:val="24"/>
          <w:szCs w:val="24"/>
        </w:rPr>
        <w:t>можно</w:t>
      </w:r>
      <w:r w:rsidRPr="005D6443">
        <w:rPr>
          <w:rFonts w:ascii="Times New Roman" w:hAnsi="Times New Roman" w:cs="Times New Roman"/>
          <w:spacing w:val="-9"/>
          <w:sz w:val="24"/>
          <w:szCs w:val="24"/>
        </w:rPr>
        <w:t xml:space="preserve"> </w:t>
      </w:r>
      <w:r w:rsidRPr="005D6443">
        <w:rPr>
          <w:rFonts w:ascii="Times New Roman" w:hAnsi="Times New Roman" w:cs="Times New Roman"/>
          <w:sz w:val="24"/>
          <w:szCs w:val="24"/>
        </w:rPr>
        <w:t>сделать</w:t>
      </w:r>
      <w:r w:rsidRPr="005D6443">
        <w:rPr>
          <w:rFonts w:ascii="Times New Roman" w:hAnsi="Times New Roman" w:cs="Times New Roman"/>
          <w:spacing w:val="-11"/>
          <w:sz w:val="24"/>
          <w:szCs w:val="24"/>
        </w:rPr>
        <w:t xml:space="preserve"> </w:t>
      </w:r>
      <w:r w:rsidRPr="005D6443">
        <w:rPr>
          <w:rFonts w:ascii="Times New Roman" w:hAnsi="Times New Roman" w:cs="Times New Roman"/>
          <w:sz w:val="24"/>
          <w:szCs w:val="24"/>
        </w:rPr>
        <w:t>с</w:t>
      </w:r>
      <w:r w:rsidRPr="005D6443">
        <w:rPr>
          <w:rFonts w:ascii="Times New Roman" w:hAnsi="Times New Roman" w:cs="Times New Roman"/>
          <w:spacing w:val="-8"/>
          <w:sz w:val="24"/>
          <w:szCs w:val="24"/>
        </w:rPr>
        <w:t xml:space="preserve"> </w:t>
      </w:r>
      <w:r w:rsidRPr="005D6443">
        <w:rPr>
          <w:rFonts w:ascii="Times New Roman" w:hAnsi="Times New Roman" w:cs="Times New Roman"/>
          <w:sz w:val="24"/>
          <w:szCs w:val="24"/>
        </w:rPr>
        <w:t>помощью</w:t>
      </w:r>
      <w:r w:rsidRPr="005D6443">
        <w:rPr>
          <w:rFonts w:ascii="Times New Roman" w:hAnsi="Times New Roman" w:cs="Times New Roman"/>
          <w:spacing w:val="-11"/>
          <w:sz w:val="24"/>
          <w:szCs w:val="24"/>
        </w:rPr>
        <w:t xml:space="preserve"> </w:t>
      </w:r>
      <w:r w:rsidRPr="005D6443">
        <w:rPr>
          <w:rFonts w:ascii="Times New Roman" w:hAnsi="Times New Roman" w:cs="Times New Roman"/>
          <w:sz w:val="24"/>
          <w:szCs w:val="24"/>
        </w:rPr>
        <w:t>«сигнальной»</w:t>
      </w:r>
      <w:r w:rsidRPr="005D6443">
        <w:rPr>
          <w:rFonts w:ascii="Times New Roman" w:hAnsi="Times New Roman" w:cs="Times New Roman"/>
          <w:spacing w:val="-13"/>
          <w:sz w:val="24"/>
          <w:szCs w:val="24"/>
        </w:rPr>
        <w:t xml:space="preserve"> </w:t>
      </w:r>
      <w:r w:rsidRPr="005D6443">
        <w:rPr>
          <w:rFonts w:ascii="Times New Roman" w:hAnsi="Times New Roman" w:cs="Times New Roman"/>
          <w:sz w:val="24"/>
          <w:szCs w:val="24"/>
        </w:rPr>
        <w:t xml:space="preserve">лампы, включенной, как это показано на рисунке 5.2, </w:t>
      </w:r>
      <w:r w:rsidRPr="005D6443">
        <w:rPr>
          <w:rFonts w:ascii="Times New Roman" w:hAnsi="Times New Roman" w:cs="Times New Roman"/>
          <w:i/>
          <w:spacing w:val="-3"/>
          <w:sz w:val="24"/>
          <w:szCs w:val="24"/>
        </w:rPr>
        <w:t>а</w:t>
      </w:r>
      <w:r w:rsidRPr="005D6443">
        <w:rPr>
          <w:rFonts w:ascii="Times New Roman" w:hAnsi="Times New Roman" w:cs="Times New Roman"/>
          <w:spacing w:val="-3"/>
          <w:sz w:val="24"/>
          <w:szCs w:val="24"/>
        </w:rPr>
        <w:t xml:space="preserve">. </w:t>
      </w:r>
      <w:r w:rsidRPr="005D6443">
        <w:rPr>
          <w:rFonts w:ascii="Times New Roman" w:hAnsi="Times New Roman" w:cs="Times New Roman"/>
          <w:sz w:val="24"/>
          <w:szCs w:val="24"/>
        </w:rPr>
        <w:t>Прикоснувшись концом одного из проводов этой лампы какого-либо вывода обмотки статора, концом другого</w:t>
      </w:r>
      <w:r w:rsidRPr="005D6443">
        <w:rPr>
          <w:rFonts w:ascii="Times New Roman" w:hAnsi="Times New Roman" w:cs="Times New Roman"/>
          <w:spacing w:val="-19"/>
          <w:sz w:val="24"/>
          <w:szCs w:val="24"/>
        </w:rPr>
        <w:t xml:space="preserve"> </w:t>
      </w:r>
      <w:r w:rsidRPr="005D6443">
        <w:rPr>
          <w:rFonts w:ascii="Times New Roman" w:hAnsi="Times New Roman" w:cs="Times New Roman"/>
          <w:sz w:val="24"/>
          <w:szCs w:val="24"/>
        </w:rPr>
        <w:t>провода,</w:t>
      </w:r>
      <w:r w:rsidRPr="005D6443">
        <w:rPr>
          <w:rFonts w:ascii="Times New Roman" w:hAnsi="Times New Roman" w:cs="Times New Roman"/>
          <w:spacing w:val="-16"/>
          <w:sz w:val="24"/>
          <w:szCs w:val="24"/>
        </w:rPr>
        <w:t xml:space="preserve"> </w:t>
      </w:r>
      <w:r w:rsidRPr="005D6443">
        <w:rPr>
          <w:rFonts w:ascii="Times New Roman" w:hAnsi="Times New Roman" w:cs="Times New Roman"/>
          <w:sz w:val="24"/>
          <w:szCs w:val="24"/>
        </w:rPr>
        <w:t>подключенного</w:t>
      </w:r>
      <w:r w:rsidRPr="005D6443">
        <w:rPr>
          <w:rFonts w:ascii="Times New Roman" w:hAnsi="Times New Roman" w:cs="Times New Roman"/>
          <w:spacing w:val="-18"/>
          <w:sz w:val="24"/>
          <w:szCs w:val="24"/>
        </w:rPr>
        <w:t xml:space="preserve"> </w:t>
      </w:r>
      <w:r w:rsidRPr="005D6443">
        <w:rPr>
          <w:rFonts w:ascii="Times New Roman" w:hAnsi="Times New Roman" w:cs="Times New Roman"/>
          <w:sz w:val="24"/>
          <w:szCs w:val="24"/>
        </w:rPr>
        <w:t>к</w:t>
      </w:r>
      <w:r w:rsidRPr="005D6443">
        <w:rPr>
          <w:rFonts w:ascii="Times New Roman" w:hAnsi="Times New Roman" w:cs="Times New Roman"/>
          <w:spacing w:val="-19"/>
          <w:sz w:val="24"/>
          <w:szCs w:val="24"/>
        </w:rPr>
        <w:t xml:space="preserve"> </w:t>
      </w:r>
      <w:r w:rsidRPr="005D6443">
        <w:rPr>
          <w:rFonts w:ascii="Times New Roman" w:hAnsi="Times New Roman" w:cs="Times New Roman"/>
          <w:sz w:val="24"/>
          <w:szCs w:val="24"/>
        </w:rPr>
        <w:t>сети,</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касаются</w:t>
      </w:r>
      <w:r w:rsidRPr="005D6443">
        <w:rPr>
          <w:rFonts w:ascii="Times New Roman" w:hAnsi="Times New Roman" w:cs="Times New Roman"/>
          <w:spacing w:val="-16"/>
          <w:sz w:val="24"/>
          <w:szCs w:val="24"/>
        </w:rPr>
        <w:t xml:space="preserve"> </w:t>
      </w:r>
      <w:r w:rsidRPr="005D6443">
        <w:rPr>
          <w:rFonts w:ascii="Times New Roman" w:hAnsi="Times New Roman" w:cs="Times New Roman"/>
          <w:sz w:val="24"/>
          <w:szCs w:val="24"/>
        </w:rPr>
        <w:t>поочередно</w:t>
      </w:r>
      <w:r w:rsidRPr="005D6443">
        <w:rPr>
          <w:rFonts w:ascii="Times New Roman" w:hAnsi="Times New Roman" w:cs="Times New Roman"/>
          <w:spacing w:val="-18"/>
          <w:sz w:val="24"/>
          <w:szCs w:val="24"/>
        </w:rPr>
        <w:t xml:space="preserve"> </w:t>
      </w:r>
      <w:r w:rsidRPr="005D6443">
        <w:rPr>
          <w:rFonts w:ascii="Times New Roman" w:hAnsi="Times New Roman" w:cs="Times New Roman"/>
          <w:sz w:val="24"/>
          <w:szCs w:val="24"/>
        </w:rPr>
        <w:t>других</w:t>
      </w:r>
      <w:r w:rsidRPr="005D6443">
        <w:rPr>
          <w:rFonts w:ascii="Times New Roman" w:hAnsi="Times New Roman" w:cs="Times New Roman"/>
          <w:spacing w:val="-23"/>
          <w:sz w:val="24"/>
          <w:szCs w:val="24"/>
        </w:rPr>
        <w:t xml:space="preserve"> </w:t>
      </w:r>
      <w:r w:rsidRPr="005D6443">
        <w:rPr>
          <w:rFonts w:ascii="Times New Roman" w:hAnsi="Times New Roman" w:cs="Times New Roman"/>
          <w:sz w:val="24"/>
          <w:szCs w:val="24"/>
        </w:rPr>
        <w:t>выводов обмотки. При прикосновении к одному из выводов лампа загорается. Это свидетельствует о том, что пара выводов, которых караются в данный</w:t>
      </w:r>
      <w:r w:rsidRPr="005D6443">
        <w:rPr>
          <w:rFonts w:ascii="Times New Roman" w:hAnsi="Times New Roman" w:cs="Times New Roman"/>
          <w:spacing w:val="-38"/>
          <w:sz w:val="24"/>
          <w:szCs w:val="24"/>
        </w:rPr>
        <w:t xml:space="preserve"> </w:t>
      </w:r>
      <w:r w:rsidRPr="005D6443">
        <w:rPr>
          <w:rFonts w:ascii="Times New Roman" w:hAnsi="Times New Roman" w:cs="Times New Roman"/>
          <w:sz w:val="24"/>
          <w:szCs w:val="24"/>
        </w:rPr>
        <w:t>момент концы проводов, принадлежат одной фазной обмотке. Эту пару выводов отмечают</w:t>
      </w:r>
      <w:r w:rsidRPr="005D6443">
        <w:rPr>
          <w:rFonts w:ascii="Times New Roman" w:hAnsi="Times New Roman" w:cs="Times New Roman"/>
          <w:spacing w:val="-10"/>
          <w:sz w:val="24"/>
          <w:szCs w:val="24"/>
        </w:rPr>
        <w:t xml:space="preserve"> </w:t>
      </w:r>
      <w:r w:rsidRPr="005D6443">
        <w:rPr>
          <w:rFonts w:ascii="Times New Roman" w:hAnsi="Times New Roman" w:cs="Times New Roman"/>
          <w:sz w:val="24"/>
          <w:szCs w:val="24"/>
        </w:rPr>
        <w:t>и</w:t>
      </w:r>
      <w:r w:rsidRPr="005D6443">
        <w:rPr>
          <w:rFonts w:ascii="Times New Roman" w:hAnsi="Times New Roman" w:cs="Times New Roman"/>
          <w:spacing w:val="-7"/>
          <w:sz w:val="24"/>
          <w:szCs w:val="24"/>
        </w:rPr>
        <w:t xml:space="preserve"> </w:t>
      </w:r>
      <w:r w:rsidRPr="005D6443">
        <w:rPr>
          <w:rFonts w:ascii="Times New Roman" w:hAnsi="Times New Roman" w:cs="Times New Roman"/>
          <w:sz w:val="24"/>
          <w:szCs w:val="24"/>
        </w:rPr>
        <w:t>переходят</w:t>
      </w:r>
      <w:r w:rsidRPr="005D6443">
        <w:rPr>
          <w:rFonts w:ascii="Times New Roman" w:hAnsi="Times New Roman" w:cs="Times New Roman"/>
          <w:spacing w:val="-9"/>
          <w:sz w:val="24"/>
          <w:szCs w:val="24"/>
        </w:rPr>
        <w:t xml:space="preserve"> </w:t>
      </w:r>
      <w:r w:rsidRPr="005D6443">
        <w:rPr>
          <w:rFonts w:ascii="Times New Roman" w:hAnsi="Times New Roman" w:cs="Times New Roman"/>
          <w:sz w:val="24"/>
          <w:szCs w:val="24"/>
        </w:rPr>
        <w:t>к</w:t>
      </w:r>
      <w:r w:rsidRPr="005D6443">
        <w:rPr>
          <w:rFonts w:ascii="Times New Roman" w:hAnsi="Times New Roman" w:cs="Times New Roman"/>
          <w:spacing w:val="-8"/>
          <w:sz w:val="24"/>
          <w:szCs w:val="24"/>
        </w:rPr>
        <w:t xml:space="preserve"> </w:t>
      </w:r>
      <w:r w:rsidRPr="005D6443">
        <w:rPr>
          <w:rFonts w:ascii="Times New Roman" w:hAnsi="Times New Roman" w:cs="Times New Roman"/>
          <w:sz w:val="24"/>
          <w:szCs w:val="24"/>
        </w:rPr>
        <w:t>отысканию</w:t>
      </w:r>
      <w:r w:rsidRPr="005D6443">
        <w:rPr>
          <w:rFonts w:ascii="Times New Roman" w:hAnsi="Times New Roman" w:cs="Times New Roman"/>
          <w:spacing w:val="-9"/>
          <w:sz w:val="24"/>
          <w:szCs w:val="24"/>
        </w:rPr>
        <w:t xml:space="preserve"> </w:t>
      </w:r>
      <w:r w:rsidRPr="005D6443">
        <w:rPr>
          <w:rFonts w:ascii="Times New Roman" w:hAnsi="Times New Roman" w:cs="Times New Roman"/>
          <w:sz w:val="24"/>
          <w:szCs w:val="24"/>
        </w:rPr>
        <w:t>выводов</w:t>
      </w:r>
      <w:r w:rsidRPr="005D6443">
        <w:rPr>
          <w:rFonts w:ascii="Times New Roman" w:hAnsi="Times New Roman" w:cs="Times New Roman"/>
          <w:spacing w:val="-9"/>
          <w:sz w:val="24"/>
          <w:szCs w:val="24"/>
        </w:rPr>
        <w:t xml:space="preserve"> </w:t>
      </w:r>
      <w:r w:rsidRPr="005D6443">
        <w:rPr>
          <w:rFonts w:ascii="Times New Roman" w:hAnsi="Times New Roman" w:cs="Times New Roman"/>
          <w:sz w:val="24"/>
          <w:szCs w:val="24"/>
        </w:rPr>
        <w:t>второй,</w:t>
      </w:r>
      <w:r w:rsidRPr="005D6443">
        <w:rPr>
          <w:rFonts w:ascii="Times New Roman" w:hAnsi="Times New Roman" w:cs="Times New Roman"/>
          <w:spacing w:val="-6"/>
          <w:sz w:val="24"/>
          <w:szCs w:val="24"/>
        </w:rPr>
        <w:t xml:space="preserve"> </w:t>
      </w:r>
      <w:r w:rsidRPr="005D6443">
        <w:rPr>
          <w:rFonts w:ascii="Times New Roman" w:hAnsi="Times New Roman" w:cs="Times New Roman"/>
          <w:sz w:val="24"/>
          <w:szCs w:val="24"/>
        </w:rPr>
        <w:t>а</w:t>
      </w:r>
      <w:r w:rsidRPr="005D6443">
        <w:rPr>
          <w:rFonts w:ascii="Times New Roman" w:hAnsi="Times New Roman" w:cs="Times New Roman"/>
          <w:spacing w:val="-7"/>
          <w:sz w:val="24"/>
          <w:szCs w:val="24"/>
        </w:rPr>
        <w:t xml:space="preserve"> </w:t>
      </w:r>
      <w:r w:rsidRPr="005D6443">
        <w:rPr>
          <w:rFonts w:ascii="Times New Roman" w:hAnsi="Times New Roman" w:cs="Times New Roman"/>
          <w:sz w:val="24"/>
          <w:szCs w:val="24"/>
        </w:rPr>
        <w:t>затем</w:t>
      </w:r>
      <w:r w:rsidRPr="005D6443">
        <w:rPr>
          <w:rFonts w:ascii="Times New Roman" w:hAnsi="Times New Roman" w:cs="Times New Roman"/>
          <w:spacing w:val="-6"/>
          <w:sz w:val="24"/>
          <w:szCs w:val="24"/>
        </w:rPr>
        <w:t xml:space="preserve"> </w:t>
      </w:r>
      <w:r w:rsidRPr="005D6443">
        <w:rPr>
          <w:rFonts w:ascii="Times New Roman" w:hAnsi="Times New Roman" w:cs="Times New Roman"/>
          <w:sz w:val="24"/>
          <w:szCs w:val="24"/>
        </w:rPr>
        <w:t>и</w:t>
      </w:r>
      <w:r w:rsidRPr="005D6443">
        <w:rPr>
          <w:rFonts w:ascii="Times New Roman" w:hAnsi="Times New Roman" w:cs="Times New Roman"/>
          <w:spacing w:val="-7"/>
          <w:sz w:val="24"/>
          <w:szCs w:val="24"/>
        </w:rPr>
        <w:t xml:space="preserve"> </w:t>
      </w:r>
      <w:r w:rsidRPr="005D6443">
        <w:rPr>
          <w:rFonts w:ascii="Times New Roman" w:hAnsi="Times New Roman" w:cs="Times New Roman"/>
          <w:sz w:val="24"/>
          <w:szCs w:val="24"/>
        </w:rPr>
        <w:t>третьей</w:t>
      </w:r>
      <w:r w:rsidRPr="005D6443">
        <w:rPr>
          <w:rFonts w:ascii="Times New Roman" w:hAnsi="Times New Roman" w:cs="Times New Roman"/>
          <w:spacing w:val="-8"/>
          <w:sz w:val="24"/>
          <w:szCs w:val="24"/>
        </w:rPr>
        <w:t xml:space="preserve"> </w:t>
      </w:r>
      <w:r w:rsidRPr="005D6443">
        <w:rPr>
          <w:rFonts w:ascii="Times New Roman" w:hAnsi="Times New Roman" w:cs="Times New Roman"/>
          <w:sz w:val="24"/>
          <w:szCs w:val="24"/>
        </w:rPr>
        <w:t>фазных обмоток.</w:t>
      </w:r>
    </w:p>
    <w:p w:rsidR="003D2BC0" w:rsidRPr="005D6443" w:rsidRDefault="003D2BC0" w:rsidP="003D2BC0">
      <w:pPr>
        <w:pStyle w:val="af4"/>
        <w:tabs>
          <w:tab w:val="left" w:pos="1418"/>
        </w:tabs>
        <w:spacing w:after="0" w:line="240" w:lineRule="auto"/>
        <w:ind w:firstLine="567"/>
        <w:jc w:val="both"/>
        <w:rPr>
          <w:rFonts w:ascii="Times New Roman" w:hAnsi="Times New Roman" w:cs="Times New Roman"/>
          <w:sz w:val="24"/>
          <w:szCs w:val="24"/>
        </w:rPr>
      </w:pPr>
      <w:r w:rsidRPr="005D6443">
        <w:rPr>
          <w:rFonts w:ascii="Times New Roman" w:hAnsi="Times New Roman" w:cs="Times New Roman"/>
          <w:sz w:val="24"/>
          <w:szCs w:val="24"/>
        </w:rPr>
        <w:t>Затем определяют начала и концы каждой фазной обмотки. Для этого, обозначив произвольно начала и концы всех трехфазных обмоток соединяют последовательно</w:t>
      </w:r>
      <w:r w:rsidRPr="005D6443">
        <w:rPr>
          <w:rFonts w:ascii="Times New Roman" w:hAnsi="Times New Roman" w:cs="Times New Roman"/>
          <w:spacing w:val="-14"/>
          <w:sz w:val="24"/>
          <w:szCs w:val="24"/>
        </w:rPr>
        <w:t xml:space="preserve"> </w:t>
      </w:r>
      <w:r w:rsidRPr="005D6443">
        <w:rPr>
          <w:rFonts w:ascii="Times New Roman" w:hAnsi="Times New Roman" w:cs="Times New Roman"/>
          <w:sz w:val="24"/>
          <w:szCs w:val="24"/>
        </w:rPr>
        <w:t>какие-либо</w:t>
      </w:r>
      <w:r w:rsidRPr="005D6443">
        <w:rPr>
          <w:rFonts w:ascii="Times New Roman" w:hAnsi="Times New Roman" w:cs="Times New Roman"/>
          <w:spacing w:val="-14"/>
          <w:sz w:val="24"/>
          <w:szCs w:val="24"/>
        </w:rPr>
        <w:t xml:space="preserve"> </w:t>
      </w:r>
      <w:r w:rsidRPr="005D6443">
        <w:rPr>
          <w:rFonts w:ascii="Times New Roman" w:hAnsi="Times New Roman" w:cs="Times New Roman"/>
          <w:sz w:val="24"/>
          <w:szCs w:val="24"/>
        </w:rPr>
        <w:t>две</w:t>
      </w:r>
      <w:r w:rsidRPr="005D6443">
        <w:rPr>
          <w:rFonts w:ascii="Times New Roman" w:hAnsi="Times New Roman" w:cs="Times New Roman"/>
          <w:spacing w:val="-13"/>
          <w:sz w:val="24"/>
          <w:szCs w:val="24"/>
        </w:rPr>
        <w:t xml:space="preserve"> </w:t>
      </w:r>
      <w:r w:rsidRPr="005D6443">
        <w:rPr>
          <w:rFonts w:ascii="Times New Roman" w:hAnsi="Times New Roman" w:cs="Times New Roman"/>
          <w:sz w:val="24"/>
          <w:szCs w:val="24"/>
        </w:rPr>
        <w:t>из</w:t>
      </w:r>
      <w:r w:rsidRPr="005D6443">
        <w:rPr>
          <w:rFonts w:ascii="Times New Roman" w:hAnsi="Times New Roman" w:cs="Times New Roman"/>
          <w:spacing w:val="-19"/>
          <w:sz w:val="24"/>
          <w:szCs w:val="24"/>
        </w:rPr>
        <w:t xml:space="preserve"> </w:t>
      </w:r>
      <w:r w:rsidRPr="005D6443">
        <w:rPr>
          <w:rFonts w:ascii="Times New Roman" w:hAnsi="Times New Roman" w:cs="Times New Roman"/>
          <w:sz w:val="24"/>
          <w:szCs w:val="24"/>
        </w:rPr>
        <w:t>них</w:t>
      </w:r>
      <w:r w:rsidRPr="005D6443">
        <w:rPr>
          <w:rFonts w:ascii="Times New Roman" w:hAnsi="Times New Roman" w:cs="Times New Roman"/>
          <w:spacing w:val="-18"/>
          <w:sz w:val="24"/>
          <w:szCs w:val="24"/>
        </w:rPr>
        <w:t xml:space="preserve"> </w:t>
      </w:r>
      <w:r w:rsidRPr="005D6443">
        <w:rPr>
          <w:rFonts w:ascii="Times New Roman" w:hAnsi="Times New Roman" w:cs="Times New Roman"/>
          <w:sz w:val="24"/>
          <w:szCs w:val="24"/>
        </w:rPr>
        <w:t>(например,</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фазные</w:t>
      </w:r>
      <w:r w:rsidRPr="005D6443">
        <w:rPr>
          <w:rFonts w:ascii="Times New Roman" w:hAnsi="Times New Roman" w:cs="Times New Roman"/>
          <w:spacing w:val="-13"/>
          <w:sz w:val="24"/>
          <w:szCs w:val="24"/>
        </w:rPr>
        <w:t xml:space="preserve"> </w:t>
      </w:r>
      <w:r w:rsidRPr="005D6443">
        <w:rPr>
          <w:rFonts w:ascii="Times New Roman" w:hAnsi="Times New Roman" w:cs="Times New Roman"/>
          <w:sz w:val="24"/>
          <w:szCs w:val="24"/>
        </w:rPr>
        <w:t>обмотки</w:t>
      </w:r>
      <w:r w:rsidRPr="005D6443">
        <w:rPr>
          <w:rFonts w:ascii="Times New Roman" w:hAnsi="Times New Roman" w:cs="Times New Roman"/>
          <w:spacing w:val="-9"/>
          <w:sz w:val="24"/>
          <w:szCs w:val="24"/>
        </w:rPr>
        <w:t xml:space="preserve"> </w:t>
      </w:r>
      <w:r w:rsidRPr="005D6443">
        <w:rPr>
          <w:rFonts w:ascii="Times New Roman" w:hAnsi="Times New Roman" w:cs="Times New Roman"/>
          <w:i/>
          <w:sz w:val="24"/>
          <w:szCs w:val="24"/>
        </w:rPr>
        <w:t>А</w:t>
      </w:r>
      <w:r w:rsidRPr="005D6443">
        <w:rPr>
          <w:rFonts w:ascii="Times New Roman" w:hAnsi="Times New Roman" w:cs="Times New Roman"/>
          <w:i/>
          <w:spacing w:val="-16"/>
          <w:sz w:val="24"/>
          <w:szCs w:val="24"/>
        </w:rPr>
        <w:t xml:space="preserve"> </w:t>
      </w:r>
      <w:r w:rsidRPr="005D6443">
        <w:rPr>
          <w:rFonts w:ascii="Times New Roman" w:hAnsi="Times New Roman" w:cs="Times New Roman"/>
          <w:sz w:val="24"/>
          <w:szCs w:val="24"/>
        </w:rPr>
        <w:t>и</w:t>
      </w:r>
      <w:r w:rsidRPr="005D6443">
        <w:rPr>
          <w:rFonts w:ascii="Times New Roman" w:hAnsi="Times New Roman" w:cs="Times New Roman"/>
          <w:spacing w:val="-14"/>
          <w:sz w:val="24"/>
          <w:szCs w:val="24"/>
        </w:rPr>
        <w:t xml:space="preserve"> </w:t>
      </w:r>
      <w:r w:rsidRPr="005D6443">
        <w:rPr>
          <w:rFonts w:ascii="Times New Roman" w:hAnsi="Times New Roman" w:cs="Times New Roman"/>
          <w:i/>
          <w:sz w:val="24"/>
          <w:szCs w:val="24"/>
        </w:rPr>
        <w:t>В</w:t>
      </w:r>
      <w:r w:rsidRPr="005D6443">
        <w:rPr>
          <w:rFonts w:ascii="Times New Roman" w:hAnsi="Times New Roman" w:cs="Times New Roman"/>
          <w:sz w:val="24"/>
          <w:szCs w:val="24"/>
        </w:rPr>
        <w:t>),</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 xml:space="preserve">как это показано на схеме рисунок 5.2, </w:t>
      </w:r>
      <w:r w:rsidRPr="005D6443">
        <w:rPr>
          <w:rFonts w:ascii="Times New Roman" w:hAnsi="Times New Roman" w:cs="Times New Roman"/>
          <w:i/>
          <w:sz w:val="24"/>
          <w:szCs w:val="24"/>
        </w:rPr>
        <w:t>б</w:t>
      </w:r>
      <w:r w:rsidRPr="005D6443">
        <w:rPr>
          <w:rFonts w:ascii="Times New Roman" w:hAnsi="Times New Roman" w:cs="Times New Roman"/>
          <w:sz w:val="24"/>
          <w:szCs w:val="24"/>
        </w:rPr>
        <w:t xml:space="preserve">, и подключают их к источнику переменного тока. Последовательно в цепь включают резистор </w:t>
      </w:r>
      <w:r w:rsidRPr="005D6443">
        <w:rPr>
          <w:rFonts w:ascii="Times New Roman" w:hAnsi="Times New Roman" w:cs="Times New Roman"/>
          <w:i/>
          <w:sz w:val="24"/>
          <w:szCs w:val="24"/>
        </w:rPr>
        <w:t xml:space="preserve">r </w:t>
      </w:r>
      <w:r w:rsidRPr="005D6443">
        <w:rPr>
          <w:rFonts w:ascii="Times New Roman" w:hAnsi="Times New Roman" w:cs="Times New Roman"/>
          <w:sz w:val="24"/>
          <w:szCs w:val="24"/>
        </w:rPr>
        <w:t xml:space="preserve">такого сопротивления, чтобы ток в цепи этих обмоток превысил номинального значения. К оставшейся третьей фазной обмотке подключают вольтметр (можно воспользоваться «сигнальной лампой). Если предварительная маркировка выводов обмоток </w:t>
      </w:r>
      <w:r w:rsidRPr="005D6443">
        <w:rPr>
          <w:rFonts w:ascii="Times New Roman" w:hAnsi="Times New Roman" w:cs="Times New Roman"/>
          <w:i/>
          <w:sz w:val="24"/>
          <w:szCs w:val="24"/>
        </w:rPr>
        <w:t xml:space="preserve">А </w:t>
      </w:r>
      <w:r w:rsidRPr="005D6443">
        <w:rPr>
          <w:rFonts w:ascii="Times New Roman" w:hAnsi="Times New Roman" w:cs="Times New Roman"/>
          <w:sz w:val="24"/>
          <w:szCs w:val="24"/>
        </w:rPr>
        <w:t xml:space="preserve">и </w:t>
      </w:r>
      <w:r w:rsidRPr="005D6443">
        <w:rPr>
          <w:rFonts w:ascii="Times New Roman" w:hAnsi="Times New Roman" w:cs="Times New Roman"/>
          <w:i/>
          <w:sz w:val="24"/>
          <w:szCs w:val="24"/>
        </w:rPr>
        <w:t xml:space="preserve">В </w:t>
      </w:r>
      <w:r w:rsidRPr="005D6443">
        <w:rPr>
          <w:rFonts w:ascii="Times New Roman" w:hAnsi="Times New Roman" w:cs="Times New Roman"/>
          <w:sz w:val="24"/>
          <w:szCs w:val="24"/>
        </w:rPr>
        <w:t xml:space="preserve">была правильной, то вольтметр, подключенный к выводам фазы </w:t>
      </w:r>
      <w:r w:rsidRPr="005D6443">
        <w:rPr>
          <w:rFonts w:ascii="Times New Roman" w:hAnsi="Times New Roman" w:cs="Times New Roman"/>
          <w:i/>
          <w:sz w:val="24"/>
          <w:szCs w:val="24"/>
        </w:rPr>
        <w:t>С</w:t>
      </w:r>
      <w:r w:rsidRPr="005D6443">
        <w:rPr>
          <w:rFonts w:ascii="Times New Roman" w:hAnsi="Times New Roman" w:cs="Times New Roman"/>
          <w:sz w:val="24"/>
          <w:szCs w:val="24"/>
        </w:rPr>
        <w:t>, не покажет напряжения (лампа не загорится). Объясняется это тем что ось результирующего потока фазных обмоток</w:t>
      </w:r>
      <w:r w:rsidRPr="005D6443">
        <w:rPr>
          <w:rFonts w:ascii="Times New Roman" w:hAnsi="Times New Roman" w:cs="Times New Roman"/>
          <w:spacing w:val="-7"/>
          <w:sz w:val="24"/>
          <w:szCs w:val="24"/>
        </w:rPr>
        <w:t xml:space="preserve"> </w:t>
      </w:r>
      <w:r w:rsidRPr="005D6443">
        <w:rPr>
          <w:rFonts w:ascii="Times New Roman" w:hAnsi="Times New Roman" w:cs="Times New Roman"/>
          <w:i/>
          <w:sz w:val="24"/>
          <w:szCs w:val="24"/>
        </w:rPr>
        <w:t>А</w:t>
      </w:r>
      <w:r w:rsidRPr="005D6443">
        <w:rPr>
          <w:rFonts w:ascii="Times New Roman" w:hAnsi="Times New Roman" w:cs="Times New Roman"/>
          <w:i/>
          <w:spacing w:val="-7"/>
          <w:sz w:val="24"/>
          <w:szCs w:val="24"/>
        </w:rPr>
        <w:t xml:space="preserve"> </w:t>
      </w:r>
      <w:r w:rsidRPr="005D6443">
        <w:rPr>
          <w:rFonts w:ascii="Times New Roman" w:hAnsi="Times New Roman" w:cs="Times New Roman"/>
          <w:sz w:val="24"/>
          <w:szCs w:val="24"/>
        </w:rPr>
        <w:t>и</w:t>
      </w:r>
      <w:r w:rsidRPr="005D6443">
        <w:rPr>
          <w:rFonts w:ascii="Times New Roman" w:hAnsi="Times New Roman" w:cs="Times New Roman"/>
          <w:spacing w:val="-2"/>
          <w:sz w:val="24"/>
          <w:szCs w:val="24"/>
        </w:rPr>
        <w:t xml:space="preserve"> </w:t>
      </w:r>
      <w:r w:rsidRPr="005D6443">
        <w:rPr>
          <w:rFonts w:ascii="Times New Roman" w:hAnsi="Times New Roman" w:cs="Times New Roman"/>
          <w:i/>
          <w:sz w:val="24"/>
          <w:szCs w:val="24"/>
        </w:rPr>
        <w:t>В</w:t>
      </w:r>
      <w:r w:rsidRPr="005D6443">
        <w:rPr>
          <w:rFonts w:ascii="Times New Roman" w:hAnsi="Times New Roman" w:cs="Times New Roman"/>
          <w:i/>
          <w:spacing w:val="-7"/>
          <w:sz w:val="24"/>
          <w:szCs w:val="24"/>
        </w:rPr>
        <w:t xml:space="preserve"> </w:t>
      </w:r>
      <w:r w:rsidRPr="005D6443">
        <w:rPr>
          <w:rFonts w:ascii="Times New Roman" w:hAnsi="Times New Roman" w:cs="Times New Roman"/>
          <w:i/>
          <w:sz w:val="24"/>
          <w:szCs w:val="24"/>
        </w:rPr>
        <w:t>Ф</w:t>
      </w:r>
      <w:r w:rsidRPr="005D6443">
        <w:rPr>
          <w:rFonts w:ascii="Times New Roman" w:hAnsi="Times New Roman" w:cs="Times New Roman"/>
          <w:i/>
          <w:spacing w:val="-5"/>
          <w:sz w:val="24"/>
          <w:szCs w:val="24"/>
        </w:rPr>
        <w:t xml:space="preserve"> </w:t>
      </w:r>
      <w:r w:rsidRPr="005D6443">
        <w:rPr>
          <w:rFonts w:ascii="Times New Roman" w:hAnsi="Times New Roman" w:cs="Times New Roman"/>
          <w:sz w:val="24"/>
          <w:szCs w:val="24"/>
        </w:rPr>
        <w:t>=</w:t>
      </w:r>
      <w:r w:rsidRPr="005D6443">
        <w:rPr>
          <w:rFonts w:ascii="Times New Roman" w:hAnsi="Times New Roman" w:cs="Times New Roman"/>
          <w:spacing w:val="-4"/>
          <w:sz w:val="24"/>
          <w:szCs w:val="24"/>
        </w:rPr>
        <w:t xml:space="preserve"> </w:t>
      </w:r>
      <w:r w:rsidRPr="005D6443">
        <w:rPr>
          <w:rFonts w:ascii="Times New Roman" w:hAnsi="Times New Roman" w:cs="Times New Roman"/>
          <w:i/>
          <w:sz w:val="24"/>
          <w:szCs w:val="24"/>
        </w:rPr>
        <w:t>Ф</w:t>
      </w:r>
      <w:r w:rsidRPr="005D6443">
        <w:rPr>
          <w:rFonts w:ascii="Times New Roman" w:hAnsi="Times New Roman" w:cs="Times New Roman"/>
          <w:sz w:val="24"/>
          <w:szCs w:val="24"/>
          <w:vertAlign w:val="subscript"/>
        </w:rPr>
        <w:t>А</w:t>
      </w:r>
      <w:r w:rsidRPr="005D6443">
        <w:rPr>
          <w:rFonts w:ascii="Times New Roman" w:hAnsi="Times New Roman" w:cs="Times New Roman"/>
          <w:spacing w:val="-13"/>
          <w:sz w:val="24"/>
          <w:szCs w:val="24"/>
        </w:rPr>
        <w:t xml:space="preserve"> </w:t>
      </w:r>
      <w:r w:rsidRPr="005D6443">
        <w:rPr>
          <w:rFonts w:ascii="Times New Roman" w:hAnsi="Times New Roman" w:cs="Times New Roman"/>
          <w:sz w:val="24"/>
          <w:szCs w:val="24"/>
        </w:rPr>
        <w:t>+</w:t>
      </w:r>
      <w:r w:rsidRPr="005D6443">
        <w:rPr>
          <w:rFonts w:ascii="Times New Roman" w:hAnsi="Times New Roman" w:cs="Times New Roman"/>
          <w:spacing w:val="-4"/>
          <w:sz w:val="24"/>
          <w:szCs w:val="24"/>
        </w:rPr>
        <w:t xml:space="preserve"> </w:t>
      </w:r>
      <w:r w:rsidRPr="005D6443">
        <w:rPr>
          <w:rFonts w:ascii="Times New Roman" w:hAnsi="Times New Roman" w:cs="Times New Roman"/>
          <w:i/>
          <w:sz w:val="24"/>
          <w:szCs w:val="24"/>
        </w:rPr>
        <w:t>Ф</w:t>
      </w:r>
      <w:r w:rsidRPr="005D6443">
        <w:rPr>
          <w:rFonts w:ascii="Times New Roman" w:hAnsi="Times New Roman" w:cs="Times New Roman"/>
          <w:sz w:val="24"/>
          <w:szCs w:val="24"/>
          <w:vertAlign w:val="subscript"/>
        </w:rPr>
        <w:t>В</w:t>
      </w:r>
      <w:r w:rsidRPr="005D6443">
        <w:rPr>
          <w:rFonts w:ascii="Times New Roman" w:hAnsi="Times New Roman" w:cs="Times New Roman"/>
          <w:spacing w:val="-8"/>
          <w:sz w:val="24"/>
          <w:szCs w:val="24"/>
        </w:rPr>
        <w:t xml:space="preserve"> </w:t>
      </w:r>
      <w:r w:rsidRPr="005D6443">
        <w:rPr>
          <w:rFonts w:ascii="Times New Roman" w:hAnsi="Times New Roman" w:cs="Times New Roman"/>
          <w:sz w:val="24"/>
          <w:szCs w:val="24"/>
        </w:rPr>
        <w:t>направлена</w:t>
      </w:r>
      <w:r w:rsidRPr="005D6443">
        <w:rPr>
          <w:rFonts w:ascii="Times New Roman" w:hAnsi="Times New Roman" w:cs="Times New Roman"/>
          <w:spacing w:val="-5"/>
          <w:sz w:val="24"/>
          <w:szCs w:val="24"/>
        </w:rPr>
        <w:t xml:space="preserve"> </w:t>
      </w:r>
      <w:r w:rsidRPr="005D6443">
        <w:rPr>
          <w:rFonts w:ascii="Times New Roman" w:hAnsi="Times New Roman" w:cs="Times New Roman"/>
          <w:sz w:val="24"/>
          <w:szCs w:val="24"/>
        </w:rPr>
        <w:t>под</w:t>
      </w:r>
      <w:r w:rsidRPr="005D6443">
        <w:rPr>
          <w:rFonts w:ascii="Times New Roman" w:hAnsi="Times New Roman" w:cs="Times New Roman"/>
          <w:spacing w:val="-4"/>
          <w:sz w:val="24"/>
          <w:szCs w:val="24"/>
        </w:rPr>
        <w:t xml:space="preserve"> </w:t>
      </w:r>
      <w:r w:rsidRPr="005D6443">
        <w:rPr>
          <w:rFonts w:ascii="Times New Roman" w:hAnsi="Times New Roman" w:cs="Times New Roman"/>
          <w:sz w:val="24"/>
          <w:szCs w:val="24"/>
        </w:rPr>
        <w:t>углом</w:t>
      </w:r>
      <w:r w:rsidRPr="005D6443">
        <w:rPr>
          <w:rFonts w:ascii="Times New Roman" w:hAnsi="Times New Roman" w:cs="Times New Roman"/>
          <w:spacing w:val="-4"/>
          <w:sz w:val="24"/>
          <w:szCs w:val="24"/>
        </w:rPr>
        <w:t xml:space="preserve"> </w:t>
      </w:r>
      <w:r w:rsidRPr="005D6443">
        <w:rPr>
          <w:rFonts w:ascii="Times New Roman" w:hAnsi="Times New Roman" w:cs="Times New Roman"/>
          <w:sz w:val="24"/>
          <w:szCs w:val="24"/>
        </w:rPr>
        <w:t>90°</w:t>
      </w:r>
      <w:r w:rsidRPr="005D6443">
        <w:rPr>
          <w:rFonts w:ascii="Times New Roman" w:hAnsi="Times New Roman" w:cs="Times New Roman"/>
          <w:spacing w:val="-2"/>
          <w:sz w:val="24"/>
          <w:szCs w:val="24"/>
        </w:rPr>
        <w:t xml:space="preserve"> </w:t>
      </w:r>
      <w:r w:rsidRPr="005D6443">
        <w:rPr>
          <w:rFonts w:ascii="Times New Roman" w:hAnsi="Times New Roman" w:cs="Times New Roman"/>
          <w:sz w:val="24"/>
          <w:szCs w:val="24"/>
        </w:rPr>
        <w:t>к</w:t>
      </w:r>
      <w:r w:rsidRPr="005D6443">
        <w:rPr>
          <w:rFonts w:ascii="Times New Roman" w:hAnsi="Times New Roman" w:cs="Times New Roman"/>
          <w:spacing w:val="-6"/>
          <w:sz w:val="24"/>
          <w:szCs w:val="24"/>
        </w:rPr>
        <w:t xml:space="preserve"> </w:t>
      </w:r>
      <w:r w:rsidRPr="005D6443">
        <w:rPr>
          <w:rFonts w:ascii="Times New Roman" w:hAnsi="Times New Roman" w:cs="Times New Roman"/>
          <w:sz w:val="24"/>
          <w:szCs w:val="24"/>
        </w:rPr>
        <w:t>оси</w:t>
      </w:r>
      <w:r w:rsidRPr="005D6443">
        <w:rPr>
          <w:rFonts w:ascii="Times New Roman" w:hAnsi="Times New Roman" w:cs="Times New Roman"/>
          <w:spacing w:val="-6"/>
          <w:sz w:val="24"/>
          <w:szCs w:val="24"/>
        </w:rPr>
        <w:t xml:space="preserve"> </w:t>
      </w:r>
      <w:r w:rsidRPr="005D6443">
        <w:rPr>
          <w:rFonts w:ascii="Times New Roman" w:hAnsi="Times New Roman" w:cs="Times New Roman"/>
          <w:sz w:val="24"/>
          <w:szCs w:val="24"/>
        </w:rPr>
        <w:t>фазной</w:t>
      </w:r>
      <w:r w:rsidRPr="005D6443">
        <w:rPr>
          <w:rFonts w:ascii="Times New Roman" w:hAnsi="Times New Roman" w:cs="Times New Roman"/>
          <w:spacing w:val="-5"/>
          <w:sz w:val="24"/>
          <w:szCs w:val="24"/>
        </w:rPr>
        <w:t xml:space="preserve"> </w:t>
      </w:r>
      <w:r w:rsidRPr="005D6443">
        <w:rPr>
          <w:rFonts w:ascii="Times New Roman" w:hAnsi="Times New Roman" w:cs="Times New Roman"/>
          <w:sz w:val="24"/>
          <w:szCs w:val="24"/>
        </w:rPr>
        <w:t>обмотки</w:t>
      </w:r>
      <w:r w:rsidRPr="005D6443">
        <w:rPr>
          <w:rFonts w:ascii="Times New Roman" w:hAnsi="Times New Roman" w:cs="Times New Roman"/>
          <w:spacing w:val="1"/>
          <w:sz w:val="24"/>
          <w:szCs w:val="24"/>
        </w:rPr>
        <w:t xml:space="preserve"> </w:t>
      </w:r>
      <w:r w:rsidRPr="005D6443">
        <w:rPr>
          <w:rFonts w:ascii="Times New Roman" w:hAnsi="Times New Roman" w:cs="Times New Roman"/>
          <w:i/>
          <w:sz w:val="24"/>
          <w:szCs w:val="24"/>
        </w:rPr>
        <w:t xml:space="preserve">С </w:t>
      </w:r>
      <w:r w:rsidRPr="005D6443">
        <w:rPr>
          <w:rFonts w:ascii="Times New Roman" w:hAnsi="Times New Roman" w:cs="Times New Roman"/>
          <w:sz w:val="24"/>
          <w:szCs w:val="24"/>
        </w:rPr>
        <w:t xml:space="preserve">и поэтому не наводит в ней ЭДС. Если же предварительная маркировка выводов одной из обмоток, например обмотки </w:t>
      </w:r>
      <w:r w:rsidRPr="005D6443">
        <w:rPr>
          <w:rFonts w:ascii="Times New Roman" w:hAnsi="Times New Roman" w:cs="Times New Roman"/>
          <w:i/>
          <w:sz w:val="24"/>
          <w:szCs w:val="24"/>
        </w:rPr>
        <w:t>В</w:t>
      </w:r>
      <w:r w:rsidRPr="005D6443">
        <w:rPr>
          <w:rFonts w:ascii="Times New Roman" w:hAnsi="Times New Roman" w:cs="Times New Roman"/>
          <w:sz w:val="24"/>
          <w:szCs w:val="24"/>
        </w:rPr>
        <w:t xml:space="preserve">, оказалась неправильной и схема имела вид, представленный на рисунке 5.2, </w:t>
      </w:r>
      <w:r w:rsidRPr="005D6443">
        <w:rPr>
          <w:rFonts w:ascii="Times New Roman" w:hAnsi="Times New Roman" w:cs="Times New Roman"/>
          <w:i/>
          <w:sz w:val="24"/>
          <w:szCs w:val="24"/>
        </w:rPr>
        <w:t>в</w:t>
      </w:r>
      <w:r w:rsidRPr="005D6443">
        <w:rPr>
          <w:rFonts w:ascii="Times New Roman" w:hAnsi="Times New Roman" w:cs="Times New Roman"/>
          <w:sz w:val="24"/>
          <w:szCs w:val="24"/>
        </w:rPr>
        <w:t xml:space="preserve">, то ось результирующего потока обмоток </w:t>
      </w:r>
      <w:r w:rsidRPr="005D6443">
        <w:rPr>
          <w:rFonts w:ascii="Times New Roman" w:hAnsi="Times New Roman" w:cs="Times New Roman"/>
          <w:i/>
          <w:sz w:val="24"/>
          <w:szCs w:val="24"/>
        </w:rPr>
        <w:t xml:space="preserve">А </w:t>
      </w:r>
      <w:r w:rsidRPr="005D6443">
        <w:rPr>
          <w:rFonts w:ascii="Times New Roman" w:hAnsi="Times New Roman" w:cs="Times New Roman"/>
          <w:sz w:val="24"/>
          <w:szCs w:val="24"/>
        </w:rPr>
        <w:t xml:space="preserve">и </w:t>
      </w:r>
      <w:r w:rsidRPr="005D6443">
        <w:rPr>
          <w:rFonts w:ascii="Times New Roman" w:hAnsi="Times New Roman" w:cs="Times New Roman"/>
          <w:i/>
          <w:sz w:val="24"/>
          <w:szCs w:val="24"/>
        </w:rPr>
        <w:t xml:space="preserve">В </w:t>
      </w:r>
      <w:r w:rsidRPr="005D6443">
        <w:rPr>
          <w:rFonts w:ascii="Times New Roman" w:hAnsi="Times New Roman" w:cs="Times New Roman"/>
          <w:sz w:val="24"/>
          <w:szCs w:val="24"/>
        </w:rPr>
        <w:t xml:space="preserve">совпадает с осью фазной обмотки </w:t>
      </w:r>
      <w:r w:rsidRPr="005D6443">
        <w:rPr>
          <w:rFonts w:ascii="Times New Roman" w:hAnsi="Times New Roman" w:cs="Times New Roman"/>
          <w:i/>
          <w:sz w:val="24"/>
          <w:szCs w:val="24"/>
        </w:rPr>
        <w:t xml:space="preserve">С </w:t>
      </w:r>
      <w:r w:rsidRPr="005D6443">
        <w:rPr>
          <w:rFonts w:ascii="Times New Roman" w:hAnsi="Times New Roman" w:cs="Times New Roman"/>
          <w:sz w:val="24"/>
          <w:szCs w:val="24"/>
        </w:rPr>
        <w:t xml:space="preserve">и наводит в той обмотке некоторую ЭДС, при этом вольтметр на выводах обмотки </w:t>
      </w:r>
      <w:r w:rsidRPr="005D6443">
        <w:rPr>
          <w:rFonts w:ascii="Times New Roman" w:hAnsi="Times New Roman" w:cs="Times New Roman"/>
          <w:i/>
          <w:sz w:val="24"/>
          <w:szCs w:val="24"/>
        </w:rPr>
        <w:t xml:space="preserve">С </w:t>
      </w:r>
      <w:r w:rsidRPr="005D6443">
        <w:rPr>
          <w:rFonts w:ascii="Times New Roman" w:hAnsi="Times New Roman" w:cs="Times New Roman"/>
          <w:sz w:val="24"/>
          <w:szCs w:val="24"/>
        </w:rPr>
        <w:t>покажет напряжение (лампа</w:t>
      </w:r>
      <w:r w:rsidRPr="005D6443">
        <w:rPr>
          <w:rFonts w:ascii="Times New Roman" w:hAnsi="Times New Roman" w:cs="Times New Roman"/>
          <w:spacing w:val="4"/>
          <w:sz w:val="24"/>
          <w:szCs w:val="24"/>
        </w:rPr>
        <w:t xml:space="preserve"> </w:t>
      </w:r>
      <w:r w:rsidRPr="005D6443">
        <w:rPr>
          <w:rFonts w:ascii="Times New Roman" w:hAnsi="Times New Roman" w:cs="Times New Roman"/>
          <w:sz w:val="24"/>
          <w:szCs w:val="24"/>
        </w:rPr>
        <w:t>загорится).</w:t>
      </w:r>
    </w:p>
    <w:p w:rsidR="003D2BC0" w:rsidRPr="005D6443" w:rsidRDefault="003D2BC0" w:rsidP="003D2BC0">
      <w:pPr>
        <w:pStyle w:val="a8"/>
        <w:widowControl w:val="0"/>
        <w:numPr>
          <w:ilvl w:val="0"/>
          <w:numId w:val="10"/>
        </w:numPr>
        <w:tabs>
          <w:tab w:val="left" w:pos="1418"/>
          <w:tab w:val="left" w:pos="1784"/>
        </w:tabs>
        <w:autoSpaceDE w:val="0"/>
        <w:autoSpaceDN w:val="0"/>
        <w:spacing w:after="0" w:line="240" w:lineRule="auto"/>
        <w:ind w:left="0" w:firstLine="567"/>
        <w:contextualSpacing w:val="0"/>
        <w:jc w:val="both"/>
        <w:rPr>
          <w:rFonts w:ascii="Times New Roman" w:hAnsi="Times New Roman" w:cs="Times New Roman"/>
          <w:sz w:val="24"/>
          <w:szCs w:val="24"/>
        </w:rPr>
      </w:pPr>
      <w:r w:rsidRPr="005D6443">
        <w:rPr>
          <w:rFonts w:ascii="Times New Roman" w:hAnsi="Times New Roman" w:cs="Times New Roman"/>
          <w:sz w:val="24"/>
          <w:szCs w:val="24"/>
        </w:rPr>
        <w:lastRenderedPageBreak/>
        <w:t>Схема включения и пробный пуск двигателя. Схема включения двигателя (см. рисунок 5.1) содержит двухэлементный ваттметр, предназначенный для измерения активной мощности, потребляемой двигателем из сети. Токовые катушки этого ваттметра включены в сеть через измерительные трансформаторы тока. После проверки схемы</w:t>
      </w:r>
      <w:r w:rsidRPr="005D6443">
        <w:rPr>
          <w:rFonts w:ascii="Times New Roman" w:hAnsi="Times New Roman" w:cs="Times New Roman"/>
          <w:spacing w:val="-43"/>
          <w:sz w:val="24"/>
          <w:szCs w:val="24"/>
        </w:rPr>
        <w:t xml:space="preserve"> </w:t>
      </w:r>
      <w:r w:rsidRPr="005D6443">
        <w:rPr>
          <w:rFonts w:ascii="Times New Roman" w:hAnsi="Times New Roman" w:cs="Times New Roman"/>
          <w:sz w:val="24"/>
          <w:szCs w:val="24"/>
        </w:rPr>
        <w:t xml:space="preserve">преподавателем осуществляют пробный пуск двигателя замыканием рубильника. Предварительно следует замкнуть ключ </w:t>
      </w:r>
      <w:r w:rsidRPr="005D6443">
        <w:rPr>
          <w:rFonts w:ascii="Times New Roman" w:hAnsi="Times New Roman" w:cs="Times New Roman"/>
          <w:i/>
          <w:sz w:val="24"/>
          <w:szCs w:val="24"/>
        </w:rPr>
        <w:t>2</w:t>
      </w:r>
      <w:r w:rsidRPr="005D6443">
        <w:rPr>
          <w:rFonts w:ascii="Times New Roman" w:hAnsi="Times New Roman" w:cs="Times New Roman"/>
          <w:sz w:val="24"/>
          <w:szCs w:val="24"/>
        </w:rPr>
        <w:t xml:space="preserve">, шунтирующий амперметр </w:t>
      </w:r>
      <w:r w:rsidRPr="005D6443">
        <w:rPr>
          <w:rFonts w:ascii="Times New Roman" w:hAnsi="Times New Roman" w:cs="Times New Roman"/>
          <w:i/>
          <w:sz w:val="24"/>
          <w:szCs w:val="24"/>
        </w:rPr>
        <w:t>А</w:t>
      </w:r>
      <w:r w:rsidRPr="005D6443">
        <w:rPr>
          <w:rFonts w:ascii="Times New Roman" w:hAnsi="Times New Roman" w:cs="Times New Roman"/>
          <w:sz w:val="24"/>
          <w:szCs w:val="24"/>
        </w:rPr>
        <w:t>, с целью предохранения его от чрезмерно большого пускового тока двигателя. Затем двигатель отключают от сети и меняют местами любую пару проводов, соединяющих обмотку статора с сетью. В этом случае вращающееся поле статора при включении обмотки статора в сеть будет вращаться в направлении,</w:t>
      </w:r>
      <w:r w:rsidRPr="005D6443">
        <w:rPr>
          <w:rFonts w:ascii="Times New Roman" w:hAnsi="Times New Roman" w:cs="Times New Roman"/>
          <w:spacing w:val="-11"/>
          <w:sz w:val="24"/>
          <w:szCs w:val="24"/>
        </w:rPr>
        <w:t xml:space="preserve"> </w:t>
      </w:r>
      <w:r w:rsidRPr="005D6443">
        <w:rPr>
          <w:rFonts w:ascii="Times New Roman" w:hAnsi="Times New Roman" w:cs="Times New Roman"/>
          <w:sz w:val="24"/>
          <w:szCs w:val="24"/>
        </w:rPr>
        <w:t>противоположном</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тому,</w:t>
      </w:r>
      <w:r w:rsidRPr="005D6443">
        <w:rPr>
          <w:rFonts w:ascii="Times New Roman" w:hAnsi="Times New Roman" w:cs="Times New Roman"/>
          <w:spacing w:val="-10"/>
          <w:sz w:val="24"/>
          <w:szCs w:val="24"/>
        </w:rPr>
        <w:t xml:space="preserve"> </w:t>
      </w:r>
      <w:r w:rsidRPr="005D6443">
        <w:rPr>
          <w:rFonts w:ascii="Times New Roman" w:hAnsi="Times New Roman" w:cs="Times New Roman"/>
          <w:sz w:val="24"/>
          <w:szCs w:val="24"/>
        </w:rPr>
        <w:t>какое</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было</w:t>
      </w:r>
      <w:r w:rsidRPr="005D6443">
        <w:rPr>
          <w:rFonts w:ascii="Times New Roman" w:hAnsi="Times New Roman" w:cs="Times New Roman"/>
          <w:spacing w:val="-16"/>
          <w:sz w:val="24"/>
          <w:szCs w:val="24"/>
        </w:rPr>
        <w:t xml:space="preserve"> </w:t>
      </w:r>
      <w:r w:rsidRPr="005D6443">
        <w:rPr>
          <w:rFonts w:ascii="Times New Roman" w:hAnsi="Times New Roman" w:cs="Times New Roman"/>
          <w:sz w:val="24"/>
          <w:szCs w:val="24"/>
        </w:rPr>
        <w:t>до</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переключения</w:t>
      </w:r>
      <w:r w:rsidRPr="005D6443">
        <w:rPr>
          <w:rFonts w:ascii="Times New Roman" w:hAnsi="Times New Roman" w:cs="Times New Roman"/>
          <w:spacing w:val="-12"/>
          <w:sz w:val="24"/>
          <w:szCs w:val="24"/>
        </w:rPr>
        <w:t xml:space="preserve"> </w:t>
      </w:r>
      <w:r w:rsidRPr="005D6443">
        <w:rPr>
          <w:rFonts w:ascii="Times New Roman" w:hAnsi="Times New Roman" w:cs="Times New Roman"/>
          <w:sz w:val="24"/>
          <w:szCs w:val="24"/>
        </w:rPr>
        <w:t>проводов. Другими словами, произойдет реверс двигателя, т. е. его ротор будет вращаться в другую</w:t>
      </w:r>
      <w:r w:rsidRPr="005D6443">
        <w:rPr>
          <w:rFonts w:ascii="Times New Roman" w:hAnsi="Times New Roman" w:cs="Times New Roman"/>
          <w:spacing w:val="2"/>
          <w:sz w:val="24"/>
          <w:szCs w:val="24"/>
        </w:rPr>
        <w:t xml:space="preserve"> </w:t>
      </w:r>
      <w:r w:rsidRPr="005D6443">
        <w:rPr>
          <w:rFonts w:ascii="Times New Roman" w:hAnsi="Times New Roman" w:cs="Times New Roman"/>
          <w:sz w:val="24"/>
          <w:szCs w:val="24"/>
        </w:rPr>
        <w:t>сторону.</w:t>
      </w:r>
    </w:p>
    <w:p w:rsidR="003D2BC0" w:rsidRPr="006F4F6B" w:rsidRDefault="003D2BC0" w:rsidP="003D2BC0">
      <w:pPr>
        <w:pStyle w:val="af4"/>
        <w:tabs>
          <w:tab w:val="left" w:pos="4583"/>
        </w:tabs>
        <w:spacing w:before="67"/>
        <w:ind w:firstLine="567"/>
        <w:jc w:val="both"/>
        <w:rPr>
          <w:rFonts w:ascii="Times New Roman" w:hAnsi="Times New Roman" w:cs="Times New Roman"/>
          <w:sz w:val="24"/>
          <w:szCs w:val="24"/>
        </w:rPr>
      </w:pPr>
      <w:r w:rsidRPr="006F4F6B">
        <w:rPr>
          <w:rFonts w:ascii="Times New Roman" w:hAnsi="Times New Roman" w:cs="Times New Roman"/>
          <w:noProof/>
          <w:sz w:val="24"/>
          <w:szCs w:val="24"/>
          <w:lang w:eastAsia="ru-RU"/>
        </w:rPr>
        <w:drawing>
          <wp:anchor distT="0" distB="0" distL="0" distR="0" simplePos="0" relativeHeight="251710976" behindDoc="0" locked="0" layoutInCell="1" allowOverlap="1">
            <wp:simplePos x="0" y="0"/>
            <wp:positionH relativeFrom="page">
              <wp:posOffset>2961005</wp:posOffset>
            </wp:positionH>
            <wp:positionV relativeFrom="paragraph">
              <wp:posOffset>1866265</wp:posOffset>
            </wp:positionV>
            <wp:extent cx="2119328" cy="3364991"/>
            <wp:effectExtent l="0" t="0" r="0" b="0"/>
            <wp:wrapTopAndBottom/>
            <wp:docPr id="16"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8.png"/>
                    <pic:cNvPicPr/>
                  </pic:nvPicPr>
                  <pic:blipFill>
                    <a:blip r:embed="rId372" cstate="print"/>
                    <a:stretch>
                      <a:fillRect/>
                    </a:stretch>
                  </pic:blipFill>
                  <pic:spPr>
                    <a:xfrm>
                      <a:off x="0" y="0"/>
                      <a:ext cx="2119328" cy="3364991"/>
                    </a:xfrm>
                    <a:prstGeom prst="rect">
                      <a:avLst/>
                    </a:prstGeom>
                  </pic:spPr>
                </pic:pic>
              </a:graphicData>
            </a:graphic>
          </wp:anchor>
        </w:drawing>
      </w:r>
      <w:r w:rsidRPr="006F4F6B">
        <w:rPr>
          <w:rFonts w:ascii="Times New Roman" w:hAnsi="Times New Roman" w:cs="Times New Roman"/>
          <w:sz w:val="24"/>
          <w:szCs w:val="24"/>
        </w:rPr>
        <w:t>Снятие данных и построение рабочих характеристик. Замкнув рубильник</w:t>
      </w:r>
      <w:r w:rsidRPr="006F4F6B">
        <w:rPr>
          <w:rFonts w:ascii="Times New Roman" w:hAnsi="Times New Roman" w:cs="Times New Roman"/>
          <w:spacing w:val="-17"/>
          <w:sz w:val="24"/>
          <w:szCs w:val="24"/>
        </w:rPr>
        <w:t xml:space="preserve"> </w:t>
      </w:r>
      <w:r w:rsidRPr="006F4F6B">
        <w:rPr>
          <w:rFonts w:ascii="Times New Roman" w:hAnsi="Times New Roman" w:cs="Times New Roman"/>
          <w:i/>
          <w:sz w:val="24"/>
          <w:szCs w:val="24"/>
        </w:rPr>
        <w:t>1</w:t>
      </w:r>
      <w:r w:rsidRPr="006F4F6B">
        <w:rPr>
          <w:rFonts w:ascii="Times New Roman" w:hAnsi="Times New Roman" w:cs="Times New Roman"/>
          <w:i/>
          <w:spacing w:val="-18"/>
          <w:sz w:val="24"/>
          <w:szCs w:val="24"/>
        </w:rPr>
        <w:t xml:space="preserve"> </w:t>
      </w:r>
      <w:r w:rsidRPr="006F4F6B">
        <w:rPr>
          <w:rFonts w:ascii="Times New Roman" w:hAnsi="Times New Roman" w:cs="Times New Roman"/>
          <w:sz w:val="24"/>
          <w:szCs w:val="24"/>
        </w:rPr>
        <w:t>(при</w:t>
      </w:r>
      <w:r w:rsidRPr="006F4F6B">
        <w:rPr>
          <w:rFonts w:ascii="Times New Roman" w:hAnsi="Times New Roman" w:cs="Times New Roman"/>
          <w:spacing w:val="-18"/>
          <w:sz w:val="24"/>
          <w:szCs w:val="24"/>
        </w:rPr>
        <w:t xml:space="preserve"> </w:t>
      </w:r>
      <w:r w:rsidRPr="006F4F6B">
        <w:rPr>
          <w:rFonts w:ascii="Times New Roman" w:hAnsi="Times New Roman" w:cs="Times New Roman"/>
          <w:sz w:val="24"/>
          <w:szCs w:val="24"/>
        </w:rPr>
        <w:t>замкнутом</w:t>
      </w:r>
      <w:r w:rsidRPr="006F4F6B">
        <w:rPr>
          <w:rFonts w:ascii="Times New Roman" w:hAnsi="Times New Roman" w:cs="Times New Roman"/>
          <w:spacing w:val="-17"/>
          <w:sz w:val="24"/>
          <w:szCs w:val="24"/>
        </w:rPr>
        <w:t xml:space="preserve"> </w:t>
      </w:r>
      <w:r w:rsidRPr="006F4F6B">
        <w:rPr>
          <w:rFonts w:ascii="Times New Roman" w:hAnsi="Times New Roman" w:cs="Times New Roman"/>
          <w:sz w:val="24"/>
          <w:szCs w:val="24"/>
        </w:rPr>
        <w:t>ключе</w:t>
      </w:r>
      <w:r w:rsidRPr="006F4F6B">
        <w:rPr>
          <w:rFonts w:ascii="Times New Roman" w:hAnsi="Times New Roman" w:cs="Times New Roman"/>
          <w:spacing w:val="-14"/>
          <w:sz w:val="24"/>
          <w:szCs w:val="24"/>
        </w:rPr>
        <w:t xml:space="preserve"> </w:t>
      </w:r>
      <w:r w:rsidRPr="006F4F6B">
        <w:rPr>
          <w:rFonts w:ascii="Times New Roman" w:hAnsi="Times New Roman" w:cs="Times New Roman"/>
          <w:i/>
          <w:sz w:val="24"/>
          <w:szCs w:val="24"/>
        </w:rPr>
        <w:t>2</w:t>
      </w:r>
      <w:r w:rsidRPr="006F4F6B">
        <w:rPr>
          <w:rFonts w:ascii="Times New Roman" w:hAnsi="Times New Roman" w:cs="Times New Roman"/>
          <w:sz w:val="24"/>
          <w:szCs w:val="24"/>
        </w:rPr>
        <w:t>),</w:t>
      </w:r>
      <w:r w:rsidRPr="006F4F6B">
        <w:rPr>
          <w:rFonts w:ascii="Times New Roman" w:hAnsi="Times New Roman" w:cs="Times New Roman"/>
          <w:spacing w:val="-16"/>
          <w:sz w:val="24"/>
          <w:szCs w:val="24"/>
        </w:rPr>
        <w:t xml:space="preserve"> </w:t>
      </w:r>
      <w:r w:rsidRPr="006F4F6B">
        <w:rPr>
          <w:rFonts w:ascii="Times New Roman" w:hAnsi="Times New Roman" w:cs="Times New Roman"/>
          <w:sz w:val="24"/>
          <w:szCs w:val="24"/>
        </w:rPr>
        <w:t>включают</w:t>
      </w:r>
      <w:r w:rsidRPr="006F4F6B">
        <w:rPr>
          <w:rFonts w:ascii="Times New Roman" w:hAnsi="Times New Roman" w:cs="Times New Roman"/>
          <w:spacing w:val="-19"/>
          <w:sz w:val="24"/>
          <w:szCs w:val="24"/>
        </w:rPr>
        <w:t xml:space="preserve"> </w:t>
      </w:r>
      <w:r w:rsidRPr="006F4F6B">
        <w:rPr>
          <w:rFonts w:ascii="Times New Roman" w:hAnsi="Times New Roman" w:cs="Times New Roman"/>
          <w:sz w:val="24"/>
          <w:szCs w:val="24"/>
        </w:rPr>
        <w:t>двигатель</w:t>
      </w:r>
      <w:r w:rsidRPr="006F4F6B">
        <w:rPr>
          <w:rFonts w:ascii="Times New Roman" w:hAnsi="Times New Roman" w:cs="Times New Roman"/>
          <w:spacing w:val="-20"/>
          <w:sz w:val="24"/>
          <w:szCs w:val="24"/>
        </w:rPr>
        <w:t xml:space="preserve"> </w:t>
      </w:r>
      <w:r w:rsidRPr="006F4F6B">
        <w:rPr>
          <w:rFonts w:ascii="Times New Roman" w:hAnsi="Times New Roman" w:cs="Times New Roman"/>
          <w:sz w:val="24"/>
          <w:szCs w:val="24"/>
        </w:rPr>
        <w:t>в</w:t>
      </w:r>
      <w:r w:rsidRPr="006F4F6B">
        <w:rPr>
          <w:rFonts w:ascii="Times New Roman" w:hAnsi="Times New Roman" w:cs="Times New Roman"/>
          <w:spacing w:val="-19"/>
          <w:sz w:val="24"/>
          <w:szCs w:val="24"/>
        </w:rPr>
        <w:t xml:space="preserve"> </w:t>
      </w:r>
      <w:r w:rsidRPr="006F4F6B">
        <w:rPr>
          <w:rFonts w:ascii="Times New Roman" w:hAnsi="Times New Roman" w:cs="Times New Roman"/>
          <w:sz w:val="24"/>
          <w:szCs w:val="24"/>
        </w:rPr>
        <w:t>сеть</w:t>
      </w:r>
      <w:r w:rsidRPr="006F4F6B">
        <w:rPr>
          <w:rFonts w:ascii="Times New Roman" w:hAnsi="Times New Roman" w:cs="Times New Roman"/>
          <w:spacing w:val="-20"/>
          <w:sz w:val="24"/>
          <w:szCs w:val="24"/>
        </w:rPr>
        <w:t xml:space="preserve"> </w:t>
      </w:r>
      <w:r w:rsidRPr="006F4F6B">
        <w:rPr>
          <w:rFonts w:ascii="Times New Roman" w:hAnsi="Times New Roman" w:cs="Times New Roman"/>
          <w:sz w:val="24"/>
          <w:szCs w:val="24"/>
        </w:rPr>
        <w:t>(см.</w:t>
      </w:r>
      <w:r w:rsidRPr="006F4F6B">
        <w:rPr>
          <w:rFonts w:ascii="Times New Roman" w:hAnsi="Times New Roman" w:cs="Times New Roman"/>
          <w:spacing w:val="-16"/>
          <w:sz w:val="24"/>
          <w:szCs w:val="24"/>
        </w:rPr>
        <w:t xml:space="preserve"> </w:t>
      </w:r>
      <w:r w:rsidRPr="006F4F6B">
        <w:rPr>
          <w:rFonts w:ascii="Times New Roman" w:hAnsi="Times New Roman" w:cs="Times New Roman"/>
          <w:sz w:val="24"/>
          <w:szCs w:val="24"/>
        </w:rPr>
        <w:t xml:space="preserve">рисунок 5.1). Затем, разомкнув ключ </w:t>
      </w:r>
      <w:r w:rsidRPr="006F4F6B">
        <w:rPr>
          <w:rFonts w:ascii="Times New Roman" w:hAnsi="Times New Roman" w:cs="Times New Roman"/>
          <w:i/>
          <w:sz w:val="24"/>
          <w:szCs w:val="24"/>
        </w:rPr>
        <w:t>2</w:t>
      </w:r>
      <w:r w:rsidRPr="006F4F6B">
        <w:rPr>
          <w:rFonts w:ascii="Times New Roman" w:hAnsi="Times New Roman" w:cs="Times New Roman"/>
          <w:sz w:val="24"/>
          <w:szCs w:val="24"/>
        </w:rPr>
        <w:t>, с помощью электромагнитного тормоза</w:t>
      </w:r>
      <w:r w:rsidRPr="006F4F6B">
        <w:rPr>
          <w:rFonts w:ascii="Times New Roman" w:hAnsi="Times New Roman" w:cs="Times New Roman"/>
          <w:spacing w:val="4"/>
          <w:sz w:val="24"/>
          <w:szCs w:val="24"/>
        </w:rPr>
        <w:t xml:space="preserve"> </w:t>
      </w:r>
      <w:r w:rsidRPr="006F4F6B">
        <w:rPr>
          <w:rFonts w:ascii="Times New Roman" w:hAnsi="Times New Roman" w:cs="Times New Roman"/>
          <w:sz w:val="24"/>
          <w:szCs w:val="24"/>
        </w:rPr>
        <w:t>(ЭМТ)</w:t>
      </w:r>
      <w:r w:rsidRPr="006F4F6B">
        <w:rPr>
          <w:rFonts w:ascii="Times New Roman" w:hAnsi="Times New Roman" w:cs="Times New Roman"/>
          <w:noProof/>
          <w:sz w:val="24"/>
          <w:szCs w:val="24"/>
        </w:rPr>
        <w:t xml:space="preserve"> </w:t>
      </w:r>
      <w:r w:rsidRPr="006F4F6B">
        <w:rPr>
          <w:rFonts w:ascii="Times New Roman" w:hAnsi="Times New Roman" w:cs="Times New Roman"/>
          <w:sz w:val="24"/>
          <w:szCs w:val="24"/>
        </w:rPr>
        <w:t>либо другого нагрузочного устройства создают на валу двигателя нагрузочный</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момент</w:t>
      </w:r>
      <w:r w:rsidRPr="006F4F6B">
        <w:rPr>
          <w:rFonts w:ascii="Times New Roman" w:hAnsi="Times New Roman" w:cs="Times New Roman"/>
          <w:spacing w:val="-5"/>
          <w:sz w:val="24"/>
          <w:szCs w:val="24"/>
        </w:rPr>
        <w:t xml:space="preserve"> </w:t>
      </w:r>
      <w:r w:rsidRPr="006F4F6B">
        <w:rPr>
          <w:rFonts w:ascii="Times New Roman" w:hAnsi="Times New Roman" w:cs="Times New Roman"/>
          <w:i/>
          <w:sz w:val="24"/>
          <w:szCs w:val="24"/>
        </w:rPr>
        <w:t>М</w:t>
      </w:r>
      <w:r w:rsidRPr="006F4F6B">
        <w:rPr>
          <w:rFonts w:ascii="Times New Roman" w:hAnsi="Times New Roman" w:cs="Times New Roman"/>
          <w:i/>
          <w:spacing w:val="-3"/>
          <w:sz w:val="24"/>
          <w:szCs w:val="24"/>
        </w:rPr>
        <w:t xml:space="preserve"> </w:t>
      </w:r>
      <w:r w:rsidRPr="006F4F6B">
        <w:rPr>
          <w:rFonts w:ascii="Times New Roman" w:hAnsi="Times New Roman" w:cs="Times New Roman"/>
          <w:sz w:val="24"/>
          <w:szCs w:val="24"/>
        </w:rPr>
        <w:t>и</w:t>
      </w:r>
      <w:r w:rsidRPr="006F4F6B">
        <w:rPr>
          <w:rFonts w:ascii="Times New Roman" w:hAnsi="Times New Roman" w:cs="Times New Roman"/>
          <w:spacing w:val="-2"/>
          <w:sz w:val="24"/>
          <w:szCs w:val="24"/>
        </w:rPr>
        <w:t xml:space="preserve"> </w:t>
      </w:r>
      <w:r w:rsidRPr="006F4F6B">
        <w:rPr>
          <w:rFonts w:ascii="Times New Roman" w:hAnsi="Times New Roman" w:cs="Times New Roman"/>
          <w:sz w:val="24"/>
          <w:szCs w:val="24"/>
        </w:rPr>
        <w:t>увеличивают</w:t>
      </w:r>
      <w:r w:rsidRPr="006F4F6B">
        <w:rPr>
          <w:rFonts w:ascii="Times New Roman" w:hAnsi="Times New Roman" w:cs="Times New Roman"/>
          <w:spacing w:val="-8"/>
          <w:sz w:val="24"/>
          <w:szCs w:val="24"/>
        </w:rPr>
        <w:t xml:space="preserve"> </w:t>
      </w:r>
      <w:r w:rsidRPr="006F4F6B">
        <w:rPr>
          <w:rFonts w:ascii="Times New Roman" w:hAnsi="Times New Roman" w:cs="Times New Roman"/>
          <w:sz w:val="24"/>
          <w:szCs w:val="24"/>
        </w:rPr>
        <w:t>его</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до</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тех</w:t>
      </w:r>
      <w:r w:rsidRPr="006F4F6B">
        <w:rPr>
          <w:rFonts w:ascii="Times New Roman" w:hAnsi="Times New Roman" w:cs="Times New Roman"/>
          <w:spacing w:val="-10"/>
          <w:sz w:val="24"/>
          <w:szCs w:val="24"/>
        </w:rPr>
        <w:t xml:space="preserve"> </w:t>
      </w:r>
      <w:r w:rsidRPr="006F4F6B">
        <w:rPr>
          <w:rFonts w:ascii="Times New Roman" w:hAnsi="Times New Roman" w:cs="Times New Roman"/>
          <w:sz w:val="24"/>
          <w:szCs w:val="24"/>
        </w:rPr>
        <w:t>пор,</w:t>
      </w:r>
      <w:r w:rsidRPr="006F4F6B">
        <w:rPr>
          <w:rFonts w:ascii="Times New Roman" w:hAnsi="Times New Roman" w:cs="Times New Roman"/>
          <w:spacing w:val="-4"/>
          <w:sz w:val="24"/>
          <w:szCs w:val="24"/>
        </w:rPr>
        <w:t xml:space="preserve"> </w:t>
      </w:r>
      <w:r w:rsidRPr="006F4F6B">
        <w:rPr>
          <w:rFonts w:ascii="Times New Roman" w:hAnsi="Times New Roman" w:cs="Times New Roman"/>
          <w:sz w:val="24"/>
          <w:szCs w:val="24"/>
        </w:rPr>
        <w:t>пока</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ток</w:t>
      </w:r>
      <w:r w:rsidRPr="006F4F6B">
        <w:rPr>
          <w:rFonts w:ascii="Times New Roman" w:hAnsi="Times New Roman" w:cs="Times New Roman"/>
          <w:spacing w:val="-7"/>
          <w:sz w:val="24"/>
          <w:szCs w:val="24"/>
        </w:rPr>
        <w:t xml:space="preserve"> </w:t>
      </w:r>
      <w:r w:rsidRPr="006F4F6B">
        <w:rPr>
          <w:rFonts w:ascii="Times New Roman" w:hAnsi="Times New Roman" w:cs="Times New Roman"/>
          <w:sz w:val="24"/>
          <w:szCs w:val="24"/>
        </w:rPr>
        <w:t>в</w:t>
      </w:r>
      <w:r w:rsidRPr="006F4F6B">
        <w:rPr>
          <w:rFonts w:ascii="Times New Roman" w:hAnsi="Times New Roman" w:cs="Times New Roman"/>
          <w:spacing w:val="-8"/>
          <w:sz w:val="24"/>
          <w:szCs w:val="24"/>
        </w:rPr>
        <w:t xml:space="preserve"> </w:t>
      </w:r>
      <w:r w:rsidRPr="006F4F6B">
        <w:rPr>
          <w:rFonts w:ascii="Times New Roman" w:hAnsi="Times New Roman" w:cs="Times New Roman"/>
          <w:sz w:val="24"/>
          <w:szCs w:val="24"/>
        </w:rPr>
        <w:t>цепи</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статора не</w:t>
      </w:r>
      <w:r w:rsidRPr="006F4F6B">
        <w:rPr>
          <w:rFonts w:ascii="Times New Roman" w:hAnsi="Times New Roman" w:cs="Times New Roman"/>
          <w:spacing w:val="30"/>
          <w:sz w:val="24"/>
          <w:szCs w:val="24"/>
        </w:rPr>
        <w:t xml:space="preserve"> </w:t>
      </w:r>
      <w:r w:rsidRPr="006F4F6B">
        <w:rPr>
          <w:rFonts w:ascii="Times New Roman" w:hAnsi="Times New Roman" w:cs="Times New Roman"/>
          <w:sz w:val="24"/>
          <w:szCs w:val="24"/>
        </w:rPr>
        <w:t>достигнет</w:t>
      </w:r>
      <w:r w:rsidRPr="006F4F6B">
        <w:rPr>
          <w:rFonts w:ascii="Times New Roman" w:hAnsi="Times New Roman" w:cs="Times New Roman"/>
          <w:spacing w:val="27"/>
          <w:sz w:val="24"/>
          <w:szCs w:val="24"/>
        </w:rPr>
        <w:t xml:space="preserve"> </w:t>
      </w:r>
      <w:r w:rsidRPr="006F4F6B">
        <w:rPr>
          <w:rFonts w:ascii="Times New Roman" w:hAnsi="Times New Roman" w:cs="Times New Roman"/>
          <w:sz w:val="24"/>
          <w:szCs w:val="24"/>
        </w:rPr>
        <w:t>значения</w:t>
      </w:r>
      <w:r w:rsidRPr="006F4F6B">
        <w:rPr>
          <w:rFonts w:ascii="Times New Roman" w:hAnsi="Times New Roman" w:cs="Times New Roman"/>
          <w:sz w:val="24"/>
          <w:szCs w:val="24"/>
        </w:rPr>
        <w:tab/>
      </w:r>
      <w:r w:rsidRPr="006F4F6B">
        <w:rPr>
          <w:rFonts w:ascii="Times New Roman" w:hAnsi="Times New Roman" w:cs="Times New Roman"/>
          <w:i/>
          <w:sz w:val="24"/>
          <w:szCs w:val="24"/>
        </w:rPr>
        <w:t>I</w:t>
      </w:r>
      <w:r w:rsidRPr="006F4F6B">
        <w:rPr>
          <w:rFonts w:ascii="Times New Roman" w:hAnsi="Times New Roman" w:cs="Times New Roman"/>
          <w:sz w:val="24"/>
          <w:szCs w:val="24"/>
          <w:vertAlign w:val="subscript"/>
        </w:rPr>
        <w:t>1</w:t>
      </w:r>
      <w:r w:rsidRPr="006F4F6B">
        <w:rPr>
          <w:rFonts w:ascii="Times New Roman" w:hAnsi="Times New Roman" w:cs="Times New Roman"/>
          <w:sz w:val="24"/>
          <w:szCs w:val="24"/>
        </w:rPr>
        <w:t xml:space="preserve"> = 1,</w:t>
      </w:r>
      <w:r w:rsidRPr="006F4F6B">
        <w:rPr>
          <w:rFonts w:ascii="Times New Roman" w:hAnsi="Times New Roman" w:cs="Times New Roman"/>
          <w:i/>
          <w:sz w:val="24"/>
          <w:szCs w:val="24"/>
        </w:rPr>
        <w:t>2I</w:t>
      </w:r>
      <w:r w:rsidRPr="006F4F6B">
        <w:rPr>
          <w:rFonts w:ascii="Times New Roman" w:hAnsi="Times New Roman" w:cs="Times New Roman"/>
          <w:i/>
          <w:sz w:val="24"/>
          <w:szCs w:val="24"/>
          <w:vertAlign w:val="subscript"/>
        </w:rPr>
        <w:t>1ном</w:t>
      </w:r>
      <w:r w:rsidRPr="006F4F6B">
        <w:rPr>
          <w:rFonts w:ascii="Times New Roman" w:hAnsi="Times New Roman" w:cs="Times New Roman"/>
          <w:sz w:val="24"/>
          <w:szCs w:val="24"/>
        </w:rPr>
        <w:t xml:space="preserve">. При этом через </w:t>
      </w:r>
      <w:r w:rsidRPr="006F4F6B">
        <w:rPr>
          <w:rFonts w:ascii="Times New Roman" w:hAnsi="Times New Roman" w:cs="Times New Roman"/>
          <w:spacing w:val="-3"/>
          <w:sz w:val="24"/>
          <w:szCs w:val="24"/>
        </w:rPr>
        <w:t xml:space="preserve">приблизительно </w:t>
      </w:r>
      <w:r w:rsidRPr="006F4F6B">
        <w:rPr>
          <w:rFonts w:ascii="Times New Roman" w:hAnsi="Times New Roman" w:cs="Times New Roman"/>
          <w:sz w:val="24"/>
          <w:szCs w:val="24"/>
        </w:rPr>
        <w:t xml:space="preserve">одинаковые интервалы тока </w:t>
      </w:r>
      <w:r w:rsidRPr="006F4F6B">
        <w:rPr>
          <w:rFonts w:ascii="Times New Roman" w:hAnsi="Times New Roman" w:cs="Times New Roman"/>
          <w:i/>
          <w:sz w:val="24"/>
          <w:szCs w:val="24"/>
        </w:rPr>
        <w:t>I</w:t>
      </w:r>
      <w:r w:rsidRPr="006F4F6B">
        <w:rPr>
          <w:rFonts w:ascii="Times New Roman" w:hAnsi="Times New Roman" w:cs="Times New Roman"/>
          <w:sz w:val="24"/>
          <w:szCs w:val="24"/>
          <w:vertAlign w:val="subscript"/>
        </w:rPr>
        <w:t>1</w:t>
      </w:r>
      <w:r w:rsidRPr="006F4F6B">
        <w:rPr>
          <w:rFonts w:ascii="Times New Roman" w:hAnsi="Times New Roman" w:cs="Times New Roman"/>
          <w:sz w:val="24"/>
          <w:szCs w:val="24"/>
        </w:rPr>
        <w:t xml:space="preserve"> снимают показания приборов и заносят их в таблицу</w:t>
      </w:r>
      <w:r w:rsidRPr="006F4F6B">
        <w:rPr>
          <w:rFonts w:ascii="Times New Roman" w:hAnsi="Times New Roman" w:cs="Times New Roman"/>
          <w:spacing w:val="-12"/>
          <w:sz w:val="24"/>
          <w:szCs w:val="24"/>
        </w:rPr>
        <w:t xml:space="preserve"> </w:t>
      </w:r>
      <w:r w:rsidRPr="006F4F6B">
        <w:rPr>
          <w:rFonts w:ascii="Times New Roman" w:hAnsi="Times New Roman" w:cs="Times New Roman"/>
          <w:sz w:val="24"/>
          <w:szCs w:val="24"/>
        </w:rPr>
        <w:t>5.1.</w:t>
      </w:r>
      <w:r w:rsidRPr="006F4F6B">
        <w:rPr>
          <w:rFonts w:ascii="Times New Roman" w:hAnsi="Times New Roman" w:cs="Times New Roman"/>
          <w:spacing w:val="-5"/>
          <w:sz w:val="24"/>
          <w:szCs w:val="24"/>
        </w:rPr>
        <w:t xml:space="preserve"> </w:t>
      </w:r>
      <w:r w:rsidRPr="006F4F6B">
        <w:rPr>
          <w:rFonts w:ascii="Times New Roman" w:hAnsi="Times New Roman" w:cs="Times New Roman"/>
          <w:sz w:val="24"/>
          <w:szCs w:val="24"/>
        </w:rPr>
        <w:t>Первый</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отсчет</w:t>
      </w:r>
      <w:r w:rsidRPr="006F4F6B">
        <w:rPr>
          <w:rFonts w:ascii="Times New Roman" w:hAnsi="Times New Roman" w:cs="Times New Roman"/>
          <w:spacing w:val="-9"/>
          <w:sz w:val="24"/>
          <w:szCs w:val="24"/>
        </w:rPr>
        <w:t xml:space="preserve"> </w:t>
      </w:r>
      <w:r w:rsidRPr="006F4F6B">
        <w:rPr>
          <w:rFonts w:ascii="Times New Roman" w:hAnsi="Times New Roman" w:cs="Times New Roman"/>
          <w:sz w:val="24"/>
          <w:szCs w:val="24"/>
        </w:rPr>
        <w:t>по</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приборам</w:t>
      </w:r>
      <w:r w:rsidRPr="006F4F6B">
        <w:rPr>
          <w:rFonts w:ascii="Times New Roman" w:hAnsi="Times New Roman" w:cs="Times New Roman"/>
          <w:spacing w:val="-1"/>
          <w:sz w:val="24"/>
          <w:szCs w:val="24"/>
        </w:rPr>
        <w:t xml:space="preserve"> </w:t>
      </w:r>
      <w:r w:rsidRPr="006F4F6B">
        <w:rPr>
          <w:rFonts w:ascii="Times New Roman" w:hAnsi="Times New Roman" w:cs="Times New Roman"/>
          <w:sz w:val="24"/>
          <w:szCs w:val="24"/>
        </w:rPr>
        <w:t>делают</w:t>
      </w:r>
      <w:r w:rsidRPr="006F4F6B">
        <w:rPr>
          <w:rFonts w:ascii="Times New Roman" w:hAnsi="Times New Roman" w:cs="Times New Roman"/>
          <w:spacing w:val="-9"/>
          <w:sz w:val="24"/>
          <w:szCs w:val="24"/>
        </w:rPr>
        <w:t xml:space="preserve"> </w:t>
      </w:r>
      <w:r w:rsidRPr="006F4F6B">
        <w:rPr>
          <w:rFonts w:ascii="Times New Roman" w:hAnsi="Times New Roman" w:cs="Times New Roman"/>
          <w:sz w:val="24"/>
          <w:szCs w:val="24"/>
        </w:rPr>
        <w:t>в</w:t>
      </w:r>
      <w:r w:rsidRPr="006F4F6B">
        <w:rPr>
          <w:rFonts w:ascii="Times New Roman" w:hAnsi="Times New Roman" w:cs="Times New Roman"/>
          <w:spacing w:val="-8"/>
          <w:sz w:val="24"/>
          <w:szCs w:val="24"/>
        </w:rPr>
        <w:t xml:space="preserve"> </w:t>
      </w:r>
      <w:r w:rsidRPr="006F4F6B">
        <w:rPr>
          <w:rFonts w:ascii="Times New Roman" w:hAnsi="Times New Roman" w:cs="Times New Roman"/>
          <w:sz w:val="24"/>
          <w:szCs w:val="24"/>
        </w:rPr>
        <w:t>режиме</w:t>
      </w:r>
      <w:r w:rsidRPr="006F4F6B">
        <w:rPr>
          <w:rFonts w:ascii="Times New Roman" w:hAnsi="Times New Roman" w:cs="Times New Roman"/>
          <w:spacing w:val="-7"/>
          <w:sz w:val="24"/>
          <w:szCs w:val="24"/>
        </w:rPr>
        <w:t xml:space="preserve"> </w:t>
      </w:r>
      <w:r w:rsidRPr="006F4F6B">
        <w:rPr>
          <w:rFonts w:ascii="Times New Roman" w:hAnsi="Times New Roman" w:cs="Times New Roman"/>
          <w:spacing w:val="-3"/>
          <w:sz w:val="24"/>
          <w:szCs w:val="24"/>
        </w:rPr>
        <w:t>х.</w:t>
      </w:r>
      <w:r w:rsidRPr="006F4F6B">
        <w:rPr>
          <w:rFonts w:ascii="Times New Roman" w:hAnsi="Times New Roman" w:cs="Times New Roman"/>
          <w:spacing w:val="-5"/>
          <w:sz w:val="24"/>
          <w:szCs w:val="24"/>
        </w:rPr>
        <w:t xml:space="preserve"> </w:t>
      </w:r>
      <w:r w:rsidRPr="006F4F6B">
        <w:rPr>
          <w:rFonts w:ascii="Times New Roman" w:hAnsi="Times New Roman" w:cs="Times New Roman"/>
          <w:spacing w:val="-3"/>
          <w:sz w:val="24"/>
          <w:szCs w:val="24"/>
        </w:rPr>
        <w:t>х.</w:t>
      </w:r>
      <w:r w:rsidRPr="006F4F6B">
        <w:rPr>
          <w:rFonts w:ascii="Times New Roman" w:hAnsi="Times New Roman" w:cs="Times New Roman"/>
          <w:spacing w:val="-4"/>
          <w:sz w:val="24"/>
          <w:szCs w:val="24"/>
        </w:rPr>
        <w:t xml:space="preserve"> </w:t>
      </w:r>
      <w:r w:rsidRPr="006F4F6B">
        <w:rPr>
          <w:rFonts w:ascii="Times New Roman" w:hAnsi="Times New Roman" w:cs="Times New Roman"/>
          <w:spacing w:val="2"/>
          <w:sz w:val="24"/>
          <w:szCs w:val="24"/>
        </w:rPr>
        <w:t>(</w:t>
      </w:r>
      <w:r w:rsidRPr="006F4F6B">
        <w:rPr>
          <w:rFonts w:ascii="Times New Roman" w:hAnsi="Times New Roman" w:cs="Times New Roman"/>
          <w:i/>
          <w:spacing w:val="2"/>
          <w:sz w:val="24"/>
          <w:szCs w:val="24"/>
        </w:rPr>
        <w:t>М</w:t>
      </w:r>
      <w:r w:rsidRPr="006F4F6B">
        <w:rPr>
          <w:rFonts w:ascii="Times New Roman" w:hAnsi="Times New Roman" w:cs="Times New Roman"/>
          <w:spacing w:val="2"/>
          <w:sz w:val="24"/>
          <w:szCs w:val="24"/>
          <w:vertAlign w:val="subscript"/>
        </w:rPr>
        <w:t>2</w:t>
      </w:r>
      <w:r w:rsidRPr="006F4F6B">
        <w:rPr>
          <w:rFonts w:ascii="Times New Roman" w:hAnsi="Times New Roman" w:cs="Times New Roman"/>
          <w:spacing w:val="-7"/>
          <w:sz w:val="24"/>
          <w:szCs w:val="24"/>
        </w:rPr>
        <w:t xml:space="preserve"> </w:t>
      </w:r>
      <w:r w:rsidRPr="006F4F6B">
        <w:rPr>
          <w:rFonts w:ascii="Times New Roman" w:hAnsi="Times New Roman" w:cs="Times New Roman"/>
          <w:sz w:val="24"/>
          <w:szCs w:val="24"/>
        </w:rPr>
        <w:t>=</w:t>
      </w:r>
      <w:r w:rsidRPr="006F4F6B">
        <w:rPr>
          <w:rFonts w:ascii="Times New Roman" w:hAnsi="Times New Roman" w:cs="Times New Roman"/>
          <w:spacing w:val="-6"/>
          <w:sz w:val="24"/>
          <w:szCs w:val="24"/>
        </w:rPr>
        <w:t xml:space="preserve"> </w:t>
      </w:r>
      <w:r w:rsidRPr="006F4F6B">
        <w:rPr>
          <w:rFonts w:ascii="Times New Roman" w:hAnsi="Times New Roman" w:cs="Times New Roman"/>
          <w:sz w:val="24"/>
          <w:szCs w:val="24"/>
        </w:rPr>
        <w:t>0).</w:t>
      </w:r>
      <w:r w:rsidRPr="006F4F6B">
        <w:rPr>
          <w:rFonts w:ascii="Times New Roman" w:hAnsi="Times New Roman" w:cs="Times New Roman"/>
          <w:spacing w:val="-4"/>
          <w:sz w:val="24"/>
          <w:szCs w:val="24"/>
        </w:rPr>
        <w:t xml:space="preserve"> </w:t>
      </w:r>
      <w:r w:rsidRPr="006F4F6B">
        <w:rPr>
          <w:rFonts w:ascii="Times New Roman" w:hAnsi="Times New Roman" w:cs="Times New Roman"/>
          <w:sz w:val="24"/>
          <w:szCs w:val="24"/>
        </w:rPr>
        <w:t xml:space="preserve">Всего необходимо снять не менее пяти показаний, из </w:t>
      </w:r>
      <w:r w:rsidRPr="006F4F6B">
        <w:rPr>
          <w:rFonts w:ascii="Times New Roman" w:hAnsi="Times New Roman" w:cs="Times New Roman"/>
          <w:spacing w:val="2"/>
          <w:sz w:val="24"/>
          <w:szCs w:val="24"/>
        </w:rPr>
        <w:t xml:space="preserve">них </w:t>
      </w:r>
      <w:r w:rsidRPr="006F4F6B">
        <w:rPr>
          <w:rFonts w:ascii="Times New Roman" w:hAnsi="Times New Roman" w:cs="Times New Roman"/>
          <w:sz w:val="24"/>
          <w:szCs w:val="24"/>
        </w:rPr>
        <w:t>одно должно соответствовать номинальному режиму (</w:t>
      </w:r>
      <w:r w:rsidRPr="006F4F6B">
        <w:rPr>
          <w:rFonts w:ascii="Times New Roman" w:hAnsi="Times New Roman" w:cs="Times New Roman"/>
          <w:i/>
          <w:sz w:val="24"/>
          <w:szCs w:val="24"/>
        </w:rPr>
        <w:t>I</w:t>
      </w:r>
      <w:r w:rsidRPr="006F4F6B">
        <w:rPr>
          <w:rFonts w:ascii="Times New Roman" w:hAnsi="Times New Roman" w:cs="Times New Roman"/>
          <w:sz w:val="24"/>
          <w:szCs w:val="24"/>
          <w:vertAlign w:val="subscript"/>
        </w:rPr>
        <w:t>1</w:t>
      </w:r>
      <w:r w:rsidRPr="006F4F6B">
        <w:rPr>
          <w:rFonts w:ascii="Times New Roman" w:hAnsi="Times New Roman" w:cs="Times New Roman"/>
          <w:sz w:val="24"/>
          <w:szCs w:val="24"/>
        </w:rPr>
        <w:t xml:space="preserve"> =</w:t>
      </w:r>
      <w:r w:rsidRPr="006F4F6B">
        <w:rPr>
          <w:rFonts w:ascii="Times New Roman" w:hAnsi="Times New Roman" w:cs="Times New Roman"/>
          <w:spacing w:val="-1"/>
          <w:sz w:val="24"/>
          <w:szCs w:val="24"/>
        </w:rPr>
        <w:t xml:space="preserve"> </w:t>
      </w:r>
      <w:r w:rsidRPr="006F4F6B">
        <w:rPr>
          <w:rFonts w:ascii="Times New Roman" w:hAnsi="Times New Roman" w:cs="Times New Roman"/>
          <w:i/>
          <w:sz w:val="24"/>
          <w:szCs w:val="24"/>
        </w:rPr>
        <w:t>I</w:t>
      </w:r>
      <w:r w:rsidRPr="006F4F6B">
        <w:rPr>
          <w:rFonts w:ascii="Times New Roman" w:hAnsi="Times New Roman" w:cs="Times New Roman"/>
          <w:sz w:val="24"/>
          <w:szCs w:val="24"/>
          <w:vertAlign w:val="subscript"/>
        </w:rPr>
        <w:t>1ном</w:t>
      </w:r>
      <w:r w:rsidRPr="006F4F6B">
        <w:rPr>
          <w:rFonts w:ascii="Times New Roman" w:hAnsi="Times New Roman" w:cs="Times New Roman"/>
          <w:sz w:val="24"/>
          <w:szCs w:val="24"/>
        </w:rPr>
        <w:t>).</w:t>
      </w:r>
    </w:p>
    <w:p w:rsidR="003D2BC0" w:rsidRPr="006F4F6B" w:rsidRDefault="003D2BC0" w:rsidP="003D2BC0">
      <w:pPr>
        <w:pStyle w:val="af4"/>
        <w:spacing w:before="3"/>
        <w:ind w:firstLine="567"/>
        <w:rPr>
          <w:rFonts w:ascii="Times New Roman" w:hAnsi="Times New Roman" w:cs="Times New Roman"/>
          <w:sz w:val="24"/>
          <w:szCs w:val="24"/>
        </w:rPr>
      </w:pPr>
    </w:p>
    <w:p w:rsidR="003D2BC0" w:rsidRPr="006F4F6B" w:rsidRDefault="003D2BC0" w:rsidP="003D2BC0">
      <w:pPr>
        <w:pStyle w:val="af4"/>
        <w:spacing w:after="6"/>
        <w:ind w:firstLine="567"/>
        <w:jc w:val="center"/>
        <w:rPr>
          <w:rFonts w:ascii="Times New Roman" w:hAnsi="Times New Roman" w:cs="Times New Roman"/>
          <w:sz w:val="24"/>
          <w:szCs w:val="24"/>
        </w:rPr>
      </w:pPr>
      <w:r w:rsidRPr="006F4F6B">
        <w:rPr>
          <w:rFonts w:ascii="Times New Roman" w:hAnsi="Times New Roman" w:cs="Times New Roman"/>
          <w:sz w:val="24"/>
          <w:szCs w:val="24"/>
        </w:rPr>
        <w:t>Рисунок 5.1 - Схема включения трехфазного асинхронного двигателя с короткозамкнутым ротором для исследования методом</w:t>
      </w:r>
      <w:r w:rsidRPr="006F4F6B">
        <w:rPr>
          <w:rFonts w:ascii="Times New Roman" w:hAnsi="Times New Roman" w:cs="Times New Roman"/>
          <w:spacing w:val="-38"/>
          <w:sz w:val="24"/>
          <w:szCs w:val="24"/>
        </w:rPr>
        <w:t xml:space="preserve"> </w:t>
      </w:r>
      <w:r w:rsidRPr="006F4F6B">
        <w:rPr>
          <w:rFonts w:ascii="Times New Roman" w:hAnsi="Times New Roman" w:cs="Times New Roman"/>
          <w:sz w:val="24"/>
          <w:szCs w:val="24"/>
        </w:rPr>
        <w:t>непосредственной нагрузки</w:t>
      </w:r>
    </w:p>
    <w:p w:rsidR="003D2BC0" w:rsidRPr="006F4F6B" w:rsidRDefault="003D2BC0" w:rsidP="003D2BC0">
      <w:pPr>
        <w:pStyle w:val="af4"/>
        <w:ind w:firstLine="567"/>
        <w:jc w:val="center"/>
        <w:rPr>
          <w:rFonts w:ascii="Times New Roman" w:hAnsi="Times New Roman" w:cs="Times New Roman"/>
          <w:sz w:val="24"/>
          <w:szCs w:val="24"/>
        </w:rPr>
      </w:pPr>
      <w:r w:rsidRPr="006F4F6B">
        <w:rPr>
          <w:rFonts w:ascii="Times New Roman" w:hAnsi="Times New Roman" w:cs="Times New Roman"/>
          <w:noProof/>
          <w:sz w:val="24"/>
          <w:szCs w:val="24"/>
          <w:lang w:eastAsia="ru-RU"/>
        </w:rPr>
        <w:lastRenderedPageBreak/>
        <w:drawing>
          <wp:inline distT="0" distB="0" distL="0" distR="0">
            <wp:extent cx="3930734" cy="1770126"/>
            <wp:effectExtent l="0" t="0" r="0" b="0"/>
            <wp:docPr id="17"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373" cstate="print"/>
                    <a:stretch>
                      <a:fillRect/>
                    </a:stretch>
                  </pic:blipFill>
                  <pic:spPr>
                    <a:xfrm>
                      <a:off x="0" y="0"/>
                      <a:ext cx="3930734" cy="1770126"/>
                    </a:xfrm>
                    <a:prstGeom prst="rect">
                      <a:avLst/>
                    </a:prstGeom>
                  </pic:spPr>
                </pic:pic>
              </a:graphicData>
            </a:graphic>
          </wp:inline>
        </w:drawing>
      </w:r>
    </w:p>
    <w:p w:rsidR="003D2BC0" w:rsidRPr="006F4F6B" w:rsidRDefault="003D2BC0" w:rsidP="003D2BC0">
      <w:pPr>
        <w:pStyle w:val="af4"/>
        <w:spacing w:before="58"/>
        <w:ind w:firstLine="567"/>
        <w:jc w:val="center"/>
        <w:rPr>
          <w:rFonts w:ascii="Times New Roman" w:hAnsi="Times New Roman" w:cs="Times New Roman"/>
          <w:sz w:val="24"/>
          <w:szCs w:val="24"/>
        </w:rPr>
      </w:pPr>
      <w:r w:rsidRPr="006F4F6B">
        <w:rPr>
          <w:rFonts w:ascii="Times New Roman" w:hAnsi="Times New Roman" w:cs="Times New Roman"/>
          <w:sz w:val="24"/>
          <w:szCs w:val="24"/>
        </w:rPr>
        <w:t>Рисунок 5.2 - Схемы для определения выводов «начало» и «конец» фазных обмоток статора асинхронного двигателя</w:t>
      </w:r>
    </w:p>
    <w:p w:rsidR="003D2BC0" w:rsidRPr="006F4F6B" w:rsidRDefault="003D2BC0" w:rsidP="003D2BC0">
      <w:pPr>
        <w:pStyle w:val="af4"/>
        <w:spacing w:before="10"/>
        <w:ind w:firstLine="567"/>
        <w:rPr>
          <w:rFonts w:ascii="Times New Roman" w:hAnsi="Times New Roman" w:cs="Times New Roman"/>
          <w:sz w:val="24"/>
          <w:szCs w:val="24"/>
        </w:rPr>
      </w:pPr>
    </w:p>
    <w:p w:rsidR="003D2BC0" w:rsidRDefault="003D2BC0" w:rsidP="003D2BC0">
      <w:pPr>
        <w:pStyle w:val="TableParagraph"/>
        <w:tabs>
          <w:tab w:val="left" w:pos="1418"/>
          <w:tab w:val="left" w:pos="8080"/>
        </w:tabs>
        <w:spacing w:line="270" w:lineRule="exact"/>
        <w:ind w:firstLine="567"/>
        <w:jc w:val="both"/>
        <w:rPr>
          <w:sz w:val="24"/>
          <w:szCs w:val="24"/>
        </w:rPr>
      </w:pPr>
      <w:r w:rsidRPr="006F4F6B">
        <w:rPr>
          <w:sz w:val="24"/>
          <w:szCs w:val="24"/>
        </w:rPr>
        <w:t>Затем выполняют расчеты: подводимого к двигателю мощность (Вт)</w:t>
      </w:r>
    </w:p>
    <w:p w:rsidR="003D2BC0" w:rsidRPr="006F4F6B" w:rsidRDefault="003D2BC0" w:rsidP="003D2BC0">
      <w:pPr>
        <w:tabs>
          <w:tab w:val="left" w:pos="9498"/>
        </w:tabs>
        <w:spacing w:before="96"/>
        <w:ind w:left="4564"/>
        <w:rPr>
          <w:rFonts w:ascii="Times New Roman" w:hAnsi="Times New Roman" w:cs="Times New Roman"/>
          <w:sz w:val="24"/>
          <w:szCs w:val="24"/>
        </w:rPr>
      </w:pPr>
      <w:r w:rsidRPr="006F4F6B">
        <w:rPr>
          <w:rFonts w:ascii="Times New Roman" w:hAnsi="Times New Roman" w:cs="Times New Roman"/>
          <w:i/>
          <w:spacing w:val="-4"/>
          <w:sz w:val="24"/>
          <w:szCs w:val="24"/>
        </w:rPr>
        <w:t>P</w:t>
      </w:r>
      <w:r w:rsidRPr="006F4F6B">
        <w:rPr>
          <w:rFonts w:ascii="Times New Roman" w:hAnsi="Times New Roman" w:cs="Times New Roman"/>
          <w:spacing w:val="-4"/>
          <w:sz w:val="24"/>
          <w:szCs w:val="24"/>
          <w:vertAlign w:val="subscript"/>
        </w:rPr>
        <w:t>1</w:t>
      </w:r>
      <w:r w:rsidRPr="006F4F6B">
        <w:rPr>
          <w:rFonts w:ascii="Times New Roman" w:hAnsi="Times New Roman" w:cs="Times New Roman"/>
          <w:spacing w:val="-4"/>
          <w:sz w:val="24"/>
          <w:szCs w:val="24"/>
        </w:rPr>
        <w:t xml:space="preserve"> </w:t>
      </w:r>
      <w:r w:rsidRPr="006F4F6B">
        <w:rPr>
          <w:rFonts w:ascii="Times New Roman" w:hAnsi="Times New Roman" w:cs="Times New Roman"/>
          <w:sz w:val="24"/>
          <w:szCs w:val="24"/>
        </w:rPr>
        <w:t xml:space="preserve">= </w:t>
      </w:r>
      <w:r w:rsidRPr="006F4F6B">
        <w:rPr>
          <w:rFonts w:ascii="Times New Roman" w:hAnsi="Times New Roman" w:cs="Times New Roman"/>
          <w:i/>
          <w:sz w:val="24"/>
          <w:szCs w:val="24"/>
        </w:rPr>
        <w:t>P</w:t>
      </w:r>
      <w:r w:rsidRPr="006F4F6B">
        <w:rPr>
          <w:rFonts w:ascii="Times New Roman" w:hAnsi="Times New Roman" w:cs="Times New Roman"/>
          <w:position w:val="10"/>
          <w:sz w:val="24"/>
          <w:szCs w:val="24"/>
        </w:rPr>
        <w:t xml:space="preserve">'  </w:t>
      </w:r>
      <w:r w:rsidRPr="006F4F6B">
        <w:rPr>
          <w:rFonts w:ascii="Times New Roman" w:hAnsi="Times New Roman" w:cs="Times New Roman"/>
          <w:i/>
          <w:sz w:val="24"/>
          <w:szCs w:val="24"/>
        </w:rPr>
        <w:t>k</w:t>
      </w:r>
      <w:r w:rsidRPr="006F4F6B">
        <w:rPr>
          <w:rFonts w:ascii="Times New Roman" w:hAnsi="Times New Roman" w:cs="Times New Roman"/>
          <w:i/>
          <w:spacing w:val="21"/>
          <w:sz w:val="24"/>
          <w:szCs w:val="24"/>
        </w:rPr>
        <w:t xml:space="preserve"> </w:t>
      </w:r>
      <w:r w:rsidRPr="006F4F6B">
        <w:rPr>
          <w:rFonts w:ascii="Times New Roman" w:hAnsi="Times New Roman" w:cs="Times New Roman"/>
          <w:i/>
          <w:sz w:val="24"/>
          <w:szCs w:val="24"/>
        </w:rPr>
        <w:t>C</w:t>
      </w:r>
      <w:r w:rsidRPr="006F4F6B">
        <w:rPr>
          <w:rFonts w:ascii="Times New Roman" w:hAnsi="Times New Roman" w:cs="Times New Roman"/>
          <w:i/>
          <w:spacing w:val="59"/>
          <w:sz w:val="24"/>
          <w:szCs w:val="24"/>
        </w:rPr>
        <w:t xml:space="preserve"> </w:t>
      </w:r>
      <w:r w:rsidRPr="006F4F6B">
        <w:rPr>
          <w:rFonts w:ascii="Times New Roman" w:hAnsi="Times New Roman" w:cs="Times New Roman"/>
          <w:sz w:val="24"/>
          <w:szCs w:val="24"/>
        </w:rPr>
        <w:t xml:space="preserve">; </w:t>
      </w:r>
      <w:r w:rsidRPr="006F4F6B">
        <w:rPr>
          <w:rFonts w:ascii="Times New Roman" w:hAnsi="Times New Roman" w:cs="Times New Roman"/>
          <w:sz w:val="24"/>
          <w:szCs w:val="24"/>
        </w:rPr>
        <w:tab/>
        <w:t>(5.1)</w:t>
      </w:r>
    </w:p>
    <w:p w:rsidR="003D2BC0" w:rsidRDefault="003D2BC0" w:rsidP="003D2BC0">
      <w:pPr>
        <w:pStyle w:val="TableParagraph"/>
        <w:tabs>
          <w:tab w:val="left" w:pos="1418"/>
          <w:tab w:val="left" w:pos="8080"/>
        </w:tabs>
        <w:spacing w:line="270" w:lineRule="exact"/>
        <w:ind w:firstLine="567"/>
        <w:jc w:val="both"/>
      </w:pPr>
      <w:r>
        <w:t>полезная мощность двигателя – мощность на валу (Вт)</w:t>
      </w:r>
    </w:p>
    <w:p w:rsidR="003D2BC0" w:rsidRPr="006F4F6B" w:rsidRDefault="003D2BC0" w:rsidP="003D2BC0">
      <w:pPr>
        <w:tabs>
          <w:tab w:val="left" w:pos="9505"/>
        </w:tabs>
        <w:spacing w:before="69" w:line="322" w:lineRule="exact"/>
        <w:ind w:left="4117"/>
        <w:rPr>
          <w:rFonts w:ascii="Times New Roman" w:hAnsi="Times New Roman" w:cs="Times New Roman"/>
          <w:sz w:val="28"/>
        </w:rPr>
      </w:pPr>
      <w:r w:rsidRPr="006F4F6B">
        <w:rPr>
          <w:rFonts w:ascii="Times New Roman" w:hAnsi="Times New Roman" w:cs="Times New Roman"/>
          <w:i/>
          <w:spacing w:val="-4"/>
          <w:sz w:val="28"/>
        </w:rPr>
        <w:t>P</w:t>
      </w:r>
      <w:r w:rsidRPr="006F4F6B">
        <w:rPr>
          <w:rFonts w:ascii="Times New Roman" w:hAnsi="Times New Roman" w:cs="Times New Roman"/>
          <w:spacing w:val="-4"/>
          <w:sz w:val="28"/>
          <w:vertAlign w:val="subscript"/>
        </w:rPr>
        <w:t>2</w:t>
      </w:r>
      <w:r w:rsidRPr="006F4F6B">
        <w:rPr>
          <w:rFonts w:ascii="Times New Roman" w:hAnsi="Times New Roman" w:cs="Times New Roman"/>
          <w:spacing w:val="2"/>
          <w:sz w:val="28"/>
        </w:rPr>
        <w:t xml:space="preserve"> </w:t>
      </w:r>
      <w:r w:rsidRPr="006F4F6B">
        <w:rPr>
          <w:rFonts w:ascii="Times New Roman" w:hAnsi="Times New Roman" w:cs="Times New Roman"/>
          <w:sz w:val="28"/>
        </w:rPr>
        <w:t>=</w:t>
      </w:r>
      <w:r w:rsidRPr="006F4F6B">
        <w:rPr>
          <w:rFonts w:ascii="Times New Roman" w:hAnsi="Times New Roman" w:cs="Times New Roman"/>
          <w:spacing w:val="3"/>
          <w:sz w:val="28"/>
        </w:rPr>
        <w:t xml:space="preserve"> </w:t>
      </w:r>
      <w:r w:rsidRPr="006F4F6B">
        <w:rPr>
          <w:rFonts w:ascii="Times New Roman" w:hAnsi="Times New Roman" w:cs="Times New Roman"/>
          <w:sz w:val="28"/>
        </w:rPr>
        <w:t>0,</w:t>
      </w:r>
      <w:r w:rsidRPr="006F4F6B">
        <w:rPr>
          <w:rFonts w:ascii="Times New Roman" w:hAnsi="Times New Roman" w:cs="Times New Roman"/>
          <w:i/>
          <w:sz w:val="28"/>
        </w:rPr>
        <w:t>105М</w:t>
      </w:r>
      <w:r w:rsidRPr="006F4F6B">
        <w:rPr>
          <w:rFonts w:ascii="Times New Roman" w:hAnsi="Times New Roman" w:cs="Times New Roman"/>
          <w:i/>
          <w:sz w:val="28"/>
          <w:vertAlign w:val="subscript"/>
        </w:rPr>
        <w:t>2</w:t>
      </w:r>
      <w:r w:rsidRPr="006F4F6B">
        <w:rPr>
          <w:rFonts w:ascii="Times New Roman" w:hAnsi="Times New Roman" w:cs="Times New Roman"/>
          <w:i/>
          <w:sz w:val="28"/>
        </w:rPr>
        <w:t>n</w:t>
      </w:r>
      <w:r w:rsidRPr="006F4F6B">
        <w:rPr>
          <w:rFonts w:ascii="Times New Roman" w:hAnsi="Times New Roman" w:cs="Times New Roman"/>
          <w:i/>
          <w:sz w:val="28"/>
          <w:vertAlign w:val="subscript"/>
        </w:rPr>
        <w:t>2</w:t>
      </w:r>
      <w:r w:rsidRPr="006F4F6B">
        <w:rPr>
          <w:rFonts w:ascii="Times New Roman" w:hAnsi="Times New Roman" w:cs="Times New Roman"/>
          <w:sz w:val="28"/>
        </w:rPr>
        <w:t>,</w:t>
      </w:r>
      <w:r w:rsidRPr="006F4F6B">
        <w:rPr>
          <w:rFonts w:ascii="Times New Roman" w:hAnsi="Times New Roman" w:cs="Times New Roman"/>
          <w:sz w:val="28"/>
        </w:rPr>
        <w:tab/>
        <w:t>(4.2)</w:t>
      </w:r>
    </w:p>
    <w:p w:rsidR="003D2BC0" w:rsidRPr="006F4F6B" w:rsidRDefault="003D2BC0" w:rsidP="003D2BC0">
      <w:pPr>
        <w:pStyle w:val="af4"/>
        <w:ind w:firstLine="567"/>
        <w:rPr>
          <w:rFonts w:ascii="Times New Roman" w:hAnsi="Times New Roman" w:cs="Times New Roman"/>
        </w:rPr>
      </w:pPr>
      <w:r w:rsidRPr="006F4F6B">
        <w:rPr>
          <w:rFonts w:ascii="Times New Roman" w:hAnsi="Times New Roman" w:cs="Times New Roman"/>
        </w:rPr>
        <w:t xml:space="preserve">если </w:t>
      </w:r>
      <w:r w:rsidRPr="006F4F6B">
        <w:rPr>
          <w:rFonts w:ascii="Times New Roman" w:hAnsi="Times New Roman" w:cs="Times New Roman"/>
          <w:i/>
        </w:rPr>
        <w:t>М</w:t>
      </w:r>
      <w:r w:rsidRPr="006F4F6B">
        <w:rPr>
          <w:rFonts w:ascii="Times New Roman" w:hAnsi="Times New Roman" w:cs="Times New Roman"/>
          <w:vertAlign w:val="subscript"/>
        </w:rPr>
        <w:t>а</w:t>
      </w:r>
      <w:r w:rsidRPr="006F4F6B">
        <w:rPr>
          <w:rFonts w:ascii="Times New Roman" w:hAnsi="Times New Roman" w:cs="Times New Roman"/>
        </w:rPr>
        <w:t xml:space="preserve"> измеряется в кГ·М, то</w:t>
      </w:r>
    </w:p>
    <w:p w:rsidR="003D2BC0" w:rsidRPr="006F4F6B" w:rsidRDefault="003D2BC0" w:rsidP="003D2BC0">
      <w:pPr>
        <w:pStyle w:val="af4"/>
        <w:spacing w:before="4"/>
        <w:rPr>
          <w:rFonts w:ascii="Times New Roman" w:hAnsi="Times New Roman" w:cs="Times New Roman"/>
        </w:rPr>
      </w:pPr>
    </w:p>
    <w:p w:rsidR="003D2BC0" w:rsidRPr="006F4F6B" w:rsidRDefault="003D2BC0" w:rsidP="003D2BC0">
      <w:pPr>
        <w:pStyle w:val="af4"/>
        <w:tabs>
          <w:tab w:val="left" w:pos="9501"/>
        </w:tabs>
        <w:spacing w:before="1"/>
        <w:ind w:left="4598"/>
        <w:rPr>
          <w:rFonts w:ascii="Times New Roman" w:hAnsi="Times New Roman" w:cs="Times New Roman"/>
        </w:rPr>
      </w:pPr>
      <w:r w:rsidRPr="006F4F6B">
        <w:rPr>
          <w:rFonts w:ascii="Times New Roman" w:hAnsi="Times New Roman" w:cs="Times New Roman"/>
          <w:i/>
          <w:spacing w:val="-4"/>
        </w:rPr>
        <w:t>Р</w:t>
      </w:r>
      <w:r w:rsidRPr="006F4F6B">
        <w:rPr>
          <w:rFonts w:ascii="Times New Roman" w:hAnsi="Times New Roman" w:cs="Times New Roman"/>
          <w:spacing w:val="-4"/>
          <w:vertAlign w:val="subscript"/>
        </w:rPr>
        <w:t>2</w:t>
      </w:r>
      <w:r w:rsidRPr="006F4F6B">
        <w:rPr>
          <w:rFonts w:ascii="Times New Roman" w:hAnsi="Times New Roman" w:cs="Times New Roman"/>
          <w:spacing w:val="-4"/>
        </w:rPr>
        <w:t xml:space="preserve"> </w:t>
      </w:r>
      <w:r w:rsidRPr="006F4F6B">
        <w:rPr>
          <w:rFonts w:ascii="Times New Roman" w:hAnsi="Times New Roman" w:cs="Times New Roman"/>
        </w:rPr>
        <w:t>= 1,03</w:t>
      </w:r>
      <w:r w:rsidRPr="006F4F6B">
        <w:rPr>
          <w:rFonts w:ascii="Times New Roman" w:hAnsi="Times New Roman" w:cs="Times New Roman"/>
          <w:i/>
        </w:rPr>
        <w:t>M</w:t>
      </w:r>
      <w:r w:rsidRPr="006F4F6B">
        <w:rPr>
          <w:rFonts w:ascii="Times New Roman" w:hAnsi="Times New Roman" w:cs="Times New Roman"/>
          <w:vertAlign w:val="subscript"/>
        </w:rPr>
        <w:t>2</w:t>
      </w:r>
      <w:r w:rsidRPr="006F4F6B">
        <w:rPr>
          <w:rFonts w:ascii="Times New Roman" w:hAnsi="Times New Roman" w:cs="Times New Roman"/>
          <w:spacing w:val="-39"/>
        </w:rPr>
        <w:t xml:space="preserve"> </w:t>
      </w:r>
      <w:r w:rsidRPr="006F4F6B">
        <w:rPr>
          <w:rFonts w:ascii="Times New Roman" w:hAnsi="Times New Roman" w:cs="Times New Roman"/>
          <w:i/>
        </w:rPr>
        <w:t>n</w:t>
      </w:r>
      <w:r w:rsidRPr="006F4F6B">
        <w:rPr>
          <w:rFonts w:ascii="Times New Roman" w:hAnsi="Times New Roman" w:cs="Times New Roman"/>
          <w:vertAlign w:val="subscript"/>
        </w:rPr>
        <w:t>2</w:t>
      </w:r>
      <w:r w:rsidRPr="006F4F6B">
        <w:rPr>
          <w:rFonts w:ascii="Times New Roman" w:hAnsi="Times New Roman" w:cs="Times New Roman"/>
          <w:spacing w:val="-23"/>
        </w:rPr>
        <w:t xml:space="preserve"> </w:t>
      </w:r>
      <w:r w:rsidRPr="006F4F6B">
        <w:rPr>
          <w:rFonts w:ascii="Times New Roman" w:hAnsi="Times New Roman" w:cs="Times New Roman"/>
        </w:rPr>
        <w:t>;</w:t>
      </w:r>
      <w:r w:rsidRPr="006F4F6B">
        <w:rPr>
          <w:rFonts w:ascii="Times New Roman" w:hAnsi="Times New Roman" w:cs="Times New Roman"/>
        </w:rPr>
        <w:tab/>
        <w:t>(5.3)</w:t>
      </w:r>
    </w:p>
    <w:p w:rsidR="003D2BC0" w:rsidRDefault="003D2BC0" w:rsidP="003D2BC0">
      <w:pPr>
        <w:pStyle w:val="TableParagraph"/>
        <w:tabs>
          <w:tab w:val="left" w:pos="1418"/>
          <w:tab w:val="left" w:pos="8080"/>
        </w:tabs>
        <w:spacing w:line="270" w:lineRule="exact"/>
        <w:ind w:firstLine="567"/>
        <w:rPr>
          <w:spacing w:val="-3"/>
        </w:rPr>
      </w:pPr>
      <w:r>
        <w:t xml:space="preserve">КПД </w:t>
      </w:r>
      <w:r>
        <w:rPr>
          <w:spacing w:val="-3"/>
        </w:rPr>
        <w:t>двигателя</w:t>
      </w:r>
    </w:p>
    <w:p w:rsidR="003D2BC0" w:rsidRDefault="00D57635" w:rsidP="003D2BC0">
      <w:pPr>
        <w:spacing w:after="0" w:line="384" w:lineRule="exact"/>
        <w:ind w:left="898"/>
        <w:rPr>
          <w:sz w:val="24"/>
        </w:rPr>
      </w:pPr>
      <w:r>
        <w:pict>
          <v:line id="_x0000_s2474" style="position:absolute;left:0;text-align:left;z-index:-251604480;mso-position-horizontal-relative:page" from="279.55pt,15.65pt" to="293.5pt,15.65pt" strokeweight=".17403mm">
            <w10:wrap anchorx="page"/>
          </v:line>
        </w:pic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rFonts w:ascii="Symbol" w:hAnsi="Symbol"/>
          <w:i/>
          <w:sz w:val="25"/>
        </w:rPr>
        <w:t></w:t>
      </w:r>
      <w:r w:rsidR="003D2BC0">
        <w:rPr>
          <w:i/>
          <w:sz w:val="25"/>
        </w:rPr>
        <w:t xml:space="preserve"> </w:t>
      </w:r>
      <w:r w:rsidR="003D2BC0">
        <w:rPr>
          <w:rFonts w:ascii="Symbol" w:hAnsi="Symbol"/>
          <w:sz w:val="24"/>
        </w:rPr>
        <w:t></w:t>
      </w:r>
      <w:r w:rsidR="003D2BC0">
        <w:rPr>
          <w:sz w:val="24"/>
        </w:rPr>
        <w:t xml:space="preserve"> </w:t>
      </w:r>
      <w:r w:rsidR="003D2BC0">
        <w:rPr>
          <w:i/>
          <w:position w:val="15"/>
          <w:sz w:val="24"/>
        </w:rPr>
        <w:t>Р</w:t>
      </w:r>
      <w:r w:rsidR="003D2BC0">
        <w:rPr>
          <w:position w:val="9"/>
          <w:sz w:val="14"/>
        </w:rPr>
        <w:t xml:space="preserve">2 </w:t>
      </w:r>
      <w:r w:rsidR="003D2BC0">
        <w:rPr>
          <w:rFonts w:ascii="Symbol" w:hAnsi="Symbol"/>
          <w:sz w:val="24"/>
        </w:rPr>
        <w:t></w:t>
      </w:r>
      <w:r w:rsidR="003D2BC0">
        <w:rPr>
          <w:sz w:val="24"/>
        </w:rPr>
        <w:t>100%</w:t>
      </w:r>
      <w:r w:rsidR="003D2BC0">
        <w:rPr>
          <w:sz w:val="24"/>
        </w:rPr>
        <w:tab/>
      </w:r>
      <w:r w:rsidR="003D2BC0">
        <w:rPr>
          <w:sz w:val="24"/>
        </w:rPr>
        <w:tab/>
      </w:r>
      <w:r w:rsidR="003D2BC0">
        <w:rPr>
          <w:sz w:val="24"/>
        </w:rPr>
        <w:tab/>
      </w:r>
      <w:r w:rsidR="003D2BC0">
        <w:rPr>
          <w:sz w:val="24"/>
        </w:rPr>
        <w:tab/>
      </w:r>
      <w:r w:rsidR="003D2BC0">
        <w:rPr>
          <w:sz w:val="24"/>
        </w:rPr>
        <w:tab/>
      </w:r>
      <w:r w:rsidR="003D2BC0">
        <w:rPr>
          <w:sz w:val="24"/>
        </w:rPr>
        <w:tab/>
      </w:r>
      <w:r w:rsidR="003D2BC0" w:rsidRPr="002737B1">
        <w:rPr>
          <w:rFonts w:ascii="Times New Roman" w:hAnsi="Times New Roman" w:cs="Times New Roman"/>
          <w:sz w:val="24"/>
        </w:rPr>
        <w:t>(5.4)</w:t>
      </w:r>
    </w:p>
    <w:p w:rsidR="003D2BC0" w:rsidRDefault="003D2BC0" w:rsidP="003D2BC0">
      <w:pPr>
        <w:spacing w:line="269" w:lineRule="exact"/>
        <w:ind w:left="1355"/>
        <w:rPr>
          <w:sz w:val="14"/>
        </w:rPr>
      </w:pPr>
      <w:r>
        <w:rPr>
          <w:i/>
          <w:sz w:val="24"/>
        </w:rPr>
        <w:t xml:space="preserve">                                                Р</w:t>
      </w:r>
      <w:r>
        <w:rPr>
          <w:position w:val="-5"/>
          <w:sz w:val="14"/>
        </w:rPr>
        <w:t>1</w:t>
      </w:r>
    </w:p>
    <w:p w:rsidR="003D2BC0" w:rsidRDefault="003D2BC0" w:rsidP="003D2BC0">
      <w:pPr>
        <w:pStyle w:val="af4"/>
        <w:spacing w:before="87"/>
        <w:ind w:firstLine="567"/>
        <w:rPr>
          <w:i/>
          <w:w w:val="105"/>
          <w:sz w:val="23"/>
        </w:rPr>
      </w:pPr>
      <w:r w:rsidRPr="006F4F6B">
        <w:rPr>
          <w:rFonts w:ascii="Times New Roman" w:hAnsi="Times New Roman" w:cs="Times New Roman"/>
          <w:sz w:val="24"/>
        </w:rPr>
        <w:t>коэффициент мощности</w:t>
      </w:r>
      <w:r>
        <w:rPr>
          <w:i/>
          <w:w w:val="105"/>
          <w:sz w:val="23"/>
        </w:rPr>
        <w:t xml:space="preserve"> </w:t>
      </w:r>
    </w:p>
    <w:p w:rsidR="003D2BC0" w:rsidRDefault="003D2BC0" w:rsidP="003D2BC0">
      <w:pPr>
        <w:pStyle w:val="af4"/>
        <w:spacing w:before="87"/>
        <w:ind w:firstLine="567"/>
        <w:rPr>
          <w:sz w:val="14"/>
        </w:rPr>
      </w:pPr>
    </w:p>
    <w:p w:rsidR="003D2BC0" w:rsidRPr="002737B1" w:rsidRDefault="003D2BC0" w:rsidP="003D2BC0">
      <w:pPr>
        <w:spacing w:after="0"/>
        <w:ind w:left="297"/>
        <w:rPr>
          <w:rFonts w:ascii="Times New Roman" w:hAnsi="Times New Roman" w:cs="Times New Roman"/>
          <w:sz w:val="14"/>
        </w:rPr>
      </w:pPr>
      <w:r>
        <w:rPr>
          <w:w w:val="105"/>
          <w:sz w:val="23"/>
        </w:rPr>
        <w:t xml:space="preserve">                                                               cos</w:t>
      </w:r>
      <w:r>
        <w:rPr>
          <w:rFonts w:ascii="Symbol" w:hAnsi="Symbol"/>
          <w:i/>
          <w:w w:val="105"/>
          <w:sz w:val="25"/>
        </w:rPr>
        <w:t></w:t>
      </w:r>
      <w:r>
        <w:rPr>
          <w:i/>
          <w:w w:val="105"/>
          <w:sz w:val="25"/>
        </w:rPr>
        <w:t xml:space="preserve"> </w:t>
      </w:r>
      <w:r>
        <w:rPr>
          <w:rFonts w:ascii="Symbol" w:hAnsi="Symbol"/>
          <w:w w:val="105"/>
          <w:sz w:val="23"/>
        </w:rPr>
        <w:t></w:t>
      </w:r>
      <w:r w:rsidRPr="002737B1">
        <w:rPr>
          <w:i/>
          <w:w w:val="105"/>
          <w:sz w:val="23"/>
        </w:rPr>
        <w:t xml:space="preserve"> </w:t>
      </w:r>
      <w:r>
        <w:rPr>
          <w:i/>
          <w:w w:val="105"/>
          <w:sz w:val="23"/>
        </w:rPr>
        <w:t>P</w:t>
      </w:r>
      <w:r>
        <w:rPr>
          <w:w w:val="105"/>
          <w:position w:val="-5"/>
          <w:sz w:val="14"/>
        </w:rPr>
        <w:t>1</w:t>
      </w:r>
      <w:r>
        <w:rPr>
          <w:sz w:val="24"/>
        </w:rPr>
        <w:tab/>
      </w:r>
      <w:r>
        <w:rPr>
          <w:sz w:val="24"/>
        </w:rPr>
        <w:tab/>
      </w:r>
      <w:r>
        <w:rPr>
          <w:sz w:val="24"/>
        </w:rPr>
        <w:tab/>
      </w:r>
      <w:r>
        <w:rPr>
          <w:sz w:val="24"/>
        </w:rPr>
        <w:tab/>
      </w:r>
      <w:r>
        <w:rPr>
          <w:sz w:val="24"/>
        </w:rPr>
        <w:tab/>
      </w:r>
      <w:r>
        <w:rPr>
          <w:sz w:val="24"/>
        </w:rPr>
        <w:tab/>
      </w:r>
      <w:r w:rsidRPr="002737B1">
        <w:rPr>
          <w:rFonts w:ascii="Times New Roman" w:hAnsi="Times New Roman" w:cs="Times New Roman"/>
          <w:sz w:val="24"/>
        </w:rPr>
        <w:t>(5.5)</w:t>
      </w:r>
    </w:p>
    <w:p w:rsidR="003D2BC0" w:rsidRDefault="00D57635" w:rsidP="003D2BC0">
      <w:pPr>
        <w:spacing w:before="127"/>
        <w:jc w:val="center"/>
        <w:rPr>
          <w:rFonts w:ascii="Symbol" w:hAnsi="Symbol"/>
          <w:sz w:val="23"/>
        </w:rPr>
      </w:pPr>
      <w:r>
        <w:pict>
          <v:group id="_x0000_s2475" style="position:absolute;left:0;text-align:left;margin-left:298.95pt;margin-top:-.25pt;width:36pt;height:14.5pt;z-index:-251603456;mso-position-horizontal-relative:page" coordorigin="5979,-5" coordsize="720,290">
            <v:line id="_x0000_s2476" style="position:absolute" from="6004,207" to="6034,190" strokeweight=".17058mm"/>
            <v:line id="_x0000_s2477" style="position:absolute" from="6034,195" to="6079,275" strokeweight=".35472mm"/>
            <v:shape id="_x0000_s2478" style="position:absolute;left:807;top:11411;width:729;height:286" coordorigin="808,11411" coordsize="729,286" o:spt="100" adj="0,,0" path="m6084,275l6143,36t,l6271,36m5979,r719,e" filled="f" strokeweight=".17181mm">
              <v:stroke joinstyle="round"/>
              <v:formulas/>
              <v:path arrowok="t" o:connecttype="segments"/>
            </v:shape>
            <w10:wrap anchorx="page"/>
          </v:group>
        </w:pict>
      </w:r>
      <w:r w:rsidR="003D2BC0">
        <w:rPr>
          <w:spacing w:val="-9"/>
          <w:w w:val="105"/>
          <w:sz w:val="23"/>
        </w:rPr>
        <w:t>3</w:t>
      </w:r>
      <w:r w:rsidR="003D2BC0">
        <w:rPr>
          <w:i/>
          <w:spacing w:val="-9"/>
          <w:w w:val="105"/>
          <w:sz w:val="23"/>
        </w:rPr>
        <w:t>U</w:t>
      </w:r>
      <w:r w:rsidR="003D2BC0">
        <w:rPr>
          <w:spacing w:val="-9"/>
          <w:w w:val="105"/>
          <w:position w:val="-5"/>
          <w:sz w:val="14"/>
        </w:rPr>
        <w:t>1</w:t>
      </w:r>
    </w:p>
    <w:p w:rsidR="003D2BC0" w:rsidRPr="002737B1" w:rsidRDefault="003D2BC0" w:rsidP="003D2BC0">
      <w:pPr>
        <w:pStyle w:val="af4"/>
        <w:spacing w:before="87"/>
        <w:ind w:firstLine="567"/>
        <w:rPr>
          <w:rFonts w:ascii="Times New Roman" w:hAnsi="Times New Roman" w:cs="Times New Roman"/>
          <w:b/>
          <w:sz w:val="24"/>
        </w:rPr>
      </w:pPr>
      <w:r w:rsidRPr="002737B1">
        <w:rPr>
          <w:rFonts w:ascii="Times New Roman" w:hAnsi="Times New Roman" w:cs="Times New Roman"/>
          <w:sz w:val="24"/>
        </w:rPr>
        <w:t>Скольжение</w:t>
      </w:r>
      <w:r>
        <w:rPr>
          <w:rFonts w:ascii="Times New Roman" w:hAnsi="Times New Roman" w:cs="Times New Roman"/>
          <w:sz w:val="24"/>
        </w:rPr>
        <w:t xml:space="preserve"> </w:t>
      </w:r>
    </w:p>
    <w:p w:rsidR="003D2BC0" w:rsidRDefault="00D57635" w:rsidP="003D2BC0">
      <w:pPr>
        <w:pStyle w:val="af4"/>
        <w:spacing w:after="0" w:line="240" w:lineRule="auto"/>
        <w:ind w:firstLine="567"/>
        <w:rPr>
          <w:rFonts w:ascii="Times New Roman" w:hAnsi="Times New Roman" w:cs="Times New Roman"/>
          <w:sz w:val="24"/>
        </w:rPr>
      </w:pPr>
      <w:r>
        <w:pict>
          <v:line id="_x0000_s2479" style="position:absolute;left:0;text-align:left;z-index:-251602432;mso-position-horizontal-relative:page" from="307.1pt,15.75pt" to="341.3pt,15.75pt" strokeweight=".17428mm">
            <w10:wrap anchorx="page"/>
          </v:line>
        </w:pict>
      </w:r>
      <w:r w:rsidR="003D2BC0">
        <w:rPr>
          <w:i/>
          <w:position w:val="-14"/>
          <w:sz w:val="24"/>
        </w:rPr>
        <w:t xml:space="preserve">                                                                   s </w:t>
      </w:r>
      <w:r w:rsidR="003D2BC0">
        <w:rPr>
          <w:rFonts w:ascii="Symbol" w:hAnsi="Symbol"/>
          <w:position w:val="-14"/>
          <w:sz w:val="24"/>
        </w:rPr>
        <w:t></w:t>
      </w:r>
      <w:r w:rsidR="003D2BC0">
        <w:rPr>
          <w:position w:val="-14"/>
          <w:sz w:val="24"/>
        </w:rPr>
        <w:t xml:space="preserve"> </w:t>
      </w:r>
      <w:r w:rsidR="003D2BC0">
        <w:rPr>
          <w:i/>
          <w:sz w:val="24"/>
        </w:rPr>
        <w:t>n</w:t>
      </w:r>
      <w:r w:rsidR="003D2BC0">
        <w:rPr>
          <w:position w:val="-5"/>
          <w:sz w:val="14"/>
        </w:rPr>
        <w:t xml:space="preserve">1 </w:t>
      </w:r>
      <w:r w:rsidR="003D2BC0">
        <w:rPr>
          <w:rFonts w:ascii="Symbol" w:hAnsi="Symbol"/>
          <w:sz w:val="24"/>
        </w:rPr>
        <w:t></w:t>
      </w:r>
      <w:r w:rsidR="003D2BC0">
        <w:rPr>
          <w:sz w:val="24"/>
        </w:rPr>
        <w:t xml:space="preserve"> </w:t>
      </w:r>
      <w:r w:rsidR="003D2BC0">
        <w:rPr>
          <w:i/>
          <w:sz w:val="24"/>
        </w:rPr>
        <w:t>n</w:t>
      </w:r>
      <w:r w:rsidR="003D2BC0">
        <w:rPr>
          <w:position w:val="-5"/>
          <w:sz w:val="14"/>
        </w:rPr>
        <w:t xml:space="preserve">2 </w:t>
      </w:r>
      <w:r w:rsidR="003D2BC0">
        <w:rPr>
          <w:sz w:val="24"/>
        </w:rPr>
        <w:tab/>
      </w:r>
      <w:r w:rsidR="003D2BC0">
        <w:rPr>
          <w:sz w:val="24"/>
        </w:rPr>
        <w:tab/>
      </w:r>
      <w:r w:rsidR="003D2BC0">
        <w:rPr>
          <w:sz w:val="24"/>
        </w:rPr>
        <w:tab/>
      </w:r>
      <w:r w:rsidR="003D2BC0">
        <w:rPr>
          <w:sz w:val="24"/>
        </w:rPr>
        <w:tab/>
      </w:r>
      <w:r w:rsidR="003D2BC0">
        <w:rPr>
          <w:sz w:val="24"/>
        </w:rPr>
        <w:tab/>
        <w:t>(</w:t>
      </w:r>
      <w:r w:rsidR="003D2BC0" w:rsidRPr="002737B1">
        <w:rPr>
          <w:rFonts w:ascii="Times New Roman" w:hAnsi="Times New Roman" w:cs="Times New Roman"/>
          <w:sz w:val="24"/>
        </w:rPr>
        <w:t>5.6)</w:t>
      </w:r>
    </w:p>
    <w:p w:rsidR="003D2BC0" w:rsidRDefault="003D2BC0" w:rsidP="003D2BC0">
      <w:pPr>
        <w:spacing w:after="0" w:line="240" w:lineRule="auto"/>
        <w:ind w:right="257"/>
        <w:jc w:val="center"/>
        <w:rPr>
          <w:sz w:val="14"/>
        </w:rPr>
      </w:pPr>
      <w:r>
        <w:rPr>
          <w:i/>
          <w:sz w:val="24"/>
        </w:rPr>
        <w:t>n</w:t>
      </w:r>
      <w:r>
        <w:rPr>
          <w:position w:val="-5"/>
          <w:sz w:val="14"/>
        </w:rPr>
        <w:t>1</w:t>
      </w:r>
    </w:p>
    <w:p w:rsidR="003D2BC0" w:rsidRPr="002737B1" w:rsidRDefault="003D2BC0" w:rsidP="003D2BC0">
      <w:pPr>
        <w:pStyle w:val="af4"/>
        <w:spacing w:after="0" w:line="240" w:lineRule="auto"/>
        <w:ind w:firstLine="567"/>
        <w:rPr>
          <w:rFonts w:ascii="Times New Roman" w:hAnsi="Times New Roman" w:cs="Times New Roman"/>
          <w:sz w:val="24"/>
          <w:szCs w:val="24"/>
        </w:rPr>
      </w:pPr>
      <w:r w:rsidRPr="002737B1">
        <w:rPr>
          <w:rFonts w:ascii="Times New Roman" w:hAnsi="Times New Roman" w:cs="Times New Roman"/>
          <w:sz w:val="24"/>
          <w:szCs w:val="24"/>
        </w:rPr>
        <w:t>где k</w:t>
      </w:r>
      <w:r w:rsidRPr="002737B1">
        <w:rPr>
          <w:rFonts w:ascii="Times New Roman" w:hAnsi="Times New Roman" w:cs="Times New Roman"/>
          <w:sz w:val="24"/>
          <w:szCs w:val="24"/>
          <w:vertAlign w:val="subscript"/>
        </w:rPr>
        <w:t>т</w:t>
      </w:r>
      <w:r w:rsidRPr="002737B1">
        <w:rPr>
          <w:rFonts w:ascii="Times New Roman" w:hAnsi="Times New Roman" w:cs="Times New Roman"/>
          <w:sz w:val="24"/>
          <w:szCs w:val="24"/>
        </w:rPr>
        <w:t xml:space="preserve"> - коэффициент трансформатора тока;</w:t>
      </w:r>
    </w:p>
    <w:p w:rsidR="003D2BC0" w:rsidRPr="002737B1" w:rsidRDefault="003D2BC0" w:rsidP="003D2BC0">
      <w:pPr>
        <w:pStyle w:val="af4"/>
        <w:spacing w:after="0" w:line="240" w:lineRule="auto"/>
        <w:ind w:firstLine="567"/>
        <w:rPr>
          <w:rFonts w:ascii="Times New Roman" w:hAnsi="Times New Roman" w:cs="Times New Roman"/>
          <w:sz w:val="24"/>
          <w:szCs w:val="24"/>
        </w:rPr>
      </w:pPr>
      <w:r w:rsidRPr="002737B1">
        <w:rPr>
          <w:rFonts w:ascii="Times New Roman" w:hAnsi="Times New Roman" w:cs="Times New Roman"/>
          <w:i/>
          <w:sz w:val="24"/>
          <w:szCs w:val="24"/>
        </w:rPr>
        <w:t>M</w:t>
      </w:r>
      <w:r w:rsidRPr="002737B1">
        <w:rPr>
          <w:rFonts w:ascii="Times New Roman" w:hAnsi="Times New Roman" w:cs="Times New Roman"/>
          <w:sz w:val="24"/>
          <w:szCs w:val="24"/>
          <w:vertAlign w:val="subscript"/>
        </w:rPr>
        <w:t>2</w:t>
      </w:r>
      <w:r w:rsidRPr="002737B1">
        <w:rPr>
          <w:rFonts w:ascii="Times New Roman" w:hAnsi="Times New Roman" w:cs="Times New Roman"/>
          <w:sz w:val="24"/>
          <w:szCs w:val="24"/>
        </w:rPr>
        <w:t xml:space="preserve"> - нагрузочный момент, Нм;</w:t>
      </w:r>
    </w:p>
    <w:p w:rsidR="003D2BC0" w:rsidRPr="002737B1" w:rsidRDefault="003D2BC0" w:rsidP="003D2BC0">
      <w:pPr>
        <w:pStyle w:val="af4"/>
        <w:spacing w:after="0" w:line="240" w:lineRule="auto"/>
        <w:ind w:firstLine="567"/>
        <w:rPr>
          <w:rFonts w:ascii="Times New Roman" w:hAnsi="Times New Roman" w:cs="Times New Roman"/>
          <w:sz w:val="24"/>
          <w:szCs w:val="24"/>
        </w:rPr>
      </w:pPr>
      <w:r w:rsidRPr="002737B1">
        <w:rPr>
          <w:rFonts w:ascii="Times New Roman" w:hAnsi="Times New Roman" w:cs="Times New Roman"/>
          <w:i/>
          <w:sz w:val="24"/>
          <w:szCs w:val="24"/>
        </w:rPr>
        <w:t>n</w:t>
      </w:r>
      <w:r w:rsidRPr="002737B1">
        <w:rPr>
          <w:rFonts w:ascii="Times New Roman" w:hAnsi="Times New Roman" w:cs="Times New Roman"/>
          <w:sz w:val="24"/>
          <w:szCs w:val="24"/>
          <w:vertAlign w:val="subscript"/>
        </w:rPr>
        <w:t>2</w:t>
      </w:r>
      <w:r w:rsidRPr="002737B1">
        <w:rPr>
          <w:rFonts w:ascii="Times New Roman" w:hAnsi="Times New Roman" w:cs="Times New Roman"/>
          <w:sz w:val="24"/>
          <w:szCs w:val="24"/>
        </w:rPr>
        <w:t xml:space="preserve"> - частота вращения ротора, об/мин;</w:t>
      </w:r>
    </w:p>
    <w:p w:rsidR="003D2BC0" w:rsidRPr="002737B1" w:rsidRDefault="003D2BC0" w:rsidP="003D2BC0">
      <w:pPr>
        <w:pStyle w:val="af4"/>
        <w:spacing w:after="0" w:line="240" w:lineRule="auto"/>
        <w:ind w:firstLine="567"/>
        <w:rPr>
          <w:rFonts w:ascii="Times New Roman" w:hAnsi="Times New Roman" w:cs="Times New Roman"/>
          <w:sz w:val="24"/>
          <w:szCs w:val="24"/>
        </w:rPr>
      </w:pPr>
      <w:r w:rsidRPr="002737B1">
        <w:rPr>
          <w:rFonts w:ascii="Times New Roman" w:hAnsi="Times New Roman" w:cs="Times New Roman"/>
          <w:i/>
          <w:sz w:val="24"/>
          <w:szCs w:val="24"/>
        </w:rPr>
        <w:t>С</w:t>
      </w:r>
      <w:r w:rsidRPr="002737B1">
        <w:rPr>
          <w:rFonts w:ascii="Times New Roman" w:hAnsi="Times New Roman" w:cs="Times New Roman"/>
          <w:sz w:val="24"/>
          <w:szCs w:val="24"/>
          <w:vertAlign w:val="subscript"/>
        </w:rPr>
        <w:t>w</w:t>
      </w:r>
      <w:r w:rsidRPr="002737B1">
        <w:rPr>
          <w:rFonts w:ascii="Times New Roman" w:hAnsi="Times New Roman" w:cs="Times New Roman"/>
          <w:sz w:val="24"/>
          <w:szCs w:val="24"/>
        </w:rPr>
        <w:t xml:space="preserve"> - цена деления ваттметра, Вт/дел.</w:t>
      </w:r>
    </w:p>
    <w:p w:rsidR="003D2BC0" w:rsidRPr="002737B1" w:rsidRDefault="003D2BC0" w:rsidP="003D2BC0">
      <w:pPr>
        <w:pStyle w:val="af4"/>
        <w:spacing w:after="0" w:line="240" w:lineRule="auto"/>
        <w:ind w:firstLine="567"/>
        <w:jc w:val="both"/>
        <w:rPr>
          <w:rFonts w:ascii="Times New Roman" w:hAnsi="Times New Roman" w:cs="Times New Roman"/>
          <w:sz w:val="24"/>
          <w:szCs w:val="24"/>
        </w:rPr>
      </w:pPr>
      <w:r w:rsidRPr="002737B1">
        <w:rPr>
          <w:rFonts w:ascii="Times New Roman" w:hAnsi="Times New Roman" w:cs="Times New Roman"/>
          <w:sz w:val="24"/>
          <w:szCs w:val="24"/>
        </w:rPr>
        <w:lastRenderedPageBreak/>
        <w:t xml:space="preserve">По данным таблицы 5.1 строят рабочие характеристики двигателя (на одной координатной сетке); </w:t>
      </w:r>
      <w:r w:rsidRPr="002737B1">
        <w:rPr>
          <w:rFonts w:ascii="Times New Roman" w:hAnsi="Times New Roman" w:cs="Times New Roman"/>
          <w:i/>
          <w:sz w:val="24"/>
          <w:szCs w:val="24"/>
        </w:rPr>
        <w:t>I</w:t>
      </w:r>
      <w:r w:rsidRPr="002737B1">
        <w:rPr>
          <w:rFonts w:ascii="Times New Roman" w:hAnsi="Times New Roman" w:cs="Times New Roman"/>
          <w:sz w:val="24"/>
          <w:szCs w:val="24"/>
          <w:vertAlign w:val="subscript"/>
        </w:rPr>
        <w:t>1</w:t>
      </w:r>
      <w:r w:rsidRPr="002737B1">
        <w:rPr>
          <w:rFonts w:ascii="Times New Roman" w:hAnsi="Times New Roman" w:cs="Times New Roman"/>
          <w:sz w:val="24"/>
          <w:szCs w:val="24"/>
        </w:rPr>
        <w:t xml:space="preserve">; </w:t>
      </w:r>
      <w:r w:rsidRPr="002737B1">
        <w:rPr>
          <w:rFonts w:ascii="Times New Roman" w:hAnsi="Times New Roman" w:cs="Times New Roman"/>
          <w:i/>
          <w:sz w:val="24"/>
          <w:szCs w:val="24"/>
        </w:rPr>
        <w:t>n</w:t>
      </w:r>
      <w:r w:rsidRPr="002737B1">
        <w:rPr>
          <w:rFonts w:ascii="Times New Roman" w:hAnsi="Times New Roman" w:cs="Times New Roman"/>
          <w:sz w:val="24"/>
          <w:szCs w:val="24"/>
          <w:vertAlign w:val="subscript"/>
        </w:rPr>
        <w:t>2</w:t>
      </w:r>
      <w:r w:rsidRPr="002737B1">
        <w:rPr>
          <w:rFonts w:ascii="Times New Roman" w:hAnsi="Times New Roman" w:cs="Times New Roman"/>
          <w:sz w:val="24"/>
          <w:szCs w:val="24"/>
        </w:rPr>
        <w:t xml:space="preserve">; </w:t>
      </w:r>
      <w:r w:rsidRPr="002737B1">
        <w:rPr>
          <w:rFonts w:ascii="Times New Roman" w:hAnsi="Times New Roman" w:cs="Times New Roman"/>
          <w:i/>
          <w:sz w:val="24"/>
          <w:szCs w:val="24"/>
        </w:rPr>
        <w:t>М</w:t>
      </w:r>
      <w:r w:rsidRPr="002737B1">
        <w:rPr>
          <w:rFonts w:ascii="Times New Roman" w:hAnsi="Times New Roman" w:cs="Times New Roman"/>
          <w:sz w:val="24"/>
          <w:szCs w:val="24"/>
          <w:vertAlign w:val="subscript"/>
        </w:rPr>
        <w:t>2</w:t>
      </w:r>
      <w:r w:rsidRPr="002737B1">
        <w:rPr>
          <w:rFonts w:ascii="Times New Roman" w:hAnsi="Times New Roman" w:cs="Times New Roman"/>
          <w:sz w:val="24"/>
          <w:szCs w:val="24"/>
        </w:rPr>
        <w:t xml:space="preserve">; </w:t>
      </w:r>
      <w:r w:rsidRPr="002737B1">
        <w:rPr>
          <w:rFonts w:ascii="Times New Roman" w:hAnsi="Times New Roman" w:cs="Times New Roman"/>
          <w:i/>
          <w:sz w:val="24"/>
          <w:szCs w:val="24"/>
        </w:rPr>
        <w:t>η</w:t>
      </w:r>
      <w:r w:rsidRPr="002737B1">
        <w:rPr>
          <w:rFonts w:ascii="Times New Roman" w:hAnsi="Times New Roman" w:cs="Times New Roman"/>
          <w:sz w:val="24"/>
          <w:szCs w:val="24"/>
        </w:rPr>
        <w:t xml:space="preserve">; </w:t>
      </w:r>
      <w:r w:rsidRPr="002737B1">
        <w:rPr>
          <w:rFonts w:ascii="Times New Roman" w:hAnsi="Times New Roman" w:cs="Times New Roman"/>
          <w:i/>
          <w:sz w:val="24"/>
          <w:szCs w:val="24"/>
        </w:rPr>
        <w:t>s</w:t>
      </w:r>
      <w:r w:rsidRPr="002737B1">
        <w:rPr>
          <w:rFonts w:ascii="Times New Roman" w:hAnsi="Times New Roman" w:cs="Times New Roman"/>
          <w:sz w:val="24"/>
          <w:szCs w:val="24"/>
        </w:rPr>
        <w:t xml:space="preserve">; </w:t>
      </w:r>
      <w:r w:rsidRPr="002737B1">
        <w:rPr>
          <w:rFonts w:ascii="Times New Roman" w:hAnsi="Times New Roman" w:cs="Times New Roman"/>
          <w:i/>
          <w:sz w:val="24"/>
          <w:szCs w:val="24"/>
        </w:rPr>
        <w:t xml:space="preserve">cosφ </w:t>
      </w:r>
      <w:r w:rsidRPr="002737B1">
        <w:rPr>
          <w:rFonts w:ascii="Times New Roman" w:hAnsi="Times New Roman" w:cs="Times New Roman"/>
          <w:sz w:val="24"/>
          <w:szCs w:val="24"/>
        </w:rPr>
        <w:t xml:space="preserve">= </w:t>
      </w:r>
      <w:r w:rsidRPr="002737B1">
        <w:rPr>
          <w:rFonts w:ascii="Times New Roman" w:hAnsi="Times New Roman" w:cs="Times New Roman"/>
          <w:i/>
          <w:sz w:val="24"/>
          <w:szCs w:val="24"/>
        </w:rPr>
        <w:t>f</w:t>
      </w:r>
      <w:r w:rsidRPr="002737B1">
        <w:rPr>
          <w:rFonts w:ascii="Times New Roman" w:hAnsi="Times New Roman" w:cs="Times New Roman"/>
          <w:sz w:val="24"/>
          <w:szCs w:val="24"/>
        </w:rPr>
        <w:t>(</w:t>
      </w:r>
      <w:r w:rsidRPr="002737B1">
        <w:rPr>
          <w:rFonts w:ascii="Times New Roman" w:hAnsi="Times New Roman" w:cs="Times New Roman"/>
          <w:i/>
          <w:sz w:val="24"/>
          <w:szCs w:val="24"/>
        </w:rPr>
        <w:t>P</w:t>
      </w:r>
      <w:r w:rsidRPr="002737B1">
        <w:rPr>
          <w:rFonts w:ascii="Times New Roman" w:hAnsi="Times New Roman" w:cs="Times New Roman"/>
          <w:sz w:val="24"/>
          <w:szCs w:val="24"/>
          <w:vertAlign w:val="subscript"/>
        </w:rPr>
        <w:t>2</w:t>
      </w:r>
      <w:r w:rsidRPr="002737B1">
        <w:rPr>
          <w:rFonts w:ascii="Times New Roman" w:hAnsi="Times New Roman" w:cs="Times New Roman"/>
          <w:sz w:val="24"/>
          <w:szCs w:val="24"/>
        </w:rPr>
        <w:t xml:space="preserve">), примерный вид которых </w:t>
      </w:r>
      <w:r>
        <w:rPr>
          <w:rFonts w:ascii="Times New Roman" w:hAnsi="Times New Roman" w:cs="Times New Roman"/>
          <w:sz w:val="24"/>
          <w:szCs w:val="24"/>
        </w:rPr>
        <w:t xml:space="preserve">показан на </w:t>
      </w:r>
      <w:r w:rsidRPr="002737B1">
        <w:rPr>
          <w:rFonts w:ascii="Times New Roman" w:hAnsi="Times New Roman" w:cs="Times New Roman"/>
          <w:sz w:val="24"/>
          <w:szCs w:val="24"/>
        </w:rPr>
        <w:t>рисунке 5.3.</w:t>
      </w:r>
      <w:r w:rsidRPr="002737B1">
        <w:rPr>
          <w:rFonts w:ascii="Times New Roman" w:hAnsi="Times New Roman" w:cs="Times New Roman"/>
          <w:noProof/>
          <w:sz w:val="24"/>
          <w:szCs w:val="24"/>
        </w:rPr>
        <w:t xml:space="preserve"> </w:t>
      </w:r>
    </w:p>
    <w:p w:rsidR="003D2BC0" w:rsidRDefault="003D2BC0" w:rsidP="003D2BC0">
      <w:pPr>
        <w:pStyle w:val="af4"/>
        <w:ind w:left="1755"/>
        <w:jc w:val="center"/>
        <w:rPr>
          <w:rFonts w:ascii="Times New Roman" w:hAnsi="Times New Roman" w:cs="Times New Roman"/>
          <w:sz w:val="24"/>
          <w:szCs w:val="24"/>
        </w:rPr>
      </w:pPr>
      <w:r w:rsidRPr="002737B1">
        <w:rPr>
          <w:rFonts w:ascii="Times New Roman" w:hAnsi="Times New Roman" w:cs="Times New Roman"/>
          <w:noProof/>
          <w:sz w:val="24"/>
          <w:szCs w:val="24"/>
          <w:lang w:eastAsia="ru-RU"/>
        </w:rPr>
        <w:drawing>
          <wp:inline distT="0" distB="0" distL="0" distR="0">
            <wp:extent cx="2652773" cy="1925002"/>
            <wp:effectExtent l="0" t="0" r="0" b="0"/>
            <wp:docPr id="24"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0.jpeg"/>
                    <pic:cNvPicPr/>
                  </pic:nvPicPr>
                  <pic:blipFill>
                    <a:blip r:embed="rId374" cstate="print"/>
                    <a:stretch>
                      <a:fillRect/>
                    </a:stretch>
                  </pic:blipFill>
                  <pic:spPr>
                    <a:xfrm>
                      <a:off x="0" y="0"/>
                      <a:ext cx="2652773" cy="1925002"/>
                    </a:xfrm>
                    <a:prstGeom prst="rect">
                      <a:avLst/>
                    </a:prstGeom>
                  </pic:spPr>
                </pic:pic>
              </a:graphicData>
            </a:graphic>
          </wp:inline>
        </w:drawing>
      </w:r>
    </w:p>
    <w:p w:rsidR="003D2BC0" w:rsidRPr="002737B1" w:rsidRDefault="003D2BC0" w:rsidP="003D2BC0">
      <w:pPr>
        <w:pStyle w:val="af4"/>
        <w:ind w:left="1755"/>
        <w:rPr>
          <w:rFonts w:ascii="Times New Roman" w:hAnsi="Times New Roman" w:cs="Times New Roman"/>
          <w:sz w:val="24"/>
          <w:szCs w:val="24"/>
        </w:rPr>
      </w:pPr>
      <w:r w:rsidRPr="002737B1">
        <w:rPr>
          <w:rFonts w:ascii="Times New Roman" w:hAnsi="Times New Roman" w:cs="Times New Roman"/>
          <w:sz w:val="24"/>
          <w:szCs w:val="24"/>
        </w:rPr>
        <w:t>Рисунок 5.3 – Рабочие характеристики трехфазного асинхронного</w:t>
      </w:r>
    </w:p>
    <w:p w:rsidR="003D2BC0" w:rsidRPr="002737B1" w:rsidRDefault="003D2BC0" w:rsidP="003D2BC0">
      <w:pPr>
        <w:pStyle w:val="af4"/>
        <w:ind w:left="985" w:right="1161"/>
        <w:jc w:val="center"/>
        <w:rPr>
          <w:rFonts w:ascii="Times New Roman" w:hAnsi="Times New Roman" w:cs="Times New Roman"/>
          <w:sz w:val="24"/>
          <w:szCs w:val="24"/>
        </w:rPr>
      </w:pPr>
      <w:r w:rsidRPr="002737B1">
        <w:rPr>
          <w:rFonts w:ascii="Times New Roman" w:hAnsi="Times New Roman" w:cs="Times New Roman"/>
          <w:sz w:val="24"/>
          <w:szCs w:val="24"/>
        </w:rPr>
        <w:t>двигателя</w:t>
      </w:r>
    </w:p>
    <w:p w:rsidR="003D2BC0" w:rsidRDefault="003D2BC0" w:rsidP="003D2BC0">
      <w:pPr>
        <w:pStyle w:val="af4"/>
        <w:spacing w:after="7"/>
        <w:ind w:left="1390"/>
        <w:rPr>
          <w:rFonts w:ascii="Times New Roman" w:hAnsi="Times New Roman" w:cs="Times New Roman"/>
          <w:sz w:val="24"/>
          <w:szCs w:val="24"/>
        </w:rPr>
      </w:pPr>
      <w:r w:rsidRPr="002737B1">
        <w:rPr>
          <w:rFonts w:ascii="Times New Roman" w:hAnsi="Times New Roman" w:cs="Times New Roman"/>
          <w:sz w:val="24"/>
          <w:szCs w:val="24"/>
        </w:rPr>
        <w:t>Таблица 5.1 – Результаты измерений и расчетов</w:t>
      </w:r>
    </w:p>
    <w:tbl>
      <w:tblPr>
        <w:tblStyle w:val="TableNormal"/>
        <w:tblW w:w="0" w:type="auto"/>
        <w:tblInd w:w="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8"/>
        <w:gridCol w:w="777"/>
        <w:gridCol w:w="778"/>
        <w:gridCol w:w="611"/>
        <w:gridCol w:w="962"/>
        <w:gridCol w:w="779"/>
        <w:gridCol w:w="778"/>
        <w:gridCol w:w="778"/>
        <w:gridCol w:w="778"/>
        <w:gridCol w:w="779"/>
        <w:gridCol w:w="781"/>
      </w:tblGrid>
      <w:tr w:rsidR="003D2BC0" w:rsidRPr="002737B1" w:rsidTr="001C4EA6">
        <w:trPr>
          <w:trHeight w:val="403"/>
        </w:trPr>
        <w:tc>
          <w:tcPr>
            <w:tcW w:w="1388" w:type="dxa"/>
            <w:vMerge w:val="restart"/>
          </w:tcPr>
          <w:p w:rsidR="003D2BC0" w:rsidRPr="002737B1" w:rsidRDefault="003D2BC0" w:rsidP="001C4EA6">
            <w:pPr>
              <w:pStyle w:val="TableParagraph"/>
              <w:ind w:left="110"/>
              <w:rPr>
                <w:sz w:val="24"/>
                <w:szCs w:val="24"/>
              </w:rPr>
            </w:pPr>
            <w:r w:rsidRPr="002737B1">
              <w:rPr>
                <w:sz w:val="24"/>
                <w:szCs w:val="24"/>
              </w:rPr>
              <w:t xml:space="preserve">Номер </w:t>
            </w:r>
            <w:r w:rsidRPr="002737B1">
              <w:rPr>
                <w:w w:val="95"/>
                <w:sz w:val="24"/>
                <w:szCs w:val="24"/>
              </w:rPr>
              <w:t>измерения</w:t>
            </w:r>
          </w:p>
        </w:tc>
        <w:tc>
          <w:tcPr>
            <w:tcW w:w="3907" w:type="dxa"/>
            <w:gridSpan w:val="5"/>
          </w:tcPr>
          <w:p w:rsidR="003D2BC0" w:rsidRPr="002737B1" w:rsidRDefault="003D2BC0" w:rsidP="001C4EA6">
            <w:pPr>
              <w:pStyle w:val="TableParagraph"/>
              <w:spacing w:line="301" w:lineRule="exact"/>
              <w:ind w:left="109"/>
              <w:rPr>
                <w:sz w:val="24"/>
                <w:szCs w:val="24"/>
              </w:rPr>
            </w:pPr>
            <w:r w:rsidRPr="002737B1">
              <w:rPr>
                <w:sz w:val="24"/>
                <w:szCs w:val="24"/>
              </w:rPr>
              <w:t>Измерения</w:t>
            </w:r>
          </w:p>
        </w:tc>
        <w:tc>
          <w:tcPr>
            <w:tcW w:w="3894" w:type="dxa"/>
            <w:gridSpan w:val="5"/>
          </w:tcPr>
          <w:p w:rsidR="003D2BC0" w:rsidRPr="002737B1" w:rsidRDefault="003D2BC0" w:rsidP="001C4EA6">
            <w:pPr>
              <w:pStyle w:val="TableParagraph"/>
              <w:spacing w:line="301" w:lineRule="exact"/>
              <w:ind w:left="107"/>
              <w:rPr>
                <w:sz w:val="24"/>
                <w:szCs w:val="24"/>
              </w:rPr>
            </w:pPr>
            <w:r w:rsidRPr="002737B1">
              <w:rPr>
                <w:sz w:val="24"/>
                <w:szCs w:val="24"/>
              </w:rPr>
              <w:t>Вычисления</w:t>
            </w:r>
          </w:p>
        </w:tc>
      </w:tr>
      <w:tr w:rsidR="003D2BC0" w:rsidRPr="002737B1" w:rsidTr="001C4EA6">
        <w:trPr>
          <w:trHeight w:val="806"/>
        </w:trPr>
        <w:tc>
          <w:tcPr>
            <w:tcW w:w="1388" w:type="dxa"/>
            <w:vMerge/>
            <w:tcBorders>
              <w:top w:val="nil"/>
            </w:tcBorders>
          </w:tcPr>
          <w:p w:rsidR="003D2BC0" w:rsidRPr="002737B1" w:rsidRDefault="003D2BC0" w:rsidP="001C4EA6">
            <w:pPr>
              <w:rPr>
                <w:rFonts w:ascii="Times New Roman" w:hAnsi="Times New Roman" w:cs="Times New Roman"/>
                <w:sz w:val="24"/>
                <w:szCs w:val="24"/>
              </w:rPr>
            </w:pPr>
          </w:p>
        </w:tc>
        <w:tc>
          <w:tcPr>
            <w:tcW w:w="777" w:type="dxa"/>
          </w:tcPr>
          <w:p w:rsidR="003D2BC0" w:rsidRPr="002737B1" w:rsidRDefault="003D2BC0" w:rsidP="001C4EA6">
            <w:pPr>
              <w:pStyle w:val="TableParagraph"/>
              <w:spacing w:line="315" w:lineRule="exact"/>
              <w:ind w:left="109"/>
              <w:rPr>
                <w:sz w:val="24"/>
                <w:szCs w:val="24"/>
              </w:rPr>
            </w:pPr>
            <w:r w:rsidRPr="002737B1">
              <w:rPr>
                <w:i/>
                <w:sz w:val="24"/>
                <w:szCs w:val="24"/>
              </w:rPr>
              <w:t>U</w:t>
            </w:r>
            <w:r w:rsidRPr="002737B1">
              <w:rPr>
                <w:sz w:val="24"/>
                <w:szCs w:val="24"/>
                <w:vertAlign w:val="subscript"/>
              </w:rPr>
              <w:t>1</w:t>
            </w:r>
            <w:r w:rsidRPr="002737B1">
              <w:rPr>
                <w:sz w:val="24"/>
                <w:szCs w:val="24"/>
              </w:rPr>
              <w:t>,</w:t>
            </w:r>
          </w:p>
          <w:p w:rsidR="003D2BC0" w:rsidRPr="002737B1" w:rsidRDefault="003D2BC0" w:rsidP="001C4EA6">
            <w:pPr>
              <w:pStyle w:val="TableParagraph"/>
              <w:spacing w:line="308" w:lineRule="exact"/>
              <w:ind w:left="109"/>
              <w:rPr>
                <w:sz w:val="24"/>
                <w:szCs w:val="24"/>
              </w:rPr>
            </w:pPr>
            <w:r w:rsidRPr="002737B1">
              <w:rPr>
                <w:w w:val="99"/>
                <w:sz w:val="24"/>
                <w:szCs w:val="24"/>
              </w:rPr>
              <w:t>В</w:t>
            </w:r>
          </w:p>
        </w:tc>
        <w:tc>
          <w:tcPr>
            <w:tcW w:w="778" w:type="dxa"/>
          </w:tcPr>
          <w:p w:rsidR="003D2BC0" w:rsidRPr="002737B1" w:rsidRDefault="003D2BC0" w:rsidP="001C4EA6">
            <w:pPr>
              <w:pStyle w:val="TableParagraph"/>
              <w:spacing w:line="315" w:lineRule="exact"/>
              <w:ind w:left="109"/>
              <w:rPr>
                <w:sz w:val="24"/>
                <w:szCs w:val="24"/>
              </w:rPr>
            </w:pPr>
            <w:r w:rsidRPr="002737B1">
              <w:rPr>
                <w:i/>
                <w:sz w:val="24"/>
                <w:szCs w:val="24"/>
              </w:rPr>
              <w:t>I</w:t>
            </w:r>
            <w:r w:rsidRPr="002737B1">
              <w:rPr>
                <w:sz w:val="24"/>
                <w:szCs w:val="24"/>
                <w:vertAlign w:val="subscript"/>
              </w:rPr>
              <w:t>1</w:t>
            </w:r>
            <w:r w:rsidRPr="002737B1">
              <w:rPr>
                <w:sz w:val="24"/>
                <w:szCs w:val="24"/>
              </w:rPr>
              <w:t>,</w:t>
            </w:r>
          </w:p>
          <w:p w:rsidR="003D2BC0" w:rsidRPr="002737B1" w:rsidRDefault="003D2BC0" w:rsidP="001C4EA6">
            <w:pPr>
              <w:pStyle w:val="TableParagraph"/>
              <w:spacing w:line="308" w:lineRule="exact"/>
              <w:ind w:left="109"/>
              <w:rPr>
                <w:sz w:val="24"/>
                <w:szCs w:val="24"/>
              </w:rPr>
            </w:pPr>
            <w:r w:rsidRPr="002737B1">
              <w:rPr>
                <w:w w:val="99"/>
                <w:sz w:val="24"/>
                <w:szCs w:val="24"/>
              </w:rPr>
              <w:t>А</w:t>
            </w:r>
          </w:p>
        </w:tc>
        <w:tc>
          <w:tcPr>
            <w:tcW w:w="611" w:type="dxa"/>
          </w:tcPr>
          <w:p w:rsidR="003D2BC0" w:rsidRPr="002737B1" w:rsidRDefault="003D2BC0" w:rsidP="001C4EA6">
            <w:pPr>
              <w:pStyle w:val="TableParagraph"/>
              <w:spacing w:line="315" w:lineRule="exact"/>
              <w:ind w:left="108"/>
              <w:rPr>
                <w:sz w:val="24"/>
                <w:szCs w:val="24"/>
              </w:rPr>
            </w:pPr>
            <w:r w:rsidRPr="002737B1">
              <w:rPr>
                <w:i/>
                <w:sz w:val="24"/>
                <w:szCs w:val="24"/>
              </w:rPr>
              <w:t>P</w:t>
            </w:r>
            <w:r w:rsidRPr="002737B1">
              <w:rPr>
                <w:sz w:val="24"/>
                <w:szCs w:val="24"/>
              </w:rPr>
              <w:t>'</w:t>
            </w:r>
            <w:r w:rsidRPr="002737B1">
              <w:rPr>
                <w:sz w:val="24"/>
                <w:szCs w:val="24"/>
                <w:vertAlign w:val="subscript"/>
              </w:rPr>
              <w:t>1</w:t>
            </w:r>
            <w:r w:rsidRPr="002737B1">
              <w:rPr>
                <w:sz w:val="24"/>
                <w:szCs w:val="24"/>
              </w:rPr>
              <w:t>,</w:t>
            </w:r>
          </w:p>
          <w:p w:rsidR="003D2BC0" w:rsidRPr="002737B1" w:rsidRDefault="003D2BC0" w:rsidP="001C4EA6">
            <w:pPr>
              <w:pStyle w:val="TableParagraph"/>
              <w:spacing w:line="308" w:lineRule="exact"/>
              <w:ind w:left="108"/>
              <w:rPr>
                <w:sz w:val="24"/>
                <w:szCs w:val="24"/>
              </w:rPr>
            </w:pPr>
            <w:r w:rsidRPr="002737B1">
              <w:rPr>
                <w:sz w:val="24"/>
                <w:szCs w:val="24"/>
              </w:rPr>
              <w:t>дел</w:t>
            </w:r>
          </w:p>
        </w:tc>
        <w:tc>
          <w:tcPr>
            <w:tcW w:w="962" w:type="dxa"/>
          </w:tcPr>
          <w:p w:rsidR="003D2BC0" w:rsidRPr="002737B1" w:rsidRDefault="003D2BC0" w:rsidP="001C4EA6">
            <w:pPr>
              <w:pStyle w:val="TableParagraph"/>
              <w:spacing w:line="315" w:lineRule="exact"/>
              <w:ind w:left="108"/>
              <w:rPr>
                <w:sz w:val="24"/>
                <w:szCs w:val="24"/>
              </w:rPr>
            </w:pPr>
            <w:r w:rsidRPr="002737B1">
              <w:rPr>
                <w:i/>
                <w:sz w:val="24"/>
                <w:szCs w:val="24"/>
              </w:rPr>
              <w:t>n</w:t>
            </w:r>
            <w:r w:rsidRPr="002737B1">
              <w:rPr>
                <w:sz w:val="24"/>
                <w:szCs w:val="24"/>
                <w:vertAlign w:val="subscript"/>
              </w:rPr>
              <w:t>2</w:t>
            </w:r>
            <w:r w:rsidRPr="002737B1">
              <w:rPr>
                <w:sz w:val="24"/>
                <w:szCs w:val="24"/>
              </w:rPr>
              <w:t>,</w:t>
            </w:r>
          </w:p>
          <w:p w:rsidR="003D2BC0" w:rsidRPr="002737B1" w:rsidRDefault="003D2BC0" w:rsidP="001C4EA6">
            <w:pPr>
              <w:pStyle w:val="TableParagraph"/>
              <w:spacing w:line="308" w:lineRule="exact"/>
              <w:ind w:left="108"/>
              <w:rPr>
                <w:sz w:val="24"/>
                <w:szCs w:val="24"/>
              </w:rPr>
            </w:pPr>
            <w:r w:rsidRPr="002737B1">
              <w:rPr>
                <w:sz w:val="24"/>
                <w:szCs w:val="24"/>
              </w:rPr>
              <w:t>об/мин</w:t>
            </w:r>
          </w:p>
        </w:tc>
        <w:tc>
          <w:tcPr>
            <w:tcW w:w="777" w:type="dxa"/>
          </w:tcPr>
          <w:p w:rsidR="003D2BC0" w:rsidRPr="002737B1" w:rsidRDefault="003D2BC0" w:rsidP="001C4EA6">
            <w:pPr>
              <w:pStyle w:val="TableParagraph"/>
              <w:spacing w:line="315" w:lineRule="exact"/>
              <w:ind w:left="107"/>
              <w:rPr>
                <w:sz w:val="24"/>
                <w:szCs w:val="24"/>
              </w:rPr>
            </w:pPr>
            <w:r w:rsidRPr="002737B1">
              <w:rPr>
                <w:i/>
                <w:sz w:val="24"/>
                <w:szCs w:val="24"/>
              </w:rPr>
              <w:t>M</w:t>
            </w:r>
            <w:r w:rsidRPr="002737B1">
              <w:rPr>
                <w:sz w:val="24"/>
                <w:szCs w:val="24"/>
                <w:vertAlign w:val="subscript"/>
              </w:rPr>
              <w:t>2</w:t>
            </w:r>
            <w:r w:rsidRPr="002737B1">
              <w:rPr>
                <w:sz w:val="24"/>
                <w:szCs w:val="24"/>
              </w:rPr>
              <w:t>,</w:t>
            </w:r>
          </w:p>
          <w:p w:rsidR="003D2BC0" w:rsidRPr="002737B1" w:rsidRDefault="003D2BC0" w:rsidP="001C4EA6">
            <w:pPr>
              <w:pStyle w:val="TableParagraph"/>
              <w:spacing w:line="308" w:lineRule="exact"/>
              <w:ind w:left="107"/>
              <w:rPr>
                <w:sz w:val="24"/>
                <w:szCs w:val="24"/>
              </w:rPr>
            </w:pPr>
            <w:r w:rsidRPr="002737B1">
              <w:rPr>
                <w:sz w:val="24"/>
                <w:szCs w:val="24"/>
              </w:rPr>
              <w:t>Н∙м</w:t>
            </w:r>
          </w:p>
        </w:tc>
        <w:tc>
          <w:tcPr>
            <w:tcW w:w="778" w:type="dxa"/>
          </w:tcPr>
          <w:p w:rsidR="003D2BC0" w:rsidRPr="002737B1" w:rsidRDefault="003D2BC0" w:rsidP="001C4EA6">
            <w:pPr>
              <w:pStyle w:val="TableParagraph"/>
              <w:spacing w:line="315" w:lineRule="exact"/>
              <w:ind w:left="107"/>
              <w:rPr>
                <w:sz w:val="24"/>
                <w:szCs w:val="24"/>
              </w:rPr>
            </w:pPr>
            <w:r w:rsidRPr="002737B1">
              <w:rPr>
                <w:i/>
                <w:spacing w:val="-3"/>
                <w:sz w:val="24"/>
                <w:szCs w:val="24"/>
              </w:rPr>
              <w:t>P</w:t>
            </w:r>
            <w:r w:rsidRPr="002737B1">
              <w:rPr>
                <w:spacing w:val="-3"/>
                <w:sz w:val="24"/>
                <w:szCs w:val="24"/>
                <w:vertAlign w:val="subscript"/>
              </w:rPr>
              <w:t>1</w:t>
            </w:r>
            <w:r w:rsidRPr="002737B1">
              <w:rPr>
                <w:spacing w:val="-3"/>
                <w:sz w:val="24"/>
                <w:szCs w:val="24"/>
              </w:rPr>
              <w:t>,</w:t>
            </w:r>
          </w:p>
          <w:p w:rsidR="003D2BC0" w:rsidRPr="002737B1" w:rsidRDefault="003D2BC0" w:rsidP="001C4EA6">
            <w:pPr>
              <w:pStyle w:val="TableParagraph"/>
              <w:spacing w:line="308" w:lineRule="exact"/>
              <w:ind w:left="107"/>
              <w:rPr>
                <w:sz w:val="24"/>
                <w:szCs w:val="24"/>
              </w:rPr>
            </w:pPr>
            <w:r w:rsidRPr="002737B1">
              <w:rPr>
                <w:spacing w:val="-4"/>
                <w:sz w:val="24"/>
                <w:szCs w:val="24"/>
              </w:rPr>
              <w:t>Вт</w:t>
            </w:r>
          </w:p>
        </w:tc>
        <w:tc>
          <w:tcPr>
            <w:tcW w:w="778" w:type="dxa"/>
          </w:tcPr>
          <w:p w:rsidR="003D2BC0" w:rsidRPr="002737B1" w:rsidRDefault="003D2BC0" w:rsidP="001C4EA6">
            <w:pPr>
              <w:pStyle w:val="TableParagraph"/>
              <w:spacing w:line="315" w:lineRule="exact"/>
              <w:ind w:left="106"/>
              <w:rPr>
                <w:sz w:val="24"/>
                <w:szCs w:val="24"/>
              </w:rPr>
            </w:pPr>
            <w:r w:rsidRPr="002737B1">
              <w:rPr>
                <w:i/>
                <w:spacing w:val="-3"/>
                <w:sz w:val="24"/>
                <w:szCs w:val="24"/>
              </w:rPr>
              <w:t>P</w:t>
            </w:r>
            <w:r w:rsidRPr="002737B1">
              <w:rPr>
                <w:spacing w:val="-3"/>
                <w:sz w:val="24"/>
                <w:szCs w:val="24"/>
                <w:vertAlign w:val="subscript"/>
              </w:rPr>
              <w:t>2</w:t>
            </w:r>
            <w:r w:rsidRPr="002737B1">
              <w:rPr>
                <w:spacing w:val="-3"/>
                <w:sz w:val="24"/>
                <w:szCs w:val="24"/>
              </w:rPr>
              <w:t>,</w:t>
            </w:r>
          </w:p>
          <w:p w:rsidR="003D2BC0" w:rsidRPr="002737B1" w:rsidRDefault="003D2BC0" w:rsidP="001C4EA6">
            <w:pPr>
              <w:pStyle w:val="TableParagraph"/>
              <w:spacing w:line="308" w:lineRule="exact"/>
              <w:ind w:left="106"/>
              <w:rPr>
                <w:sz w:val="24"/>
                <w:szCs w:val="24"/>
              </w:rPr>
            </w:pPr>
            <w:r w:rsidRPr="002737B1">
              <w:rPr>
                <w:spacing w:val="-4"/>
                <w:sz w:val="24"/>
                <w:szCs w:val="24"/>
              </w:rPr>
              <w:t>Вт</w:t>
            </w:r>
          </w:p>
        </w:tc>
        <w:tc>
          <w:tcPr>
            <w:tcW w:w="778" w:type="dxa"/>
          </w:tcPr>
          <w:p w:rsidR="003D2BC0" w:rsidRPr="002737B1" w:rsidRDefault="003D2BC0" w:rsidP="001C4EA6">
            <w:pPr>
              <w:pStyle w:val="TableParagraph"/>
              <w:spacing w:line="315" w:lineRule="exact"/>
              <w:ind w:left="105"/>
              <w:rPr>
                <w:sz w:val="24"/>
                <w:szCs w:val="24"/>
              </w:rPr>
            </w:pPr>
            <w:r w:rsidRPr="002737B1">
              <w:rPr>
                <w:sz w:val="24"/>
                <w:szCs w:val="24"/>
              </w:rPr>
              <w:t>η,</w:t>
            </w:r>
          </w:p>
          <w:p w:rsidR="003D2BC0" w:rsidRPr="002737B1" w:rsidRDefault="003D2BC0" w:rsidP="001C4EA6">
            <w:pPr>
              <w:pStyle w:val="TableParagraph"/>
              <w:spacing w:line="308" w:lineRule="exact"/>
              <w:ind w:left="105"/>
              <w:rPr>
                <w:sz w:val="24"/>
                <w:szCs w:val="24"/>
              </w:rPr>
            </w:pPr>
            <w:r w:rsidRPr="002737B1">
              <w:rPr>
                <w:w w:val="99"/>
                <w:sz w:val="24"/>
                <w:szCs w:val="24"/>
              </w:rPr>
              <w:t>%</w:t>
            </w:r>
          </w:p>
        </w:tc>
        <w:tc>
          <w:tcPr>
            <w:tcW w:w="779" w:type="dxa"/>
          </w:tcPr>
          <w:p w:rsidR="003D2BC0" w:rsidRPr="002737B1" w:rsidRDefault="003D2BC0" w:rsidP="001C4EA6">
            <w:pPr>
              <w:pStyle w:val="TableParagraph"/>
              <w:spacing w:line="315" w:lineRule="exact"/>
              <w:ind w:left="104"/>
              <w:rPr>
                <w:i/>
                <w:sz w:val="24"/>
                <w:szCs w:val="24"/>
              </w:rPr>
            </w:pPr>
            <w:r w:rsidRPr="002737B1">
              <w:rPr>
                <w:i/>
                <w:sz w:val="24"/>
                <w:szCs w:val="24"/>
              </w:rPr>
              <w:t>cosφ</w:t>
            </w:r>
          </w:p>
        </w:tc>
        <w:tc>
          <w:tcPr>
            <w:tcW w:w="779" w:type="dxa"/>
          </w:tcPr>
          <w:p w:rsidR="003D2BC0" w:rsidRPr="002737B1" w:rsidRDefault="003D2BC0" w:rsidP="001C4EA6">
            <w:pPr>
              <w:pStyle w:val="TableParagraph"/>
              <w:spacing w:line="315" w:lineRule="exact"/>
              <w:ind w:left="102"/>
              <w:rPr>
                <w:i/>
                <w:sz w:val="24"/>
                <w:szCs w:val="24"/>
              </w:rPr>
            </w:pPr>
            <w:r w:rsidRPr="002737B1">
              <w:rPr>
                <w:i/>
                <w:w w:val="99"/>
                <w:sz w:val="24"/>
                <w:szCs w:val="24"/>
              </w:rPr>
              <w:t>s</w:t>
            </w:r>
          </w:p>
        </w:tc>
      </w:tr>
      <w:tr w:rsidR="003D2BC0" w:rsidRPr="002737B1" w:rsidTr="001C4EA6">
        <w:trPr>
          <w:trHeight w:val="427"/>
        </w:trPr>
        <w:tc>
          <w:tcPr>
            <w:tcW w:w="1388" w:type="dxa"/>
          </w:tcPr>
          <w:p w:rsidR="003D2BC0" w:rsidRPr="002737B1" w:rsidRDefault="003D2BC0" w:rsidP="001C4EA6">
            <w:pPr>
              <w:pStyle w:val="TableParagraph"/>
              <w:rPr>
                <w:sz w:val="24"/>
                <w:szCs w:val="24"/>
              </w:rPr>
            </w:pPr>
          </w:p>
        </w:tc>
        <w:tc>
          <w:tcPr>
            <w:tcW w:w="777"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611" w:type="dxa"/>
          </w:tcPr>
          <w:p w:rsidR="003D2BC0" w:rsidRPr="002737B1" w:rsidRDefault="003D2BC0" w:rsidP="001C4EA6">
            <w:pPr>
              <w:pStyle w:val="TableParagraph"/>
              <w:rPr>
                <w:sz w:val="24"/>
                <w:szCs w:val="24"/>
              </w:rPr>
            </w:pPr>
          </w:p>
        </w:tc>
        <w:tc>
          <w:tcPr>
            <w:tcW w:w="962" w:type="dxa"/>
          </w:tcPr>
          <w:p w:rsidR="003D2BC0" w:rsidRPr="002737B1" w:rsidRDefault="003D2BC0" w:rsidP="001C4EA6">
            <w:pPr>
              <w:pStyle w:val="TableParagraph"/>
              <w:rPr>
                <w:sz w:val="24"/>
                <w:szCs w:val="24"/>
              </w:rPr>
            </w:pPr>
          </w:p>
        </w:tc>
        <w:tc>
          <w:tcPr>
            <w:tcW w:w="777"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779" w:type="dxa"/>
          </w:tcPr>
          <w:p w:rsidR="003D2BC0" w:rsidRPr="002737B1" w:rsidRDefault="003D2BC0" w:rsidP="001C4EA6">
            <w:pPr>
              <w:pStyle w:val="TableParagraph"/>
              <w:rPr>
                <w:sz w:val="24"/>
                <w:szCs w:val="24"/>
              </w:rPr>
            </w:pPr>
          </w:p>
        </w:tc>
        <w:tc>
          <w:tcPr>
            <w:tcW w:w="779" w:type="dxa"/>
          </w:tcPr>
          <w:p w:rsidR="003D2BC0" w:rsidRPr="002737B1" w:rsidRDefault="003D2BC0" w:rsidP="001C4EA6">
            <w:pPr>
              <w:pStyle w:val="TableParagraph"/>
              <w:rPr>
                <w:sz w:val="24"/>
                <w:szCs w:val="24"/>
              </w:rPr>
            </w:pPr>
          </w:p>
        </w:tc>
      </w:tr>
      <w:tr w:rsidR="003D2BC0" w:rsidRPr="002737B1" w:rsidTr="001C4EA6">
        <w:trPr>
          <w:trHeight w:val="427"/>
        </w:trPr>
        <w:tc>
          <w:tcPr>
            <w:tcW w:w="1388" w:type="dxa"/>
          </w:tcPr>
          <w:p w:rsidR="003D2BC0" w:rsidRPr="002737B1" w:rsidRDefault="003D2BC0" w:rsidP="001C4EA6">
            <w:pPr>
              <w:pStyle w:val="TableParagraph"/>
              <w:rPr>
                <w:sz w:val="24"/>
                <w:szCs w:val="24"/>
              </w:rPr>
            </w:pPr>
          </w:p>
        </w:tc>
        <w:tc>
          <w:tcPr>
            <w:tcW w:w="777"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611" w:type="dxa"/>
          </w:tcPr>
          <w:p w:rsidR="003D2BC0" w:rsidRPr="002737B1" w:rsidRDefault="003D2BC0" w:rsidP="001C4EA6">
            <w:pPr>
              <w:pStyle w:val="TableParagraph"/>
              <w:rPr>
                <w:sz w:val="24"/>
                <w:szCs w:val="24"/>
              </w:rPr>
            </w:pPr>
          </w:p>
        </w:tc>
        <w:tc>
          <w:tcPr>
            <w:tcW w:w="962" w:type="dxa"/>
          </w:tcPr>
          <w:p w:rsidR="003D2BC0" w:rsidRPr="002737B1" w:rsidRDefault="003D2BC0" w:rsidP="001C4EA6">
            <w:pPr>
              <w:pStyle w:val="TableParagraph"/>
              <w:rPr>
                <w:sz w:val="24"/>
                <w:szCs w:val="24"/>
              </w:rPr>
            </w:pPr>
          </w:p>
        </w:tc>
        <w:tc>
          <w:tcPr>
            <w:tcW w:w="777"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778" w:type="dxa"/>
          </w:tcPr>
          <w:p w:rsidR="003D2BC0" w:rsidRPr="002737B1" w:rsidRDefault="003D2BC0" w:rsidP="001C4EA6">
            <w:pPr>
              <w:pStyle w:val="TableParagraph"/>
              <w:rPr>
                <w:sz w:val="24"/>
                <w:szCs w:val="24"/>
              </w:rPr>
            </w:pPr>
          </w:p>
        </w:tc>
        <w:tc>
          <w:tcPr>
            <w:tcW w:w="779" w:type="dxa"/>
          </w:tcPr>
          <w:p w:rsidR="003D2BC0" w:rsidRPr="002737B1" w:rsidRDefault="003D2BC0" w:rsidP="001C4EA6">
            <w:pPr>
              <w:pStyle w:val="TableParagraph"/>
              <w:rPr>
                <w:sz w:val="24"/>
                <w:szCs w:val="24"/>
              </w:rPr>
            </w:pPr>
          </w:p>
        </w:tc>
        <w:tc>
          <w:tcPr>
            <w:tcW w:w="779" w:type="dxa"/>
          </w:tcPr>
          <w:p w:rsidR="003D2BC0" w:rsidRPr="002737B1" w:rsidRDefault="003D2BC0" w:rsidP="001C4EA6">
            <w:pPr>
              <w:pStyle w:val="TableParagraph"/>
              <w:rPr>
                <w:sz w:val="24"/>
                <w:szCs w:val="24"/>
              </w:rPr>
            </w:pPr>
          </w:p>
        </w:tc>
      </w:tr>
    </w:tbl>
    <w:p w:rsidR="003D2BC0" w:rsidRPr="004F25E3" w:rsidRDefault="003D2BC0" w:rsidP="003D2BC0">
      <w:pPr>
        <w:pStyle w:val="af4"/>
        <w:spacing w:after="7"/>
        <w:ind w:left="1390"/>
        <w:rPr>
          <w:rFonts w:ascii="Times New Roman" w:hAnsi="Times New Roman" w:cs="Times New Roman"/>
          <w:b/>
          <w:sz w:val="24"/>
          <w:szCs w:val="24"/>
        </w:rPr>
      </w:pPr>
      <w:r w:rsidRPr="004F25E3">
        <w:rPr>
          <w:rFonts w:ascii="Times New Roman" w:hAnsi="Times New Roman" w:cs="Times New Roman"/>
          <w:b/>
          <w:sz w:val="24"/>
          <w:szCs w:val="24"/>
        </w:rPr>
        <w:t>Содержание отчета:</w:t>
      </w:r>
    </w:p>
    <w:p w:rsidR="003D2BC0" w:rsidRPr="004F25E3" w:rsidRDefault="003D2BC0" w:rsidP="003D2BC0">
      <w:pPr>
        <w:pStyle w:val="a8"/>
        <w:widowControl w:val="0"/>
        <w:numPr>
          <w:ilvl w:val="0"/>
          <w:numId w:val="10"/>
        </w:numPr>
        <w:tabs>
          <w:tab w:val="left" w:pos="1247"/>
        </w:tabs>
        <w:autoSpaceDE w:val="0"/>
        <w:autoSpaceDN w:val="0"/>
        <w:spacing w:after="0" w:line="319" w:lineRule="exact"/>
        <w:ind w:left="0" w:firstLine="567"/>
        <w:rPr>
          <w:rFonts w:ascii="Times New Roman" w:hAnsi="Times New Roman" w:cs="Times New Roman"/>
          <w:sz w:val="24"/>
        </w:rPr>
      </w:pPr>
      <w:r w:rsidRPr="004F25E3">
        <w:rPr>
          <w:rFonts w:ascii="Times New Roman" w:hAnsi="Times New Roman" w:cs="Times New Roman"/>
          <w:sz w:val="24"/>
        </w:rPr>
        <w:t>1)Номер, тема и цель</w:t>
      </w:r>
      <w:r w:rsidRPr="004F25E3">
        <w:rPr>
          <w:rFonts w:ascii="Times New Roman" w:hAnsi="Times New Roman" w:cs="Times New Roman"/>
          <w:spacing w:val="-18"/>
          <w:sz w:val="24"/>
        </w:rPr>
        <w:t xml:space="preserve"> </w:t>
      </w:r>
      <w:r w:rsidRPr="004F25E3">
        <w:rPr>
          <w:rFonts w:ascii="Times New Roman" w:hAnsi="Times New Roman" w:cs="Times New Roman"/>
          <w:sz w:val="24"/>
        </w:rPr>
        <w:t>работы.</w:t>
      </w:r>
    </w:p>
    <w:p w:rsidR="003D2BC0" w:rsidRPr="004F25E3" w:rsidRDefault="003D2BC0" w:rsidP="003D2BC0">
      <w:pPr>
        <w:pStyle w:val="a8"/>
        <w:widowControl w:val="0"/>
        <w:numPr>
          <w:ilvl w:val="0"/>
          <w:numId w:val="10"/>
        </w:numPr>
        <w:tabs>
          <w:tab w:val="left" w:pos="1247"/>
        </w:tabs>
        <w:autoSpaceDE w:val="0"/>
        <w:autoSpaceDN w:val="0"/>
        <w:spacing w:after="0" w:line="322" w:lineRule="exact"/>
        <w:ind w:left="0" w:firstLine="567"/>
        <w:contextualSpacing w:val="0"/>
        <w:rPr>
          <w:rFonts w:ascii="Times New Roman" w:hAnsi="Times New Roman" w:cs="Times New Roman"/>
          <w:sz w:val="24"/>
        </w:rPr>
      </w:pPr>
      <w:r w:rsidRPr="004F25E3">
        <w:rPr>
          <w:rFonts w:ascii="Times New Roman" w:hAnsi="Times New Roman" w:cs="Times New Roman"/>
          <w:sz w:val="24"/>
        </w:rPr>
        <w:t>Схема опыта (рисунок</w:t>
      </w:r>
      <w:r w:rsidRPr="004F25E3">
        <w:rPr>
          <w:rFonts w:ascii="Times New Roman" w:hAnsi="Times New Roman" w:cs="Times New Roman"/>
          <w:spacing w:val="-20"/>
          <w:sz w:val="24"/>
        </w:rPr>
        <w:t xml:space="preserve"> </w:t>
      </w:r>
      <w:r w:rsidRPr="004F25E3">
        <w:rPr>
          <w:rFonts w:ascii="Times New Roman" w:hAnsi="Times New Roman" w:cs="Times New Roman"/>
          <w:sz w:val="24"/>
        </w:rPr>
        <w:t>5.1).</w:t>
      </w:r>
    </w:p>
    <w:p w:rsidR="003D2BC0" w:rsidRPr="004F25E3" w:rsidRDefault="003D2BC0" w:rsidP="003D2BC0">
      <w:pPr>
        <w:pStyle w:val="a8"/>
        <w:widowControl w:val="0"/>
        <w:numPr>
          <w:ilvl w:val="0"/>
          <w:numId w:val="10"/>
        </w:numPr>
        <w:tabs>
          <w:tab w:val="left" w:pos="1247"/>
        </w:tabs>
        <w:autoSpaceDE w:val="0"/>
        <w:autoSpaceDN w:val="0"/>
        <w:spacing w:after="0" w:line="322" w:lineRule="exact"/>
        <w:ind w:left="0" w:firstLine="567"/>
        <w:contextualSpacing w:val="0"/>
        <w:rPr>
          <w:rFonts w:ascii="Times New Roman" w:hAnsi="Times New Roman" w:cs="Times New Roman"/>
          <w:sz w:val="24"/>
        </w:rPr>
      </w:pPr>
      <w:r w:rsidRPr="004F25E3">
        <w:rPr>
          <w:rFonts w:ascii="Times New Roman" w:hAnsi="Times New Roman" w:cs="Times New Roman"/>
          <w:sz w:val="24"/>
        </w:rPr>
        <w:t>Ход</w:t>
      </w:r>
      <w:r w:rsidRPr="004F25E3">
        <w:rPr>
          <w:rFonts w:ascii="Times New Roman" w:hAnsi="Times New Roman" w:cs="Times New Roman"/>
          <w:spacing w:val="3"/>
          <w:sz w:val="24"/>
        </w:rPr>
        <w:t xml:space="preserve"> </w:t>
      </w:r>
      <w:r w:rsidRPr="004F25E3">
        <w:rPr>
          <w:rFonts w:ascii="Times New Roman" w:hAnsi="Times New Roman" w:cs="Times New Roman"/>
          <w:sz w:val="24"/>
        </w:rPr>
        <w:t>работы.</w:t>
      </w:r>
    </w:p>
    <w:p w:rsidR="003D2BC0" w:rsidRPr="004F25E3" w:rsidRDefault="003D2BC0" w:rsidP="003D2BC0">
      <w:pPr>
        <w:pStyle w:val="a8"/>
        <w:widowControl w:val="0"/>
        <w:numPr>
          <w:ilvl w:val="0"/>
          <w:numId w:val="10"/>
        </w:numPr>
        <w:tabs>
          <w:tab w:val="left" w:pos="1247"/>
        </w:tabs>
        <w:autoSpaceDE w:val="0"/>
        <w:autoSpaceDN w:val="0"/>
        <w:spacing w:after="0" w:line="240" w:lineRule="auto"/>
        <w:ind w:left="0" w:right="1064" w:firstLine="567"/>
        <w:contextualSpacing w:val="0"/>
        <w:rPr>
          <w:rFonts w:ascii="Times New Roman" w:hAnsi="Times New Roman" w:cs="Times New Roman"/>
          <w:sz w:val="24"/>
        </w:rPr>
      </w:pPr>
      <w:r w:rsidRPr="004F25E3">
        <w:rPr>
          <w:rFonts w:ascii="Times New Roman" w:hAnsi="Times New Roman" w:cs="Times New Roman"/>
          <w:sz w:val="24"/>
        </w:rPr>
        <w:t>Паспортные данные асинхронного двигателя, измерительных</w:t>
      </w:r>
      <w:r w:rsidRPr="004F25E3">
        <w:rPr>
          <w:rFonts w:ascii="Times New Roman" w:hAnsi="Times New Roman" w:cs="Times New Roman"/>
          <w:spacing w:val="-40"/>
          <w:sz w:val="24"/>
        </w:rPr>
        <w:t xml:space="preserve"> </w:t>
      </w:r>
      <w:r w:rsidRPr="004F25E3">
        <w:rPr>
          <w:rFonts w:ascii="Times New Roman" w:hAnsi="Times New Roman" w:cs="Times New Roman"/>
          <w:sz w:val="24"/>
        </w:rPr>
        <w:t>приборов и регулировочных</w:t>
      </w:r>
      <w:r w:rsidRPr="004F25E3">
        <w:rPr>
          <w:rFonts w:ascii="Times New Roman" w:hAnsi="Times New Roman" w:cs="Times New Roman"/>
          <w:spacing w:val="1"/>
          <w:sz w:val="24"/>
        </w:rPr>
        <w:t xml:space="preserve"> </w:t>
      </w:r>
      <w:r w:rsidRPr="004F25E3">
        <w:rPr>
          <w:rFonts w:ascii="Times New Roman" w:hAnsi="Times New Roman" w:cs="Times New Roman"/>
          <w:sz w:val="24"/>
        </w:rPr>
        <w:t>устройств.</w:t>
      </w:r>
    </w:p>
    <w:p w:rsidR="003D2BC0" w:rsidRPr="004F25E3" w:rsidRDefault="003D2BC0" w:rsidP="003D2BC0">
      <w:pPr>
        <w:pStyle w:val="a8"/>
        <w:widowControl w:val="0"/>
        <w:numPr>
          <w:ilvl w:val="0"/>
          <w:numId w:val="10"/>
        </w:numPr>
        <w:tabs>
          <w:tab w:val="left" w:pos="1247"/>
        </w:tabs>
        <w:autoSpaceDE w:val="0"/>
        <w:autoSpaceDN w:val="0"/>
        <w:spacing w:after="0" w:line="321" w:lineRule="exact"/>
        <w:ind w:left="0" w:firstLine="567"/>
        <w:contextualSpacing w:val="0"/>
        <w:rPr>
          <w:rFonts w:ascii="Times New Roman" w:hAnsi="Times New Roman" w:cs="Times New Roman"/>
          <w:sz w:val="24"/>
        </w:rPr>
      </w:pPr>
      <w:r w:rsidRPr="004F25E3">
        <w:rPr>
          <w:rFonts w:ascii="Times New Roman" w:hAnsi="Times New Roman" w:cs="Times New Roman"/>
          <w:sz w:val="24"/>
        </w:rPr>
        <w:t>Результаты измерений и расчетов (таблица</w:t>
      </w:r>
      <w:r w:rsidRPr="004F25E3">
        <w:rPr>
          <w:rFonts w:ascii="Times New Roman" w:hAnsi="Times New Roman" w:cs="Times New Roman"/>
          <w:spacing w:val="6"/>
          <w:sz w:val="24"/>
        </w:rPr>
        <w:t xml:space="preserve"> </w:t>
      </w:r>
      <w:r w:rsidRPr="004F25E3">
        <w:rPr>
          <w:rFonts w:ascii="Times New Roman" w:hAnsi="Times New Roman" w:cs="Times New Roman"/>
          <w:sz w:val="24"/>
        </w:rPr>
        <w:t>5.1).</w:t>
      </w:r>
    </w:p>
    <w:p w:rsidR="003D2BC0" w:rsidRPr="004F25E3" w:rsidRDefault="003D2BC0" w:rsidP="003D2BC0">
      <w:pPr>
        <w:pStyle w:val="a8"/>
        <w:widowControl w:val="0"/>
        <w:numPr>
          <w:ilvl w:val="0"/>
          <w:numId w:val="10"/>
        </w:numPr>
        <w:tabs>
          <w:tab w:val="left" w:pos="1247"/>
        </w:tabs>
        <w:autoSpaceDE w:val="0"/>
        <w:autoSpaceDN w:val="0"/>
        <w:spacing w:after="0" w:line="322" w:lineRule="exact"/>
        <w:ind w:left="0" w:firstLine="567"/>
        <w:contextualSpacing w:val="0"/>
        <w:rPr>
          <w:rFonts w:ascii="Times New Roman" w:hAnsi="Times New Roman" w:cs="Times New Roman"/>
          <w:sz w:val="24"/>
        </w:rPr>
      </w:pPr>
      <w:r w:rsidRPr="004F25E3">
        <w:rPr>
          <w:rFonts w:ascii="Times New Roman" w:hAnsi="Times New Roman" w:cs="Times New Roman"/>
          <w:sz w:val="24"/>
        </w:rPr>
        <w:t>Рабочие характеристики</w:t>
      </w:r>
      <w:r w:rsidRPr="004F25E3">
        <w:rPr>
          <w:rFonts w:ascii="Times New Roman" w:hAnsi="Times New Roman" w:cs="Times New Roman"/>
          <w:spacing w:val="2"/>
          <w:sz w:val="24"/>
        </w:rPr>
        <w:t xml:space="preserve"> </w:t>
      </w:r>
      <w:r w:rsidRPr="004F25E3">
        <w:rPr>
          <w:rFonts w:ascii="Times New Roman" w:hAnsi="Times New Roman" w:cs="Times New Roman"/>
          <w:sz w:val="24"/>
        </w:rPr>
        <w:t>двигателя.</w:t>
      </w:r>
    </w:p>
    <w:p w:rsidR="003D2BC0" w:rsidRPr="004F25E3" w:rsidRDefault="003D2BC0" w:rsidP="003D2BC0">
      <w:pPr>
        <w:pStyle w:val="a8"/>
        <w:widowControl w:val="0"/>
        <w:numPr>
          <w:ilvl w:val="0"/>
          <w:numId w:val="10"/>
        </w:numPr>
        <w:tabs>
          <w:tab w:val="left" w:pos="1247"/>
        </w:tabs>
        <w:autoSpaceDE w:val="0"/>
        <w:autoSpaceDN w:val="0"/>
        <w:spacing w:after="0" w:line="322" w:lineRule="exact"/>
        <w:ind w:left="0" w:firstLine="567"/>
        <w:contextualSpacing w:val="0"/>
        <w:rPr>
          <w:rFonts w:ascii="Times New Roman" w:hAnsi="Times New Roman" w:cs="Times New Roman"/>
          <w:sz w:val="24"/>
        </w:rPr>
      </w:pPr>
      <w:r w:rsidRPr="004F25E3">
        <w:rPr>
          <w:rFonts w:ascii="Times New Roman" w:hAnsi="Times New Roman" w:cs="Times New Roman"/>
          <w:sz w:val="24"/>
        </w:rPr>
        <w:t>Ответы на контрольные</w:t>
      </w:r>
      <w:r w:rsidRPr="004F25E3">
        <w:rPr>
          <w:rFonts w:ascii="Times New Roman" w:hAnsi="Times New Roman" w:cs="Times New Roman"/>
          <w:spacing w:val="4"/>
          <w:sz w:val="24"/>
        </w:rPr>
        <w:t xml:space="preserve"> </w:t>
      </w:r>
      <w:r w:rsidRPr="004F25E3">
        <w:rPr>
          <w:rFonts w:ascii="Times New Roman" w:hAnsi="Times New Roman" w:cs="Times New Roman"/>
          <w:sz w:val="24"/>
        </w:rPr>
        <w:t>вопросы.</w:t>
      </w:r>
    </w:p>
    <w:p w:rsidR="003D2BC0" w:rsidRPr="004F25E3" w:rsidRDefault="003D2BC0" w:rsidP="003D2BC0">
      <w:pPr>
        <w:pStyle w:val="a8"/>
        <w:widowControl w:val="0"/>
        <w:numPr>
          <w:ilvl w:val="0"/>
          <w:numId w:val="10"/>
        </w:numPr>
        <w:tabs>
          <w:tab w:val="left" w:pos="1247"/>
        </w:tabs>
        <w:autoSpaceDE w:val="0"/>
        <w:autoSpaceDN w:val="0"/>
        <w:spacing w:after="0" w:line="240" w:lineRule="auto"/>
        <w:ind w:left="0" w:firstLine="567"/>
        <w:contextualSpacing w:val="0"/>
        <w:rPr>
          <w:rFonts w:ascii="Times New Roman" w:hAnsi="Times New Roman" w:cs="Times New Roman"/>
          <w:sz w:val="24"/>
        </w:rPr>
      </w:pPr>
      <w:r w:rsidRPr="004F25E3">
        <w:rPr>
          <w:rFonts w:ascii="Times New Roman" w:hAnsi="Times New Roman" w:cs="Times New Roman"/>
          <w:sz w:val="24"/>
        </w:rPr>
        <w:t>Вывод о проделанной</w:t>
      </w:r>
      <w:r w:rsidRPr="004F25E3">
        <w:rPr>
          <w:rFonts w:ascii="Times New Roman" w:hAnsi="Times New Roman" w:cs="Times New Roman"/>
          <w:spacing w:val="4"/>
          <w:sz w:val="24"/>
        </w:rPr>
        <w:t xml:space="preserve"> </w:t>
      </w:r>
      <w:r w:rsidRPr="004F25E3">
        <w:rPr>
          <w:rFonts w:ascii="Times New Roman" w:hAnsi="Times New Roman" w:cs="Times New Roman"/>
          <w:sz w:val="24"/>
        </w:rPr>
        <w:t>работе.</w:t>
      </w:r>
    </w:p>
    <w:p w:rsidR="003D2BC0" w:rsidRPr="002737B1" w:rsidRDefault="003D2BC0" w:rsidP="003D2BC0">
      <w:pPr>
        <w:pStyle w:val="1"/>
        <w:spacing w:before="72"/>
        <w:ind w:left="4257"/>
        <w:rPr>
          <w:sz w:val="24"/>
          <w:szCs w:val="24"/>
        </w:rPr>
      </w:pPr>
      <w:r w:rsidRPr="002737B1">
        <w:rPr>
          <w:sz w:val="24"/>
          <w:szCs w:val="24"/>
        </w:rPr>
        <w:t>Контрольные вопросы</w:t>
      </w:r>
    </w:p>
    <w:p w:rsidR="003D2BC0" w:rsidRPr="002737B1" w:rsidRDefault="003D2BC0" w:rsidP="003D2BC0">
      <w:pPr>
        <w:pStyle w:val="a8"/>
        <w:widowControl w:val="0"/>
        <w:numPr>
          <w:ilvl w:val="1"/>
          <w:numId w:val="11"/>
        </w:numPr>
        <w:tabs>
          <w:tab w:val="left" w:pos="1246"/>
          <w:tab w:val="left" w:pos="1247"/>
        </w:tabs>
        <w:autoSpaceDE w:val="0"/>
        <w:autoSpaceDN w:val="0"/>
        <w:spacing w:after="0" w:line="240" w:lineRule="auto"/>
        <w:ind w:left="0" w:firstLine="567"/>
        <w:contextualSpacing w:val="0"/>
        <w:jc w:val="both"/>
        <w:rPr>
          <w:rFonts w:ascii="Times New Roman" w:hAnsi="Times New Roman" w:cs="Times New Roman"/>
          <w:sz w:val="24"/>
          <w:szCs w:val="24"/>
        </w:rPr>
      </w:pPr>
      <w:r w:rsidRPr="002737B1">
        <w:rPr>
          <w:rFonts w:ascii="Times New Roman" w:hAnsi="Times New Roman" w:cs="Times New Roman"/>
          <w:sz w:val="24"/>
          <w:szCs w:val="24"/>
        </w:rPr>
        <w:t>В чем сущность метода непосредственной нагрузки при исследовании асинхронного</w:t>
      </w:r>
      <w:r w:rsidRPr="002737B1">
        <w:rPr>
          <w:rFonts w:ascii="Times New Roman" w:hAnsi="Times New Roman" w:cs="Times New Roman"/>
          <w:spacing w:val="1"/>
          <w:sz w:val="24"/>
          <w:szCs w:val="24"/>
        </w:rPr>
        <w:t xml:space="preserve"> </w:t>
      </w:r>
      <w:r w:rsidRPr="002737B1">
        <w:rPr>
          <w:rFonts w:ascii="Times New Roman" w:hAnsi="Times New Roman" w:cs="Times New Roman"/>
          <w:sz w:val="24"/>
          <w:szCs w:val="24"/>
        </w:rPr>
        <w:t>двигателя</w:t>
      </w:r>
      <w:r>
        <w:rPr>
          <w:rFonts w:ascii="Times New Roman" w:hAnsi="Times New Roman" w:cs="Times New Roman"/>
          <w:sz w:val="24"/>
          <w:szCs w:val="24"/>
        </w:rPr>
        <w:t>?</w:t>
      </w:r>
    </w:p>
    <w:p w:rsidR="003D2BC0" w:rsidRPr="002737B1" w:rsidRDefault="003D2BC0" w:rsidP="003D2BC0">
      <w:pPr>
        <w:pStyle w:val="a8"/>
        <w:widowControl w:val="0"/>
        <w:numPr>
          <w:ilvl w:val="1"/>
          <w:numId w:val="11"/>
        </w:numPr>
        <w:tabs>
          <w:tab w:val="left" w:pos="1246"/>
          <w:tab w:val="left" w:pos="1247"/>
        </w:tabs>
        <w:autoSpaceDE w:val="0"/>
        <w:autoSpaceDN w:val="0"/>
        <w:spacing w:after="0" w:line="321" w:lineRule="exact"/>
        <w:ind w:left="0" w:firstLine="567"/>
        <w:contextualSpacing w:val="0"/>
        <w:jc w:val="both"/>
        <w:rPr>
          <w:rFonts w:ascii="Times New Roman" w:hAnsi="Times New Roman" w:cs="Times New Roman"/>
          <w:sz w:val="24"/>
          <w:szCs w:val="24"/>
        </w:rPr>
      </w:pPr>
      <w:r w:rsidRPr="002737B1">
        <w:rPr>
          <w:rFonts w:ascii="Times New Roman" w:hAnsi="Times New Roman" w:cs="Times New Roman"/>
          <w:sz w:val="24"/>
          <w:szCs w:val="24"/>
        </w:rPr>
        <w:t>Какие характеристики асинхронного двигателя называют</w:t>
      </w:r>
      <w:r w:rsidRPr="002737B1">
        <w:rPr>
          <w:rFonts w:ascii="Times New Roman" w:hAnsi="Times New Roman" w:cs="Times New Roman"/>
          <w:spacing w:val="-2"/>
          <w:sz w:val="24"/>
          <w:szCs w:val="24"/>
        </w:rPr>
        <w:t xml:space="preserve"> </w:t>
      </w:r>
      <w:r w:rsidRPr="002737B1">
        <w:rPr>
          <w:rFonts w:ascii="Times New Roman" w:hAnsi="Times New Roman" w:cs="Times New Roman"/>
          <w:sz w:val="24"/>
          <w:szCs w:val="24"/>
        </w:rPr>
        <w:t>рабочими?</w:t>
      </w:r>
    </w:p>
    <w:p w:rsidR="003D2BC0" w:rsidRPr="002737B1" w:rsidRDefault="003D2BC0" w:rsidP="003D2BC0">
      <w:pPr>
        <w:pStyle w:val="a8"/>
        <w:widowControl w:val="0"/>
        <w:numPr>
          <w:ilvl w:val="1"/>
          <w:numId w:val="11"/>
        </w:numPr>
        <w:tabs>
          <w:tab w:val="left" w:pos="1246"/>
          <w:tab w:val="left" w:pos="1247"/>
        </w:tabs>
        <w:autoSpaceDE w:val="0"/>
        <w:autoSpaceDN w:val="0"/>
        <w:spacing w:after="0" w:line="240" w:lineRule="auto"/>
        <w:ind w:left="0" w:firstLine="567"/>
        <w:contextualSpacing w:val="0"/>
        <w:jc w:val="both"/>
        <w:rPr>
          <w:rFonts w:ascii="Times New Roman" w:hAnsi="Times New Roman" w:cs="Times New Roman"/>
          <w:sz w:val="24"/>
          <w:szCs w:val="24"/>
        </w:rPr>
      </w:pPr>
      <w:r w:rsidRPr="002737B1">
        <w:rPr>
          <w:rFonts w:ascii="Times New Roman" w:hAnsi="Times New Roman" w:cs="Times New Roman"/>
          <w:sz w:val="24"/>
          <w:szCs w:val="24"/>
        </w:rPr>
        <w:t xml:space="preserve">Почему относительная величина тока </w:t>
      </w:r>
      <w:r w:rsidRPr="002737B1">
        <w:rPr>
          <w:rFonts w:ascii="Times New Roman" w:hAnsi="Times New Roman" w:cs="Times New Roman"/>
          <w:spacing w:val="-3"/>
          <w:sz w:val="24"/>
          <w:szCs w:val="24"/>
        </w:rPr>
        <w:t xml:space="preserve">х. х. </w:t>
      </w:r>
      <w:r w:rsidRPr="002737B1">
        <w:rPr>
          <w:rFonts w:ascii="Times New Roman" w:hAnsi="Times New Roman" w:cs="Times New Roman"/>
          <w:sz w:val="24"/>
          <w:szCs w:val="24"/>
        </w:rPr>
        <w:t>у асинхронного двигателя больше, чем у трансформатора такой же</w:t>
      </w:r>
      <w:r w:rsidRPr="002737B1">
        <w:rPr>
          <w:rFonts w:ascii="Times New Roman" w:hAnsi="Times New Roman" w:cs="Times New Roman"/>
          <w:spacing w:val="4"/>
          <w:sz w:val="24"/>
          <w:szCs w:val="24"/>
        </w:rPr>
        <w:t xml:space="preserve"> </w:t>
      </w:r>
      <w:r w:rsidRPr="002737B1">
        <w:rPr>
          <w:rFonts w:ascii="Times New Roman" w:hAnsi="Times New Roman" w:cs="Times New Roman"/>
          <w:sz w:val="24"/>
          <w:szCs w:val="24"/>
        </w:rPr>
        <w:t>мощности?</w:t>
      </w:r>
    </w:p>
    <w:p w:rsidR="003D2BC0" w:rsidRPr="002737B1" w:rsidRDefault="00D57635" w:rsidP="003D2BC0">
      <w:pPr>
        <w:pStyle w:val="a8"/>
        <w:widowControl w:val="0"/>
        <w:numPr>
          <w:ilvl w:val="1"/>
          <w:numId w:val="11"/>
        </w:numPr>
        <w:tabs>
          <w:tab w:val="left" w:pos="1246"/>
          <w:tab w:val="left" w:pos="1247"/>
          <w:tab w:val="left" w:pos="1912"/>
          <w:tab w:val="left" w:pos="3365"/>
          <w:tab w:val="left" w:pos="5039"/>
          <w:tab w:val="left" w:pos="6146"/>
          <w:tab w:val="left" w:pos="8021"/>
          <w:tab w:val="left" w:pos="8459"/>
          <w:tab w:val="left" w:pos="9488"/>
        </w:tabs>
        <w:autoSpaceDE w:val="0"/>
        <w:autoSpaceDN w:val="0"/>
        <w:spacing w:after="0" w:line="259"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pict>
          <v:group id="_x0000_s2480" style="position:absolute;left:0;text-align:left;margin-left:315.5pt;margin-top:15.85pt;width:13.65pt;height:12.85pt;z-index:-251601408;mso-position-horizontal-relative:page" coordorigin="9325,377" coordsize="273,257">
            <v:line id="_x0000_s2481" style="position:absolute" from="9330,555" to="9361,537" strokeweight=".17539mm"/>
            <v:line id="_x0000_s2482" style="position:absolute" from="9361,543" to="9405,623" strokeweight=".35089mm"/>
            <v:shape id="_x0000_s2483" style="position:absolute;left:131;top:10879;width:198;height:255" coordorigin="132,10879" coordsize="198,255" o:spt="100" adj="0,,0" path="m9410,623r59,-241m9469,382r129,e" filled="f" strokeweight=".17542mm">
              <v:stroke joinstyle="round"/>
              <v:formulas/>
              <v:path arrowok="t" o:connecttype="segments"/>
            </v:shape>
            <w10:wrap anchorx="page"/>
          </v:group>
        </w:pict>
      </w:r>
      <w:r w:rsidR="003D2BC0">
        <w:rPr>
          <w:rFonts w:ascii="Times New Roman" w:hAnsi="Times New Roman" w:cs="Times New Roman"/>
          <w:sz w:val="24"/>
          <w:szCs w:val="24"/>
        </w:rPr>
        <w:t xml:space="preserve">Как изменится вращающий момент асинхронного двигателя, </w:t>
      </w:r>
      <w:r w:rsidR="003D2BC0" w:rsidRPr="002737B1">
        <w:rPr>
          <w:rFonts w:ascii="Times New Roman" w:hAnsi="Times New Roman" w:cs="Times New Roman"/>
          <w:spacing w:val="-5"/>
          <w:sz w:val="24"/>
          <w:szCs w:val="24"/>
        </w:rPr>
        <w:t xml:space="preserve">если </w:t>
      </w:r>
      <w:r w:rsidR="003D2BC0" w:rsidRPr="002737B1">
        <w:rPr>
          <w:rFonts w:ascii="Times New Roman" w:hAnsi="Times New Roman" w:cs="Times New Roman"/>
          <w:sz w:val="24"/>
          <w:szCs w:val="24"/>
        </w:rPr>
        <w:t>напряжение на его выводах обмотки статора</w:t>
      </w:r>
      <w:r w:rsidR="003D2BC0" w:rsidRPr="002737B1">
        <w:rPr>
          <w:rFonts w:ascii="Times New Roman" w:hAnsi="Times New Roman" w:cs="Times New Roman"/>
          <w:spacing w:val="-19"/>
          <w:sz w:val="24"/>
          <w:szCs w:val="24"/>
        </w:rPr>
        <w:t xml:space="preserve"> </w:t>
      </w:r>
      <w:r w:rsidR="003D2BC0" w:rsidRPr="002737B1">
        <w:rPr>
          <w:rFonts w:ascii="Times New Roman" w:hAnsi="Times New Roman" w:cs="Times New Roman"/>
          <w:sz w:val="24"/>
          <w:szCs w:val="24"/>
        </w:rPr>
        <w:t>уменьшить</w:t>
      </w:r>
      <w:r w:rsidR="003D2BC0" w:rsidRPr="002737B1">
        <w:rPr>
          <w:rFonts w:ascii="Times New Roman" w:hAnsi="Times New Roman" w:cs="Times New Roman"/>
          <w:spacing w:val="-5"/>
          <w:sz w:val="24"/>
          <w:szCs w:val="24"/>
        </w:rPr>
        <w:t xml:space="preserve"> </w:t>
      </w:r>
      <w:r w:rsidR="003D2BC0">
        <w:rPr>
          <w:rFonts w:ascii="Times New Roman" w:hAnsi="Times New Roman" w:cs="Times New Roman"/>
          <w:sz w:val="24"/>
          <w:szCs w:val="24"/>
        </w:rPr>
        <w:t xml:space="preserve">в   </w:t>
      </w:r>
      <w:r w:rsidR="003D2BC0" w:rsidRPr="002737B1">
        <w:rPr>
          <w:rFonts w:ascii="Times New Roman" w:hAnsi="Times New Roman" w:cs="Times New Roman"/>
          <w:sz w:val="24"/>
          <w:szCs w:val="24"/>
        </w:rPr>
        <w:t>3</w:t>
      </w:r>
      <w:r w:rsidR="003D2BC0" w:rsidRPr="002737B1">
        <w:rPr>
          <w:rFonts w:ascii="Times New Roman" w:hAnsi="Times New Roman" w:cs="Times New Roman"/>
          <w:spacing w:val="-13"/>
          <w:sz w:val="24"/>
          <w:szCs w:val="24"/>
        </w:rPr>
        <w:t xml:space="preserve"> </w:t>
      </w:r>
      <w:r w:rsidR="003D2BC0" w:rsidRPr="002737B1">
        <w:rPr>
          <w:rFonts w:ascii="Times New Roman" w:hAnsi="Times New Roman" w:cs="Times New Roman"/>
          <w:sz w:val="24"/>
          <w:szCs w:val="24"/>
        </w:rPr>
        <w:t>раз?</w:t>
      </w:r>
    </w:p>
    <w:p w:rsidR="0044318D" w:rsidRPr="003D2BC0" w:rsidRDefault="003D2BC0" w:rsidP="003D2BC0">
      <w:pPr>
        <w:pStyle w:val="a8"/>
        <w:widowControl w:val="0"/>
        <w:numPr>
          <w:ilvl w:val="1"/>
          <w:numId w:val="11"/>
        </w:numPr>
        <w:tabs>
          <w:tab w:val="left" w:pos="1247"/>
        </w:tabs>
        <w:autoSpaceDE w:val="0"/>
        <w:autoSpaceDN w:val="0"/>
        <w:spacing w:after="0" w:line="240" w:lineRule="auto"/>
        <w:ind w:left="0" w:firstLine="567"/>
        <w:contextualSpacing w:val="0"/>
        <w:jc w:val="both"/>
        <w:rPr>
          <w:rFonts w:ascii="Times New Roman" w:hAnsi="Times New Roman" w:cs="Times New Roman"/>
          <w:sz w:val="24"/>
          <w:szCs w:val="24"/>
        </w:rPr>
      </w:pPr>
      <w:r w:rsidRPr="002737B1">
        <w:rPr>
          <w:rFonts w:ascii="Times New Roman" w:hAnsi="Times New Roman" w:cs="Times New Roman"/>
          <w:sz w:val="24"/>
          <w:szCs w:val="24"/>
        </w:rPr>
        <w:t>Что такое перегрузочная способность, асинхронного двигателя и какова, ее зависимость от напряжения питания</w:t>
      </w:r>
      <w:r w:rsidRPr="002737B1">
        <w:rPr>
          <w:rFonts w:ascii="Times New Roman" w:hAnsi="Times New Roman" w:cs="Times New Roman"/>
          <w:spacing w:val="2"/>
          <w:sz w:val="24"/>
          <w:szCs w:val="24"/>
        </w:rPr>
        <w:t xml:space="preserve"> </w:t>
      </w:r>
      <w:r w:rsidRPr="002737B1">
        <w:rPr>
          <w:rFonts w:ascii="Times New Roman" w:hAnsi="Times New Roman" w:cs="Times New Roman"/>
          <w:sz w:val="24"/>
          <w:szCs w:val="24"/>
        </w:rPr>
        <w:t>двигателя?</w:t>
      </w:r>
      <w:r w:rsidRPr="00CE48F6">
        <w:rPr>
          <w:sz w:val="24"/>
          <w:u w:val="single"/>
        </w:rPr>
        <w:br w:type="page"/>
      </w:r>
    </w:p>
    <w:p w:rsidR="003D2BC0" w:rsidRPr="003D2BC0" w:rsidRDefault="003D2BC0" w:rsidP="003D2BC0">
      <w:pPr>
        <w:pStyle w:val="TableParagraph"/>
        <w:tabs>
          <w:tab w:val="left" w:pos="3275"/>
        </w:tabs>
        <w:spacing w:line="268" w:lineRule="exact"/>
        <w:ind w:left="1750"/>
        <w:jc w:val="center"/>
        <w:rPr>
          <w:b/>
          <w:sz w:val="24"/>
        </w:rPr>
      </w:pPr>
      <w:r w:rsidRPr="003D2BC0">
        <w:rPr>
          <w:b/>
          <w:sz w:val="24"/>
        </w:rPr>
        <w:lastRenderedPageBreak/>
        <w:t>Практическое занятие</w:t>
      </w:r>
      <w:r w:rsidRPr="003D2BC0">
        <w:rPr>
          <w:b/>
          <w:spacing w:val="25"/>
          <w:sz w:val="24"/>
        </w:rPr>
        <w:t xml:space="preserve"> </w:t>
      </w:r>
      <w:r w:rsidRPr="003D2BC0">
        <w:rPr>
          <w:b/>
          <w:sz w:val="24"/>
        </w:rPr>
        <w:t>№</w:t>
      </w:r>
      <w:r w:rsidRPr="003D2BC0">
        <w:rPr>
          <w:b/>
          <w:spacing w:val="14"/>
          <w:sz w:val="24"/>
        </w:rPr>
        <w:t xml:space="preserve"> </w:t>
      </w:r>
      <w:r w:rsidRPr="003D2BC0">
        <w:rPr>
          <w:b/>
          <w:sz w:val="24"/>
        </w:rPr>
        <w:t>26</w:t>
      </w:r>
    </w:p>
    <w:p w:rsidR="003D2BC0" w:rsidRPr="003D2BC0" w:rsidRDefault="003D2BC0" w:rsidP="003D2BC0">
      <w:pPr>
        <w:pStyle w:val="TableParagraph"/>
        <w:tabs>
          <w:tab w:val="left" w:pos="3275"/>
        </w:tabs>
        <w:spacing w:line="268" w:lineRule="exact"/>
        <w:ind w:firstLine="567"/>
        <w:jc w:val="center"/>
        <w:rPr>
          <w:sz w:val="24"/>
        </w:rPr>
      </w:pPr>
      <w:r w:rsidRPr="003D2BC0">
        <w:rPr>
          <w:b/>
          <w:sz w:val="24"/>
        </w:rPr>
        <w:t>Тема:</w:t>
      </w:r>
      <w:r w:rsidRPr="003D2BC0">
        <w:rPr>
          <w:sz w:val="24"/>
        </w:rPr>
        <w:t xml:space="preserve"> «Изучение работы трехфазного синхронного</w:t>
      </w:r>
      <w:r w:rsidRPr="003D2BC0">
        <w:rPr>
          <w:spacing w:val="51"/>
          <w:sz w:val="24"/>
        </w:rPr>
        <w:t xml:space="preserve"> </w:t>
      </w:r>
      <w:r w:rsidRPr="003D2BC0">
        <w:rPr>
          <w:sz w:val="24"/>
        </w:rPr>
        <w:t>генератора.»</w:t>
      </w:r>
    </w:p>
    <w:p w:rsidR="003D2BC0" w:rsidRPr="003D2BC0" w:rsidRDefault="003D2BC0" w:rsidP="003D2BC0">
      <w:pPr>
        <w:pStyle w:val="TableParagraph"/>
        <w:tabs>
          <w:tab w:val="left" w:pos="3275"/>
        </w:tabs>
        <w:spacing w:line="268" w:lineRule="exact"/>
        <w:ind w:firstLine="567"/>
        <w:jc w:val="both"/>
        <w:rPr>
          <w:sz w:val="24"/>
          <w:szCs w:val="28"/>
        </w:rPr>
      </w:pPr>
      <w:r w:rsidRPr="003D2BC0">
        <w:rPr>
          <w:b/>
          <w:sz w:val="24"/>
        </w:rPr>
        <w:t>Цель работы:</w:t>
      </w:r>
      <w:r w:rsidRPr="003D2BC0">
        <w:rPr>
          <w:sz w:val="24"/>
        </w:rPr>
        <w:t xml:space="preserve"> «</w:t>
      </w:r>
      <w:r w:rsidRPr="003D2BC0">
        <w:rPr>
          <w:sz w:val="24"/>
          <w:szCs w:val="28"/>
        </w:rPr>
        <w:t>Уяснить конструкцию трехфазного синхронного генератора»</w:t>
      </w:r>
    </w:p>
    <w:p w:rsidR="003D2BC0" w:rsidRDefault="003D2BC0" w:rsidP="003D2BC0">
      <w:pPr>
        <w:ind w:firstLine="708"/>
        <w:jc w:val="center"/>
        <w:rPr>
          <w:rFonts w:ascii="Times New Roman" w:hAnsi="Times New Roman" w:cs="Times New Roman"/>
          <w:b/>
          <w:sz w:val="24"/>
          <w:szCs w:val="28"/>
        </w:rPr>
      </w:pPr>
      <w:r>
        <w:rPr>
          <w:rFonts w:ascii="Times New Roman" w:hAnsi="Times New Roman" w:cs="Times New Roman"/>
          <w:b/>
          <w:sz w:val="24"/>
          <w:szCs w:val="28"/>
        </w:rPr>
        <w:t>Ход работы</w:t>
      </w:r>
    </w:p>
    <w:p w:rsidR="003D2BC0" w:rsidRPr="00D7041B" w:rsidRDefault="003D2BC0" w:rsidP="003D2BC0">
      <w:pPr>
        <w:ind w:firstLine="708"/>
        <w:rPr>
          <w:rFonts w:ascii="Times New Roman" w:hAnsi="Times New Roman" w:cs="Times New Roman"/>
          <w:sz w:val="24"/>
          <w:szCs w:val="28"/>
        </w:rPr>
      </w:pPr>
      <w:r w:rsidRPr="00D7041B">
        <w:rPr>
          <w:rFonts w:ascii="Times New Roman" w:hAnsi="Times New Roman" w:cs="Times New Roman"/>
          <w:b/>
          <w:sz w:val="24"/>
          <w:szCs w:val="28"/>
        </w:rPr>
        <w:t>1</w:t>
      </w:r>
      <w:r w:rsidRPr="00D7041B">
        <w:rPr>
          <w:rFonts w:ascii="Times New Roman" w:hAnsi="Times New Roman" w:cs="Times New Roman"/>
          <w:sz w:val="24"/>
          <w:szCs w:val="28"/>
        </w:rPr>
        <w:t>. Рассмотрите рисунок 1. Опишите принцип действия трехфазного синхронного генератора</w:t>
      </w:r>
    </w:p>
    <w:p w:rsidR="003D2BC0" w:rsidRPr="0077417B" w:rsidRDefault="003D2BC0" w:rsidP="003D2BC0">
      <w:pPr>
        <w:rPr>
          <w:sz w:val="28"/>
          <w:szCs w:val="28"/>
        </w:rPr>
      </w:pPr>
      <w:r w:rsidRPr="00594198">
        <w:rPr>
          <w:noProof/>
          <w:sz w:val="28"/>
          <w:szCs w:val="28"/>
          <w:lang w:eastAsia="ru-RU"/>
        </w:rPr>
        <w:drawing>
          <wp:inline distT="0" distB="0" distL="0" distR="0">
            <wp:extent cx="3305175" cy="1924050"/>
            <wp:effectExtent l="0" t="0" r="0" b="0"/>
            <wp:docPr id="26" name="Рисунок 26" descr="tep_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tep_15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305175" cy="1924050"/>
                    </a:xfrm>
                    <a:prstGeom prst="rect">
                      <a:avLst/>
                    </a:prstGeom>
                    <a:noFill/>
                    <a:ln>
                      <a:noFill/>
                    </a:ln>
                  </pic:spPr>
                </pic:pic>
              </a:graphicData>
            </a:graphic>
          </wp:inline>
        </w:drawing>
      </w:r>
      <w:r w:rsidRPr="0077417B">
        <w:rPr>
          <w:noProof/>
          <w:sz w:val="28"/>
          <w:szCs w:val="28"/>
          <w:lang w:eastAsia="ru-RU"/>
        </w:rPr>
        <w:drawing>
          <wp:inline distT="0" distB="0" distL="0" distR="0">
            <wp:extent cx="2286000" cy="2457450"/>
            <wp:effectExtent l="0" t="0" r="0" b="0"/>
            <wp:docPr id="25" name="Рисунок 25" descr="tep_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tep_154"/>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286000" cy="2457450"/>
                    </a:xfrm>
                    <a:prstGeom prst="rect">
                      <a:avLst/>
                    </a:prstGeom>
                    <a:noFill/>
                    <a:ln>
                      <a:noFill/>
                    </a:ln>
                  </pic:spPr>
                </pic:pic>
              </a:graphicData>
            </a:graphic>
          </wp:inline>
        </w:drawing>
      </w:r>
    </w:p>
    <w:p w:rsidR="003D2BC0" w:rsidRDefault="003D2BC0" w:rsidP="003D2BC0">
      <w:pPr>
        <w:rPr>
          <w:sz w:val="28"/>
          <w:szCs w:val="28"/>
        </w:rPr>
      </w:pPr>
    </w:p>
    <w:p w:rsidR="003D2BC0" w:rsidRPr="00D7041B" w:rsidRDefault="003D2BC0" w:rsidP="003D2BC0">
      <w:pPr>
        <w:jc w:val="center"/>
        <w:rPr>
          <w:rFonts w:ascii="Times New Roman" w:hAnsi="Times New Roman" w:cs="Times New Roman"/>
          <w:sz w:val="24"/>
          <w:szCs w:val="28"/>
        </w:rPr>
      </w:pPr>
      <w:r w:rsidRPr="00D7041B">
        <w:rPr>
          <w:rFonts w:ascii="Times New Roman" w:hAnsi="Times New Roman" w:cs="Times New Roman"/>
          <w:sz w:val="24"/>
          <w:szCs w:val="28"/>
        </w:rPr>
        <w:t>Рисунок 1 – Принцип действия трехфазного синхронного  генератора</w:t>
      </w:r>
    </w:p>
    <w:p w:rsidR="003D2BC0" w:rsidRDefault="003D2BC0" w:rsidP="003D2BC0">
      <w:pPr>
        <w:ind w:firstLine="708"/>
        <w:rPr>
          <w:b/>
          <w:sz w:val="28"/>
          <w:szCs w:val="28"/>
        </w:rPr>
      </w:pPr>
      <w:r w:rsidRPr="009F001F">
        <w:rPr>
          <w:noProof/>
          <w:sz w:val="28"/>
          <w:szCs w:val="28"/>
          <w:lang w:eastAsia="ru-RU"/>
        </w:rPr>
        <w:drawing>
          <wp:inline distT="0" distB="0" distL="0" distR="0">
            <wp:extent cx="4676775" cy="2752725"/>
            <wp:effectExtent l="0" t="0" r="0" b="0"/>
            <wp:docPr id="30" name="Рисунок 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3"/>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676775" cy="2752725"/>
                    </a:xfrm>
                    <a:prstGeom prst="rect">
                      <a:avLst/>
                    </a:prstGeom>
                    <a:noFill/>
                    <a:ln>
                      <a:noFill/>
                    </a:ln>
                  </pic:spPr>
                </pic:pic>
              </a:graphicData>
            </a:graphic>
          </wp:inline>
        </w:drawing>
      </w:r>
    </w:p>
    <w:p w:rsidR="003D2BC0" w:rsidRPr="00D7041B" w:rsidRDefault="003D2BC0" w:rsidP="003D2BC0">
      <w:pPr>
        <w:spacing w:after="0"/>
        <w:ind w:firstLine="567"/>
        <w:jc w:val="center"/>
        <w:rPr>
          <w:rFonts w:ascii="Times New Roman" w:hAnsi="Times New Roman" w:cs="Times New Roman"/>
          <w:b/>
          <w:sz w:val="24"/>
          <w:szCs w:val="28"/>
        </w:rPr>
      </w:pPr>
      <w:r w:rsidRPr="00D7041B">
        <w:rPr>
          <w:rFonts w:ascii="Times New Roman" w:hAnsi="Times New Roman" w:cs="Times New Roman"/>
          <w:sz w:val="24"/>
          <w:szCs w:val="28"/>
        </w:rPr>
        <w:t>Рисунок 2 – Схемы 2-х полюсного и 4-х полюсного генератора</w:t>
      </w:r>
    </w:p>
    <w:p w:rsidR="003D2BC0" w:rsidRPr="00D7041B" w:rsidRDefault="003D2BC0" w:rsidP="003D2BC0">
      <w:pPr>
        <w:spacing w:after="0"/>
        <w:ind w:firstLine="567"/>
        <w:jc w:val="both"/>
        <w:rPr>
          <w:rFonts w:ascii="Times New Roman" w:hAnsi="Times New Roman" w:cs="Times New Roman"/>
          <w:sz w:val="24"/>
          <w:szCs w:val="28"/>
        </w:rPr>
      </w:pPr>
      <w:r w:rsidRPr="00D7041B">
        <w:rPr>
          <w:rFonts w:ascii="Times New Roman" w:hAnsi="Times New Roman" w:cs="Times New Roman"/>
          <w:b/>
          <w:sz w:val="24"/>
          <w:szCs w:val="28"/>
        </w:rPr>
        <w:t>2.</w:t>
      </w:r>
      <w:r w:rsidRPr="00D7041B">
        <w:rPr>
          <w:rFonts w:ascii="Times New Roman" w:hAnsi="Times New Roman" w:cs="Times New Roman"/>
          <w:sz w:val="24"/>
          <w:szCs w:val="28"/>
        </w:rPr>
        <w:t xml:space="preserve"> На рисунке 2 изображены роторы с разным числом полюсов. Рассчитайте, с какой скоростью надо вращать ротор генератора, чтобы получить частоту переменного тока 50 Гц. Сделайте вывод, от чего зависит средняя ЭДС генератора, при условии, что частота стандартизирована.</w:t>
      </w:r>
    </w:p>
    <w:p w:rsidR="003D2BC0" w:rsidRPr="00D7041B" w:rsidRDefault="003D2BC0" w:rsidP="003D2BC0">
      <w:pPr>
        <w:pStyle w:val="TableParagraph"/>
        <w:tabs>
          <w:tab w:val="left" w:pos="3275"/>
        </w:tabs>
        <w:spacing w:line="268" w:lineRule="exact"/>
        <w:ind w:firstLine="567"/>
        <w:jc w:val="both"/>
        <w:rPr>
          <w:vanish/>
          <w:sz w:val="24"/>
        </w:rPr>
      </w:pPr>
      <w:r w:rsidRPr="00D7041B">
        <w:rPr>
          <w:sz w:val="24"/>
          <w:szCs w:val="28"/>
        </w:rPr>
        <w:t>Расчет привести здесь:</w:t>
      </w:r>
      <w:r w:rsidRPr="00D7041B">
        <w:rPr>
          <w:noProof/>
          <w:sz w:val="24"/>
          <w:szCs w:val="28"/>
        </w:rPr>
        <w:t xml:space="preserve"> </w:t>
      </w:r>
    </w:p>
    <w:p w:rsidR="003D2BC0" w:rsidRDefault="003D2BC0" w:rsidP="003D2BC0">
      <w:pPr>
        <w:pStyle w:val="TableParagraph"/>
        <w:tabs>
          <w:tab w:val="left" w:pos="1418"/>
          <w:tab w:val="left" w:pos="8080"/>
        </w:tabs>
        <w:spacing w:line="270" w:lineRule="exact"/>
        <w:ind w:firstLine="567"/>
        <w:rPr>
          <w:b/>
          <w:sz w:val="24"/>
          <w:szCs w:val="24"/>
        </w:rPr>
      </w:pPr>
    </w:p>
    <w:p w:rsidR="003D2BC0" w:rsidRDefault="003D2BC0" w:rsidP="003D2BC0">
      <w:pPr>
        <w:pStyle w:val="TableParagraph"/>
        <w:tabs>
          <w:tab w:val="left" w:pos="1418"/>
          <w:tab w:val="left" w:pos="8080"/>
        </w:tabs>
        <w:spacing w:line="270" w:lineRule="exact"/>
        <w:ind w:firstLine="567"/>
        <w:rPr>
          <w:b/>
          <w:sz w:val="24"/>
          <w:szCs w:val="24"/>
        </w:rPr>
      </w:pPr>
    </w:p>
    <w:p w:rsidR="003D2BC0" w:rsidRPr="00D7041B" w:rsidRDefault="003D2BC0" w:rsidP="003D2BC0">
      <w:pPr>
        <w:rPr>
          <w:rFonts w:ascii="Times New Roman" w:hAnsi="Times New Roman" w:cs="Times New Roman"/>
          <w:sz w:val="24"/>
          <w:szCs w:val="28"/>
        </w:rPr>
      </w:pPr>
      <w:r w:rsidRPr="00D7041B">
        <w:rPr>
          <w:rFonts w:ascii="Times New Roman" w:hAnsi="Times New Roman" w:cs="Times New Roman"/>
          <w:noProof/>
          <w:sz w:val="20"/>
          <w:lang w:eastAsia="ru-RU"/>
        </w:rPr>
        <w:lastRenderedPageBreak/>
        <w:drawing>
          <wp:anchor distT="0" distB="0" distL="114300" distR="114300" simplePos="0" relativeHeight="251683840" behindDoc="1" locked="0" layoutInCell="1" allowOverlap="1">
            <wp:simplePos x="0" y="0"/>
            <wp:positionH relativeFrom="column">
              <wp:posOffset>233045</wp:posOffset>
            </wp:positionH>
            <wp:positionV relativeFrom="paragraph">
              <wp:posOffset>156210</wp:posOffset>
            </wp:positionV>
            <wp:extent cx="2523490" cy="5057775"/>
            <wp:effectExtent l="0" t="0" r="0" b="0"/>
            <wp:wrapTight wrapText="bothSides">
              <wp:wrapPolygon edited="0">
                <wp:start x="0" y="0"/>
                <wp:lineTo x="0" y="21559"/>
                <wp:lineTo x="21361" y="21559"/>
                <wp:lineTo x="21361" y="0"/>
                <wp:lineTo x="0" y="0"/>
              </wp:wrapPolygon>
            </wp:wrapTight>
            <wp:docPr id="31" name="Рисунок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523490" cy="5057775"/>
                    </a:xfrm>
                    <a:prstGeom prst="rect">
                      <a:avLst/>
                    </a:prstGeom>
                    <a:noFill/>
                    <a:ln>
                      <a:noFill/>
                    </a:ln>
                  </pic:spPr>
                </pic:pic>
              </a:graphicData>
            </a:graphic>
          </wp:anchor>
        </w:drawing>
      </w:r>
      <w:r w:rsidRPr="00D7041B">
        <w:rPr>
          <w:rFonts w:ascii="Times New Roman" w:hAnsi="Times New Roman" w:cs="Times New Roman"/>
          <w:b/>
          <w:sz w:val="24"/>
          <w:szCs w:val="28"/>
        </w:rPr>
        <w:t>3</w:t>
      </w:r>
      <w:r w:rsidRPr="00D7041B">
        <w:rPr>
          <w:rFonts w:ascii="Times New Roman" w:hAnsi="Times New Roman" w:cs="Times New Roman"/>
          <w:sz w:val="24"/>
          <w:szCs w:val="28"/>
        </w:rPr>
        <w:t xml:space="preserve">. На рисунке 3 обозначить: 1) Станину с опорными лапами; 2) Сердечник статора; 3) Паз сердечника статора; 4) Катушку обмотки статора; </w:t>
      </w:r>
    </w:p>
    <w:p w:rsidR="003D2BC0" w:rsidRPr="00D7041B" w:rsidRDefault="003D2BC0" w:rsidP="003D2BC0">
      <w:pPr>
        <w:rPr>
          <w:rFonts w:ascii="Times New Roman" w:hAnsi="Times New Roman" w:cs="Times New Roman"/>
          <w:sz w:val="24"/>
          <w:szCs w:val="28"/>
        </w:rPr>
      </w:pPr>
      <w:r w:rsidRPr="00D7041B">
        <w:rPr>
          <w:rFonts w:ascii="Times New Roman" w:hAnsi="Times New Roman" w:cs="Times New Roman"/>
          <w:sz w:val="24"/>
          <w:szCs w:val="28"/>
        </w:rPr>
        <w:t xml:space="preserve">5) Катушечную группу. </w:t>
      </w:r>
    </w:p>
    <w:p w:rsidR="003D2BC0" w:rsidRPr="00D7041B" w:rsidRDefault="003D2BC0" w:rsidP="003D2BC0">
      <w:pPr>
        <w:rPr>
          <w:rFonts w:ascii="Times New Roman" w:hAnsi="Times New Roman" w:cs="Times New Roman"/>
          <w:sz w:val="24"/>
          <w:szCs w:val="28"/>
        </w:rPr>
      </w:pPr>
      <w:r w:rsidRPr="00D7041B">
        <w:rPr>
          <w:rFonts w:ascii="Times New Roman" w:hAnsi="Times New Roman" w:cs="Times New Roman"/>
          <w:sz w:val="24"/>
          <w:szCs w:val="28"/>
        </w:rPr>
        <w:t>Справа от рисунка описать конструкцию сердечника статора и пояснить, почему он сделан именно так.</w:t>
      </w: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r w:rsidRPr="00D7041B">
        <w:rPr>
          <w:rFonts w:ascii="Times New Roman" w:hAnsi="Times New Roman" w:cs="Times New Roman"/>
          <w:sz w:val="24"/>
          <w:szCs w:val="28"/>
        </w:rPr>
        <w:t xml:space="preserve">                      </w:t>
      </w: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p>
    <w:p w:rsidR="003D2BC0" w:rsidRPr="00D7041B" w:rsidRDefault="003D2BC0" w:rsidP="003D2BC0">
      <w:pPr>
        <w:rPr>
          <w:rFonts w:ascii="Times New Roman" w:hAnsi="Times New Roman" w:cs="Times New Roman"/>
          <w:sz w:val="24"/>
          <w:szCs w:val="28"/>
        </w:rPr>
      </w:pPr>
    </w:p>
    <w:p w:rsidR="003D2BC0" w:rsidRDefault="003D2BC0" w:rsidP="003D2BC0">
      <w:pPr>
        <w:rPr>
          <w:sz w:val="28"/>
          <w:szCs w:val="28"/>
        </w:rPr>
      </w:pPr>
      <w:r w:rsidRPr="00D7041B">
        <w:rPr>
          <w:rFonts w:ascii="Times New Roman" w:hAnsi="Times New Roman" w:cs="Times New Roman"/>
          <w:sz w:val="24"/>
          <w:szCs w:val="28"/>
        </w:rPr>
        <w:t>Рисунок 3 – Статор генератора</w:t>
      </w:r>
    </w:p>
    <w:p w:rsidR="003D2BC0" w:rsidRDefault="003D2BC0" w:rsidP="003D2BC0">
      <w:pPr>
        <w:rPr>
          <w:sz w:val="28"/>
          <w:szCs w:val="28"/>
        </w:rPr>
      </w:pPr>
    </w:p>
    <w:p w:rsidR="003D2BC0" w:rsidRDefault="003D2BC0" w:rsidP="003D2BC0">
      <w:pPr>
        <w:rPr>
          <w:sz w:val="28"/>
          <w:szCs w:val="28"/>
        </w:rPr>
      </w:pPr>
    </w:p>
    <w:p w:rsidR="003D2BC0" w:rsidRDefault="003D2BC0" w:rsidP="003D2BC0">
      <w:pPr>
        <w:pStyle w:val="TableParagraph"/>
        <w:tabs>
          <w:tab w:val="left" w:pos="1418"/>
          <w:tab w:val="left" w:pos="8080"/>
        </w:tabs>
        <w:spacing w:line="270" w:lineRule="exact"/>
        <w:ind w:firstLine="567"/>
        <w:rPr>
          <w:b/>
          <w:sz w:val="24"/>
          <w:szCs w:val="24"/>
        </w:rPr>
      </w:pPr>
    </w:p>
    <w:p w:rsidR="003D2BC0" w:rsidRDefault="003D2BC0" w:rsidP="003D2BC0">
      <w:pPr>
        <w:rPr>
          <w:lang w:eastAsia="ru-RU" w:bidi="ru-RU"/>
        </w:rPr>
      </w:pPr>
    </w:p>
    <w:p w:rsidR="003D2BC0" w:rsidRPr="00D7041B" w:rsidRDefault="003D2BC0" w:rsidP="003D2BC0">
      <w:pPr>
        <w:spacing w:after="0"/>
        <w:ind w:firstLine="567"/>
        <w:jc w:val="both"/>
        <w:rPr>
          <w:rFonts w:ascii="Times New Roman" w:hAnsi="Times New Roman" w:cs="Times New Roman"/>
          <w:sz w:val="24"/>
          <w:szCs w:val="28"/>
        </w:rPr>
      </w:pPr>
      <w:r w:rsidRPr="00D7041B">
        <w:rPr>
          <w:rFonts w:ascii="Times New Roman" w:hAnsi="Times New Roman" w:cs="Times New Roman"/>
          <w:b/>
          <w:sz w:val="24"/>
          <w:szCs w:val="28"/>
        </w:rPr>
        <w:t>4.</w:t>
      </w:r>
      <w:r w:rsidRPr="00D7041B">
        <w:rPr>
          <w:rFonts w:ascii="Times New Roman" w:hAnsi="Times New Roman" w:cs="Times New Roman"/>
          <w:sz w:val="24"/>
          <w:szCs w:val="28"/>
        </w:rPr>
        <w:t xml:space="preserve"> На рисунке 4 обозначить: 1) Вал ротора; 2) Обод ротора; 3) Полюсной сердечник; 4) Полюсной башмак; 5) Полюсную катушку; 6) Успокоительную клетку</w:t>
      </w:r>
    </w:p>
    <w:p w:rsidR="003D2BC0" w:rsidRPr="00D7041B" w:rsidRDefault="003D2BC0" w:rsidP="003D2BC0">
      <w:pPr>
        <w:spacing w:after="0"/>
        <w:ind w:firstLine="567"/>
        <w:jc w:val="center"/>
        <w:rPr>
          <w:rFonts w:ascii="Times New Roman" w:hAnsi="Times New Roman" w:cs="Times New Roman"/>
          <w:sz w:val="24"/>
          <w:szCs w:val="28"/>
        </w:rPr>
      </w:pPr>
      <w:r w:rsidRPr="00D7041B">
        <w:rPr>
          <w:rFonts w:ascii="Times New Roman" w:hAnsi="Times New Roman" w:cs="Times New Roman"/>
          <w:noProof/>
          <w:sz w:val="24"/>
          <w:szCs w:val="28"/>
          <w:lang w:eastAsia="ru-RU"/>
        </w:rPr>
        <w:drawing>
          <wp:inline distT="0" distB="0" distL="0" distR="0">
            <wp:extent cx="3457575" cy="2314435"/>
            <wp:effectExtent l="0" t="0" r="0" b="0"/>
            <wp:docPr id="33" name="Рисунок 3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2"/>
                    <pic:cNvPicPr>
                      <a:picLocks noChangeAspect="1" noChangeArrowheads="1"/>
                    </pic:cNvPicPr>
                  </pic:nvPicPr>
                  <pic:blipFill>
                    <a:blip r:embed="rId379" cstate="print">
                      <a:lum bright="-12000" contrast="40000"/>
                      <a:extLst>
                        <a:ext uri="{28A0092B-C50C-407E-A947-70E740481C1C}">
                          <a14:useLocalDpi xmlns:a14="http://schemas.microsoft.com/office/drawing/2010/main" val="0"/>
                        </a:ext>
                      </a:extLst>
                    </a:blip>
                    <a:srcRect/>
                    <a:stretch>
                      <a:fillRect/>
                    </a:stretch>
                  </pic:blipFill>
                  <pic:spPr bwMode="auto">
                    <a:xfrm>
                      <a:off x="0" y="0"/>
                      <a:ext cx="3467996" cy="2321410"/>
                    </a:xfrm>
                    <a:prstGeom prst="rect">
                      <a:avLst/>
                    </a:prstGeom>
                    <a:noFill/>
                    <a:ln>
                      <a:noFill/>
                    </a:ln>
                  </pic:spPr>
                </pic:pic>
              </a:graphicData>
            </a:graphic>
          </wp:inline>
        </w:drawing>
      </w:r>
    </w:p>
    <w:p w:rsidR="003D2BC0" w:rsidRPr="00D7041B" w:rsidRDefault="003D2BC0" w:rsidP="003D2BC0">
      <w:pPr>
        <w:spacing w:after="0"/>
        <w:ind w:firstLine="567"/>
        <w:jc w:val="both"/>
        <w:rPr>
          <w:rFonts w:ascii="Times New Roman" w:hAnsi="Times New Roman" w:cs="Times New Roman"/>
          <w:sz w:val="24"/>
          <w:szCs w:val="28"/>
        </w:rPr>
      </w:pPr>
      <w:r w:rsidRPr="00D7041B">
        <w:rPr>
          <w:rFonts w:ascii="Times New Roman" w:hAnsi="Times New Roman" w:cs="Times New Roman"/>
          <w:sz w:val="24"/>
          <w:szCs w:val="28"/>
        </w:rPr>
        <w:t>Рисунок 4 – Ротор с явными полюсами</w:t>
      </w:r>
    </w:p>
    <w:p w:rsidR="003D2BC0" w:rsidRPr="00D7041B" w:rsidRDefault="003D2BC0" w:rsidP="003D2BC0">
      <w:pPr>
        <w:spacing w:after="0"/>
        <w:ind w:firstLine="567"/>
        <w:jc w:val="both"/>
        <w:rPr>
          <w:rFonts w:ascii="Times New Roman" w:hAnsi="Times New Roman" w:cs="Times New Roman"/>
          <w:sz w:val="24"/>
          <w:szCs w:val="28"/>
        </w:rPr>
      </w:pPr>
    </w:p>
    <w:p w:rsidR="003D2BC0" w:rsidRPr="00D7041B" w:rsidRDefault="003D2BC0" w:rsidP="003D2BC0">
      <w:pPr>
        <w:spacing w:after="0"/>
        <w:ind w:firstLine="567"/>
        <w:jc w:val="both"/>
        <w:rPr>
          <w:rFonts w:ascii="Times New Roman" w:hAnsi="Times New Roman" w:cs="Times New Roman"/>
          <w:sz w:val="24"/>
          <w:szCs w:val="28"/>
        </w:rPr>
      </w:pPr>
      <w:r w:rsidRPr="00D7041B">
        <w:rPr>
          <w:rFonts w:ascii="Times New Roman" w:hAnsi="Times New Roman" w:cs="Times New Roman"/>
          <w:sz w:val="24"/>
          <w:szCs w:val="28"/>
        </w:rPr>
        <w:t>5. На рисунке 5 показаны два разных способа возбуждения синхронного генератора. Кратко описать сущность каждого из этих способов</w:t>
      </w:r>
    </w:p>
    <w:p w:rsidR="003D2BC0" w:rsidRPr="00D7041B" w:rsidRDefault="003D2BC0" w:rsidP="003D2BC0">
      <w:pPr>
        <w:spacing w:after="0"/>
        <w:ind w:firstLine="567"/>
        <w:jc w:val="both"/>
        <w:rPr>
          <w:rFonts w:ascii="Times New Roman" w:hAnsi="Times New Roman" w:cs="Times New Roman"/>
          <w:sz w:val="24"/>
          <w:szCs w:val="28"/>
        </w:rPr>
      </w:pPr>
    </w:p>
    <w:p w:rsidR="003D2BC0" w:rsidRPr="00D7041B" w:rsidRDefault="003D2BC0" w:rsidP="003D2BC0">
      <w:pPr>
        <w:spacing w:after="0"/>
        <w:ind w:firstLine="567"/>
        <w:jc w:val="both"/>
        <w:rPr>
          <w:rFonts w:ascii="Times New Roman" w:hAnsi="Times New Roman" w:cs="Times New Roman"/>
          <w:sz w:val="24"/>
          <w:szCs w:val="28"/>
        </w:rPr>
      </w:pPr>
      <w:r w:rsidRPr="00D7041B">
        <w:rPr>
          <w:rFonts w:ascii="Times New Roman" w:hAnsi="Times New Roman" w:cs="Times New Roman"/>
          <w:noProof/>
          <w:sz w:val="20"/>
          <w:lang w:eastAsia="ru-RU"/>
        </w:rPr>
        <w:drawing>
          <wp:anchor distT="0" distB="0" distL="114300" distR="114300" simplePos="0" relativeHeight="251684864" behindDoc="1" locked="0" layoutInCell="1" allowOverlap="1">
            <wp:simplePos x="0" y="0"/>
            <wp:positionH relativeFrom="column">
              <wp:posOffset>3672840</wp:posOffset>
            </wp:positionH>
            <wp:positionV relativeFrom="paragraph">
              <wp:posOffset>126365</wp:posOffset>
            </wp:positionV>
            <wp:extent cx="1847850" cy="2710180"/>
            <wp:effectExtent l="0" t="0" r="0" b="0"/>
            <wp:wrapTight wrapText="bothSides">
              <wp:wrapPolygon edited="0">
                <wp:start x="0" y="0"/>
                <wp:lineTo x="0" y="21408"/>
                <wp:lineTo x="21377" y="21408"/>
                <wp:lineTo x="21377" y="0"/>
                <wp:lineTo x="0" y="0"/>
              </wp:wrapPolygon>
            </wp:wrapTight>
            <wp:docPr id="34" name="Рисунок 3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5"/>
                    <pic:cNvPicPr>
                      <a:picLocks noChangeAspect="1" noChangeArrowheads="1"/>
                    </pic:cNvPicPr>
                  </pic:nvPicPr>
                  <pic:blipFill>
                    <a:blip r:embed="rId380" cstate="print">
                      <a:lum bright="-66000" contrast="84000"/>
                      <a:extLst>
                        <a:ext uri="{28A0092B-C50C-407E-A947-70E740481C1C}">
                          <a14:useLocalDpi xmlns:a14="http://schemas.microsoft.com/office/drawing/2010/main" val="0"/>
                        </a:ext>
                      </a:extLst>
                    </a:blip>
                    <a:srcRect/>
                    <a:stretch>
                      <a:fillRect/>
                    </a:stretch>
                  </pic:blipFill>
                  <pic:spPr bwMode="auto">
                    <a:xfrm>
                      <a:off x="0" y="0"/>
                      <a:ext cx="1847850" cy="2710180"/>
                    </a:xfrm>
                    <a:prstGeom prst="rect">
                      <a:avLst/>
                    </a:prstGeom>
                    <a:noFill/>
                    <a:ln>
                      <a:noFill/>
                    </a:ln>
                  </pic:spPr>
                </pic:pic>
              </a:graphicData>
            </a:graphic>
          </wp:anchor>
        </w:drawing>
      </w:r>
      <w:r w:rsidRPr="00D7041B">
        <w:rPr>
          <w:rFonts w:ascii="Times New Roman" w:hAnsi="Times New Roman" w:cs="Times New Roman"/>
          <w:noProof/>
          <w:sz w:val="24"/>
          <w:szCs w:val="28"/>
          <w:lang w:eastAsia="ru-RU"/>
        </w:rPr>
        <w:drawing>
          <wp:inline distT="0" distB="0" distL="0" distR="0">
            <wp:extent cx="2878174" cy="2933700"/>
            <wp:effectExtent l="0" t="0" r="0" b="0"/>
            <wp:docPr id="32" name="Рисунок 3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899340" cy="2955274"/>
                    </a:xfrm>
                    <a:prstGeom prst="rect">
                      <a:avLst/>
                    </a:prstGeom>
                    <a:noFill/>
                    <a:ln>
                      <a:noFill/>
                    </a:ln>
                  </pic:spPr>
                </pic:pic>
              </a:graphicData>
            </a:graphic>
          </wp:inline>
        </w:drawing>
      </w:r>
    </w:p>
    <w:p w:rsidR="003D2BC0" w:rsidRPr="00D7041B" w:rsidRDefault="003D2BC0" w:rsidP="003D2BC0">
      <w:pPr>
        <w:spacing w:after="0"/>
        <w:ind w:firstLine="567"/>
        <w:jc w:val="both"/>
        <w:rPr>
          <w:rFonts w:ascii="Times New Roman" w:hAnsi="Times New Roman" w:cs="Times New Roman"/>
          <w:sz w:val="24"/>
          <w:szCs w:val="28"/>
        </w:rPr>
      </w:pPr>
    </w:p>
    <w:p w:rsidR="003D2BC0" w:rsidRPr="00D7041B" w:rsidRDefault="003D2BC0" w:rsidP="003D2BC0">
      <w:pPr>
        <w:spacing w:after="0"/>
        <w:ind w:firstLine="567"/>
        <w:jc w:val="center"/>
        <w:rPr>
          <w:rFonts w:ascii="Times New Roman" w:hAnsi="Times New Roman" w:cs="Times New Roman"/>
          <w:sz w:val="24"/>
          <w:szCs w:val="28"/>
        </w:rPr>
      </w:pPr>
      <w:r w:rsidRPr="00D7041B">
        <w:rPr>
          <w:rFonts w:ascii="Times New Roman" w:hAnsi="Times New Roman" w:cs="Times New Roman"/>
          <w:sz w:val="24"/>
          <w:szCs w:val="28"/>
        </w:rPr>
        <w:t>Рисунок 5 – Способы возбуждения генераторов</w:t>
      </w:r>
    </w:p>
    <w:p w:rsidR="003D2BC0" w:rsidRDefault="003D2BC0" w:rsidP="003D2BC0">
      <w:pPr>
        <w:rPr>
          <w:lang w:eastAsia="ru-RU" w:bidi="ru-RU"/>
        </w:rPr>
      </w:pPr>
    </w:p>
    <w:p w:rsidR="003D2BC0" w:rsidRPr="00D7041B" w:rsidRDefault="003D2BC0" w:rsidP="003D2BC0">
      <w:pPr>
        <w:spacing w:after="0" w:line="240" w:lineRule="auto"/>
        <w:jc w:val="both"/>
        <w:rPr>
          <w:rFonts w:ascii="Times New Roman" w:hAnsi="Times New Roman" w:cs="Times New Roman"/>
          <w:sz w:val="24"/>
          <w:szCs w:val="28"/>
        </w:rPr>
      </w:pPr>
      <w:r>
        <w:rPr>
          <w:rFonts w:ascii="Times New Roman" w:hAnsi="Times New Roman" w:cs="Times New Roman"/>
          <w:b/>
          <w:sz w:val="24"/>
          <w:szCs w:val="28"/>
        </w:rPr>
        <w:t>Контрольные вопросы:</w:t>
      </w:r>
    </w:p>
    <w:p w:rsidR="003D2BC0" w:rsidRPr="00D7041B" w:rsidRDefault="003D2BC0" w:rsidP="006760ED">
      <w:pPr>
        <w:numPr>
          <w:ilvl w:val="0"/>
          <w:numId w:val="43"/>
        </w:numPr>
        <w:spacing w:after="0" w:line="240" w:lineRule="auto"/>
        <w:jc w:val="both"/>
        <w:rPr>
          <w:rFonts w:ascii="Times New Roman" w:hAnsi="Times New Roman" w:cs="Times New Roman"/>
          <w:sz w:val="24"/>
          <w:szCs w:val="28"/>
        </w:rPr>
      </w:pPr>
      <w:r w:rsidRPr="00D7041B">
        <w:rPr>
          <w:rFonts w:ascii="Times New Roman" w:hAnsi="Times New Roman" w:cs="Times New Roman"/>
          <w:sz w:val="24"/>
          <w:szCs w:val="28"/>
        </w:rPr>
        <w:t>Принцип работы трехфазного синхронного генератора. В каком виде они вырабатывают электрическую энергию? От чего зависит частота получаемой ЭДС? От чего зависит величина ЭДС? Как добиться стандартной частоты при тихоходных генераторах?</w:t>
      </w:r>
    </w:p>
    <w:p w:rsidR="003D2BC0" w:rsidRDefault="003D2BC0" w:rsidP="003D2BC0">
      <w:pPr>
        <w:pStyle w:val="a8"/>
        <w:widowControl w:val="0"/>
        <w:tabs>
          <w:tab w:val="left" w:pos="1247"/>
        </w:tabs>
        <w:autoSpaceDE w:val="0"/>
        <w:autoSpaceDN w:val="0"/>
        <w:spacing w:after="0" w:line="240" w:lineRule="auto"/>
        <w:ind w:left="567"/>
        <w:contextualSpacing w:val="0"/>
        <w:jc w:val="both"/>
        <w:rPr>
          <w:sz w:val="24"/>
          <w:u w:val="single"/>
        </w:rPr>
      </w:pPr>
      <w:r w:rsidRPr="00D7041B">
        <w:rPr>
          <w:rFonts w:ascii="Times New Roman" w:hAnsi="Times New Roman" w:cs="Times New Roman"/>
          <w:sz w:val="24"/>
          <w:szCs w:val="28"/>
        </w:rPr>
        <w:t>Устройство статора трехфазного синхронного генератора. Устройство ротора трехфазного синхронного генератора. Что такое возбуждение генератора? Способы возбуждения. Где расположены обмотка возбуждения и обмотка якоря на генераторах постоянного тока и на генераторах переменного тока (сравните)?</w:t>
      </w:r>
    </w:p>
    <w:p w:rsidR="003D2BC0" w:rsidRPr="003D2BC0" w:rsidRDefault="003D2BC0" w:rsidP="003D2BC0">
      <w:pPr>
        <w:pStyle w:val="a8"/>
        <w:widowControl w:val="0"/>
        <w:tabs>
          <w:tab w:val="left" w:pos="1247"/>
        </w:tabs>
        <w:autoSpaceDE w:val="0"/>
        <w:autoSpaceDN w:val="0"/>
        <w:spacing w:after="0" w:line="240" w:lineRule="auto"/>
        <w:ind w:left="567"/>
        <w:contextualSpacing w:val="0"/>
        <w:jc w:val="both"/>
        <w:rPr>
          <w:rFonts w:ascii="Times New Roman" w:hAnsi="Times New Roman" w:cs="Times New Roman"/>
          <w:sz w:val="24"/>
          <w:szCs w:val="24"/>
        </w:rPr>
      </w:pPr>
    </w:p>
    <w:p w:rsidR="0044318D" w:rsidRDefault="003D2BC0" w:rsidP="0044318D">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№27</w:t>
      </w:r>
    </w:p>
    <w:p w:rsidR="0044318D" w:rsidRDefault="0044318D" w:rsidP="0044318D">
      <w:pPr>
        <w:pStyle w:val="ad"/>
        <w:shd w:val="clear" w:color="auto" w:fill="FEFEFE"/>
        <w:tabs>
          <w:tab w:val="left" w:pos="8931"/>
        </w:tabs>
        <w:spacing w:before="0" w:beforeAutospacing="0" w:after="0" w:afterAutospacing="0"/>
        <w:ind w:right="-51" w:firstLine="567"/>
        <w:jc w:val="center"/>
      </w:pPr>
      <w:r w:rsidRPr="004A7DC3">
        <w:rPr>
          <w:b/>
          <w:bCs/>
          <w:color w:val="000000" w:themeColor="text1"/>
        </w:rPr>
        <w:t>Тема: «</w:t>
      </w:r>
      <w:r w:rsidRPr="00CC29BF">
        <w:t>Включени</w:t>
      </w:r>
      <w:r>
        <w:t>е синхронного генератора в сеть»</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3D2BC0">
        <w:rPr>
          <w:rFonts w:ascii="Times New Roman" w:hAnsi="Times New Roman" w:cs="Times New Roman"/>
          <w:b/>
        </w:rPr>
        <w:t>Цель работы</w:t>
      </w:r>
      <w:r w:rsidRPr="003D2BC0">
        <w:rPr>
          <w:rFonts w:ascii="Times New Roman" w:hAnsi="Times New Roman" w:cs="Times New Roman"/>
        </w:rPr>
        <w:t>:</w:t>
      </w:r>
      <w:r>
        <w:t xml:space="preserve"> </w:t>
      </w:r>
      <w:r w:rsidRPr="00877E2C">
        <w:rPr>
          <w:rFonts w:ascii="Times New Roman" w:hAnsi="Times New Roman" w:cs="Times New Roman"/>
          <w:color w:val="000000" w:themeColor="text1"/>
          <w:sz w:val="24"/>
          <w:szCs w:val="24"/>
        </w:rPr>
        <w:t xml:space="preserve">«целью лабораторной работы является изучение методов подключения генератора к системе методом точной синхронизации в ручном режиме. </w:t>
      </w:r>
    </w:p>
    <w:p w:rsidR="0044318D" w:rsidRPr="00877E2C" w:rsidRDefault="0044318D" w:rsidP="0044318D">
      <w:pPr>
        <w:widowControl w:val="0"/>
        <w:autoSpaceDE w:val="0"/>
        <w:autoSpaceDN w:val="0"/>
        <w:adjustRightInd w:val="0"/>
        <w:spacing w:after="0" w:line="240" w:lineRule="auto"/>
        <w:ind w:firstLine="567"/>
        <w:jc w:val="center"/>
        <w:rPr>
          <w:rFonts w:ascii="Times New Roman" w:hAnsi="Times New Roman" w:cs="Times New Roman"/>
          <w:b/>
          <w:color w:val="000000" w:themeColor="text1"/>
          <w:sz w:val="24"/>
          <w:szCs w:val="24"/>
        </w:rPr>
      </w:pPr>
      <w:r w:rsidRPr="00877E2C">
        <w:rPr>
          <w:rFonts w:ascii="Times New Roman" w:hAnsi="Times New Roman" w:cs="Times New Roman"/>
          <w:b/>
          <w:color w:val="000000" w:themeColor="text1"/>
          <w:sz w:val="24"/>
          <w:szCs w:val="24"/>
        </w:rPr>
        <w:t>Общие сведения</w:t>
      </w:r>
    </w:p>
    <w:p w:rsidR="0044318D"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При подключении синхронного генератора применяют два способа: точная синхронизация и самосинхронизация. Первый способ требует предварительную синхронизацию включаемого генератора, которая осуществляется следующим образом (Рис.8.1).</w:t>
      </w:r>
    </w:p>
    <w:p w:rsidR="0044318D" w:rsidRPr="00877E2C" w:rsidRDefault="002676B4" w:rsidP="003D2BC0">
      <w:pPr>
        <w:pStyle w:val="ad"/>
        <w:spacing w:after="0" w:afterAutospacing="0"/>
        <w:ind w:firstLine="567"/>
        <w:jc w:val="center"/>
        <w:rPr>
          <w:color w:val="000000" w:themeColor="text1"/>
        </w:rPr>
      </w:pPr>
      <w:r w:rsidRPr="00877E2C">
        <w:rPr>
          <w:color w:val="000000" w:themeColor="text1"/>
        </w:rPr>
        <w:fldChar w:fldCharType="begin"/>
      </w:r>
      <w:r w:rsidR="0044318D" w:rsidRPr="00877E2C">
        <w:rPr>
          <w:color w:val="000000" w:themeColor="text1"/>
        </w:rPr>
        <w:instrText xml:space="preserve"> INCLUDEPICTURE "http://ets.ifmo.ru:8101/kardonov/Image2777.gif" \* MERGEFORMATINET </w:instrText>
      </w:r>
      <w:r w:rsidRPr="00877E2C">
        <w:rPr>
          <w:color w:val="000000" w:themeColor="text1"/>
        </w:rPr>
        <w:fldChar w:fldCharType="separate"/>
      </w:r>
      <w:r>
        <w:rPr>
          <w:color w:val="000000" w:themeColor="text1"/>
        </w:rPr>
        <w:fldChar w:fldCharType="begin"/>
      </w:r>
      <w:r w:rsidR="0044318D">
        <w:rPr>
          <w:color w:val="000000" w:themeColor="text1"/>
        </w:rPr>
        <w:instrText xml:space="preserve"> INCLUDEPICTURE  "http://ets.ifmo.ru:8101/kardonov/Image2777.gif" \* MERGEFORMATINET </w:instrText>
      </w:r>
      <w:r>
        <w:rPr>
          <w:color w:val="000000" w:themeColor="text1"/>
        </w:rPr>
        <w:fldChar w:fldCharType="separate"/>
      </w:r>
      <w:r>
        <w:rPr>
          <w:color w:val="000000" w:themeColor="text1"/>
        </w:rPr>
        <w:fldChar w:fldCharType="begin"/>
      </w:r>
      <w:r w:rsidR="0044318D">
        <w:rPr>
          <w:color w:val="000000" w:themeColor="text1"/>
        </w:rPr>
        <w:instrText xml:space="preserve"> INCLUDEPICTURE  "http://ets.ifmo.ru:8101/kardonov/Image2777.gif" \* MERGEFORMATINET </w:instrText>
      </w:r>
      <w:r>
        <w:rPr>
          <w:color w:val="000000" w:themeColor="text1"/>
        </w:rPr>
        <w:fldChar w:fldCharType="separate"/>
      </w:r>
      <w:r>
        <w:rPr>
          <w:color w:val="000000" w:themeColor="text1"/>
        </w:rPr>
        <w:fldChar w:fldCharType="begin"/>
      </w:r>
      <w:r w:rsidR="0044318D">
        <w:rPr>
          <w:color w:val="000000" w:themeColor="text1"/>
        </w:rPr>
        <w:instrText xml:space="preserve"> INCLUDEPICTURE  "http://ets.ifmo.ru:8101/kardonov/Image2777.gif" \* MERGEFORMATINET </w:instrText>
      </w:r>
      <w:r>
        <w:rPr>
          <w:color w:val="000000" w:themeColor="text1"/>
        </w:rPr>
        <w:fldChar w:fldCharType="separate"/>
      </w:r>
      <w:r>
        <w:rPr>
          <w:color w:val="000000" w:themeColor="text1"/>
        </w:rPr>
        <w:fldChar w:fldCharType="begin"/>
      </w:r>
      <w:r w:rsidR="0044318D">
        <w:rPr>
          <w:color w:val="000000" w:themeColor="text1"/>
        </w:rPr>
        <w:instrText xml:space="preserve"> INCLUDEPICTURE  "http://ets.ifmo.ru:8101/kardonov/Image2777.gif" \* MERGEFORMATINET </w:instrText>
      </w:r>
      <w:r>
        <w:rPr>
          <w:color w:val="000000" w:themeColor="text1"/>
        </w:rPr>
        <w:fldChar w:fldCharType="separate"/>
      </w:r>
      <w:r>
        <w:rPr>
          <w:color w:val="000000" w:themeColor="text1"/>
        </w:rPr>
        <w:fldChar w:fldCharType="begin"/>
      </w:r>
      <w:r w:rsidR="0044318D">
        <w:rPr>
          <w:color w:val="000000" w:themeColor="text1"/>
        </w:rPr>
        <w:instrText xml:space="preserve"> INCLUDEPICTURE  "http://ets.ifmo.ru:8101/kardonov/Image2777.gif" \* MERGEFORMATINET </w:instrText>
      </w:r>
      <w:r>
        <w:rPr>
          <w:color w:val="000000" w:themeColor="text1"/>
        </w:rPr>
        <w:fldChar w:fldCharType="separate"/>
      </w:r>
      <w:r w:rsidR="00492E4A">
        <w:rPr>
          <w:color w:val="000000" w:themeColor="text1"/>
        </w:rPr>
        <w:fldChar w:fldCharType="begin"/>
      </w:r>
      <w:r w:rsidR="00492E4A">
        <w:rPr>
          <w:color w:val="000000" w:themeColor="text1"/>
        </w:rPr>
        <w:instrText xml:space="preserve"> INCLUDEPICTURE  "http://ets.ifmo.ru:8101/kardonov/Image2777.gif" \* MERGEFORMATINET </w:instrText>
      </w:r>
      <w:r w:rsidR="00492E4A">
        <w:rPr>
          <w:color w:val="000000" w:themeColor="text1"/>
        </w:rPr>
        <w:fldChar w:fldCharType="separate"/>
      </w:r>
      <w:r w:rsidR="00D57635">
        <w:rPr>
          <w:color w:val="000000" w:themeColor="text1"/>
        </w:rPr>
        <w:fldChar w:fldCharType="begin"/>
      </w:r>
      <w:r w:rsidR="00D57635">
        <w:rPr>
          <w:color w:val="000000" w:themeColor="text1"/>
        </w:rPr>
        <w:instrText xml:space="preserve"> </w:instrText>
      </w:r>
      <w:r w:rsidR="00D57635">
        <w:rPr>
          <w:color w:val="000000" w:themeColor="text1"/>
        </w:rPr>
        <w:instrText>I</w:instrText>
      </w:r>
      <w:r w:rsidR="00D57635">
        <w:rPr>
          <w:color w:val="000000" w:themeColor="text1"/>
        </w:rPr>
        <w:instrText>NCLUDEPICTURE  "http://ets.ifmo.ru:8101/kardonov/Image2777.gif" \* MERGEFORMATINET</w:instrText>
      </w:r>
      <w:r w:rsidR="00D57635">
        <w:rPr>
          <w:color w:val="000000" w:themeColor="text1"/>
        </w:rPr>
        <w:instrText xml:space="preserve"> </w:instrText>
      </w:r>
      <w:r w:rsidR="00D57635">
        <w:rPr>
          <w:color w:val="000000" w:themeColor="text1"/>
        </w:rPr>
        <w:fldChar w:fldCharType="separate"/>
      </w:r>
      <w:r w:rsidR="00D57635">
        <w:rPr>
          <w:color w:val="000000" w:themeColor="text1"/>
        </w:rPr>
        <w:pict>
          <v:shape id="_x0000_i1143" type="#_x0000_t75" alt="" style="width:252pt;height:126.75pt">
            <v:imagedata r:id="rId382" r:href="rId383"/>
          </v:shape>
        </w:pict>
      </w:r>
      <w:r w:rsidR="00D57635">
        <w:rPr>
          <w:color w:val="000000" w:themeColor="text1"/>
        </w:rPr>
        <w:fldChar w:fldCharType="end"/>
      </w:r>
      <w:r w:rsidR="00492E4A">
        <w:rPr>
          <w:color w:val="000000" w:themeColor="text1"/>
        </w:rPr>
        <w:fldChar w:fldCharType="end"/>
      </w:r>
      <w:r>
        <w:rPr>
          <w:color w:val="000000" w:themeColor="text1"/>
        </w:rPr>
        <w:fldChar w:fldCharType="end"/>
      </w:r>
      <w:r>
        <w:rPr>
          <w:color w:val="000000" w:themeColor="text1"/>
        </w:rPr>
        <w:fldChar w:fldCharType="end"/>
      </w:r>
      <w:r>
        <w:rPr>
          <w:color w:val="000000" w:themeColor="text1"/>
        </w:rPr>
        <w:fldChar w:fldCharType="end"/>
      </w:r>
      <w:r>
        <w:rPr>
          <w:color w:val="000000" w:themeColor="text1"/>
        </w:rPr>
        <w:fldChar w:fldCharType="end"/>
      </w:r>
      <w:r>
        <w:rPr>
          <w:color w:val="000000" w:themeColor="text1"/>
        </w:rPr>
        <w:fldChar w:fldCharType="end"/>
      </w:r>
      <w:r w:rsidRPr="00877E2C">
        <w:rPr>
          <w:color w:val="000000" w:themeColor="text1"/>
        </w:rPr>
        <w:fldChar w:fldCharType="end"/>
      </w:r>
    </w:p>
    <w:p w:rsidR="0044318D" w:rsidRPr="00877E2C" w:rsidRDefault="0044318D" w:rsidP="0044318D">
      <w:pPr>
        <w:pStyle w:val="ad"/>
        <w:spacing w:after="0" w:afterAutospacing="0"/>
        <w:ind w:firstLine="567"/>
        <w:jc w:val="both"/>
        <w:rPr>
          <w:b/>
          <w:color w:val="000000" w:themeColor="text1"/>
        </w:rPr>
      </w:pPr>
      <w:r w:rsidRPr="00877E2C">
        <w:rPr>
          <w:b/>
          <w:color w:val="000000" w:themeColor="text1"/>
        </w:rPr>
        <w:lastRenderedPageBreak/>
        <w:t>Рис.8.1. Схема подключения синхронного генератора к сети с помощью лампового синхроноскопа</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 xml:space="preserve">Скорость машины Г доводится примерно до синхронного числа оборотов и ее возбуждение регулируется так, чтобы вольтметр на ее зажимах показал значение, равное напряжению сети. При этом последовательность фаз машины должна соответствовать последовательности фаз сети. Перед подключением машины к сети необходимо более точное регулирование частоты вращения машины и фазы ее ЭДС. Для этой цели используют синхроскопы. В простейшем случае синхроскоп составляется из ламп накаливания. Чем меньше частота генератора отличается от частоты сети, тем медленнее будут происходить колебания света фазных ламп. Достигают совпадения частот, при котором промежутки времени между следующими друг за другом вспышками ламп будут не менее 3...5 сек. Затем в момент полного затухания ламп осуществляют подключение генератора к сети. </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Сущность метода самосинхронизации состоит в том, что генератор включается на сеть без возбуждения, когда его скорость отличается от синхронной на 2...3%. Обмотка ротора во время такого включения должна быть замкнута накоротко или на некоторое сопротивление. Сейчас же после включения генератора на сеть в ротор подается постоянный ток возбуждения, и генератор сам доходит до синхронной скорости под действием электромагнитных сил. Вращающий момент синхронного двигателя при пуске равен 0, поэтому пуск двигателя состоит из двух этапов: первый этап - синхронный пуск с помощью короткозамкнутой обмотки, расположенной на роторе, и второй этап - втягивание в синхронизм после включения постоянного тока возбуждения. Во время первого этапа асинхронного пуска обмотка возбуждения отключается от источника постоянного тока и замыкается на активное сопротивление, превышающее активное сопротивление обмотки возбуждения в 10...15 раз. Не следует оставлять обмотку возбуждения разомкнутой, т. к. вращающееся поле может индуктировать в ней весьма значительную ЭДС, опасную для изоляции. Но с другой стороны, нецелесообразно было бы замыкать эту обмотку накоротко, т. к. в ней возникает значительный однофазный ток, который будет тормозить ротор по достижении им половины синхронной скорости.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p>
    <w:p w:rsidR="0044318D" w:rsidRPr="00877E2C" w:rsidRDefault="0044318D" w:rsidP="0044318D">
      <w:pPr>
        <w:pStyle w:val="ab"/>
        <w:tabs>
          <w:tab w:val="num" w:pos="1276"/>
        </w:tabs>
        <w:ind w:firstLine="567"/>
        <w:rPr>
          <w:color w:val="000000" w:themeColor="text1"/>
          <w:szCs w:val="24"/>
        </w:rPr>
      </w:pPr>
      <w:r w:rsidRPr="00877E2C">
        <w:rPr>
          <w:color w:val="000000" w:themeColor="text1"/>
          <w:szCs w:val="24"/>
        </w:rPr>
        <w:object w:dxaOrig="9327" w:dyaOrig="13601">
          <v:shape id="_x0000_i1144" type="#_x0000_t75" style="width:480pt;height:700.5pt" o:ole="">
            <v:imagedata r:id="rId384" o:title=""/>
          </v:shape>
          <o:OLEObject Type="Embed" ProgID="Visio.Drawing.11" ShapeID="_x0000_i1144" DrawAspect="Content" ObjectID="_1634734859" r:id="rId385"/>
        </w:object>
      </w:r>
    </w:p>
    <w:p w:rsidR="0044318D" w:rsidRPr="00877E2C" w:rsidRDefault="0044318D" w:rsidP="0044318D">
      <w:pPr>
        <w:pStyle w:val="afd"/>
        <w:rPr>
          <w:color w:val="000000" w:themeColor="text1"/>
          <w:sz w:val="24"/>
          <w:szCs w:val="24"/>
        </w:rPr>
      </w:pPr>
      <w:r w:rsidRPr="00877E2C">
        <w:rPr>
          <w:color w:val="000000" w:themeColor="text1"/>
          <w:sz w:val="24"/>
          <w:szCs w:val="24"/>
        </w:rPr>
        <w:t>Перечень аппаратуры</w:t>
      </w:r>
    </w:p>
    <w:p w:rsidR="0044318D" w:rsidRPr="00877E2C" w:rsidRDefault="0044318D" w:rsidP="0044318D">
      <w:pPr>
        <w:spacing w:after="0" w:line="240" w:lineRule="auto"/>
        <w:ind w:firstLine="567"/>
        <w:jc w:val="both"/>
        <w:rPr>
          <w:rFonts w:ascii="Times New Roman" w:hAnsi="Times New Roman" w:cs="Times New Roman"/>
          <w:color w:val="000000" w:themeColor="text1"/>
          <w:sz w:val="24"/>
          <w:szCs w:val="24"/>
        </w:rPr>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18"/>
        <w:gridCol w:w="4500"/>
        <w:gridCol w:w="900"/>
        <w:gridCol w:w="3018"/>
      </w:tblGrid>
      <w:tr w:rsidR="0044318D" w:rsidRPr="00877E2C" w:rsidTr="001C4EA6">
        <w:tc>
          <w:tcPr>
            <w:tcW w:w="1018" w:type="dxa"/>
            <w:vAlign w:val="center"/>
          </w:tcPr>
          <w:p w:rsidR="0044318D" w:rsidRPr="00877E2C" w:rsidRDefault="0044318D" w:rsidP="001C4EA6">
            <w:pPr>
              <w:pStyle w:val="21"/>
              <w:spacing w:after="0" w:line="240" w:lineRule="auto"/>
              <w:ind w:left="59" w:hanging="283"/>
              <w:jc w:val="both"/>
              <w:rPr>
                <w:b/>
                <w:color w:val="000000" w:themeColor="text1"/>
              </w:rPr>
            </w:pPr>
            <w:r w:rsidRPr="00877E2C">
              <w:rPr>
                <w:b/>
                <w:color w:val="000000" w:themeColor="text1"/>
              </w:rPr>
              <w:t>Обозначение</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Наименование</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Тип</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Параметры</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G</w:t>
            </w:r>
            <w:r w:rsidRPr="00877E2C">
              <w:rPr>
                <w:b/>
                <w:color w:val="000000" w:themeColor="text1"/>
              </w:rPr>
              <w:t>1</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Трехфазный источник питания</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201.2</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400 В ~; 16 А</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G</w:t>
            </w:r>
            <w:r w:rsidRPr="00877E2C">
              <w:rPr>
                <w:b/>
                <w:color w:val="000000" w:themeColor="text1"/>
              </w:rPr>
              <w:t>2</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Источник питания двигателя постоянного тока</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206.1</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 xml:space="preserve">0…250 В </w:t>
            </w:r>
            <w:r w:rsidRPr="00877E2C">
              <w:rPr>
                <w:b/>
                <w:color w:val="000000" w:themeColor="text1"/>
              </w:rPr>
              <w:sym w:font="Symbol" w:char="F02D"/>
            </w:r>
            <w:r w:rsidRPr="00877E2C">
              <w:rPr>
                <w:b/>
                <w:color w:val="000000" w:themeColor="text1"/>
              </w:rPr>
              <w:t>3 А (якорь)</w:t>
            </w:r>
          </w:p>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 xml:space="preserve">200 В </w:t>
            </w:r>
            <w:r w:rsidRPr="00877E2C">
              <w:rPr>
                <w:b/>
                <w:color w:val="000000" w:themeColor="text1"/>
              </w:rPr>
              <w:sym w:font="Symbol" w:char="F02D"/>
            </w:r>
            <w:r w:rsidRPr="00877E2C">
              <w:rPr>
                <w:b/>
                <w:color w:val="000000" w:themeColor="text1"/>
              </w:rPr>
              <w:t>; 1 А (возбуждение)</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G</w:t>
            </w:r>
            <w:r w:rsidRPr="00877E2C">
              <w:rPr>
                <w:b/>
                <w:color w:val="000000" w:themeColor="text1"/>
              </w:rPr>
              <w:t>3</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Возбудитель машины переменного тока</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209.2</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 xml:space="preserve">0…40 В </w:t>
            </w:r>
            <w:r w:rsidRPr="00877E2C">
              <w:rPr>
                <w:b/>
                <w:color w:val="000000" w:themeColor="text1"/>
              </w:rPr>
              <w:sym w:font="Symbol" w:char="F02D"/>
            </w:r>
            <w:r w:rsidRPr="00877E2C">
              <w:rPr>
                <w:b/>
                <w:color w:val="000000" w:themeColor="text1"/>
              </w:rPr>
              <w:t>; 3,5 А</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G</w:t>
            </w:r>
            <w:r w:rsidRPr="00877E2C">
              <w:rPr>
                <w:b/>
                <w:color w:val="000000" w:themeColor="text1"/>
              </w:rPr>
              <w:t>4</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Машина переменного тока</w:t>
            </w:r>
          </w:p>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(Синхронный генератор)</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102.1</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50 Вт; 230 В ~;</w:t>
            </w:r>
            <w:r w:rsidRPr="00877E2C">
              <w:rPr>
                <w:b/>
                <w:color w:val="000000" w:themeColor="text1"/>
                <w:lang w:val="en-US"/>
              </w:rPr>
              <w:t xml:space="preserve"> cos</w:t>
            </w:r>
            <w:r w:rsidRPr="00877E2C">
              <w:rPr>
                <w:b/>
                <w:color w:val="000000" w:themeColor="text1"/>
              </w:rPr>
              <w:t xml:space="preserve"> </w:t>
            </w:r>
            <w:r w:rsidRPr="00877E2C">
              <w:rPr>
                <w:b/>
                <w:color w:val="000000" w:themeColor="text1"/>
                <w:lang w:val="en-US"/>
              </w:rPr>
              <w:sym w:font="Symbol" w:char="F06A"/>
            </w:r>
            <w:r w:rsidRPr="00877E2C">
              <w:rPr>
                <w:b/>
                <w:color w:val="000000" w:themeColor="text1"/>
              </w:rPr>
              <w:t xml:space="preserve"> = 1;</w:t>
            </w:r>
          </w:p>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1500 мин</w:t>
            </w:r>
            <w:r w:rsidRPr="00877E2C">
              <w:rPr>
                <w:b/>
                <w:color w:val="000000" w:themeColor="text1"/>
                <w:vertAlign w:val="superscript"/>
              </w:rPr>
              <w:sym w:font="Symbol" w:char="F02D"/>
            </w:r>
            <w:r w:rsidRPr="00877E2C">
              <w:rPr>
                <w:b/>
                <w:color w:val="000000" w:themeColor="text1"/>
                <w:vertAlign w:val="superscript"/>
              </w:rPr>
              <w:t>1</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G</w:t>
            </w:r>
            <w:r w:rsidRPr="00877E2C">
              <w:rPr>
                <w:b/>
                <w:color w:val="000000" w:themeColor="text1"/>
              </w:rPr>
              <w:t>5</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Преобразователь угловых перемещений</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104</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6 выходных сигналов</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M</w:t>
            </w:r>
            <w:r w:rsidRPr="00877E2C">
              <w:rPr>
                <w:b/>
                <w:color w:val="000000" w:themeColor="text1"/>
              </w:rPr>
              <w:t>1</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Двигатель постоянного тока</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101.1</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90 Вт; 220 В 0,76 А (якорь)</w:t>
            </w:r>
          </w:p>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220 В; 0,2 А (возбуждение)</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rPr>
              <w:t>А1</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Трехфазная трансформаторная группа</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347.2</w:t>
            </w:r>
          </w:p>
        </w:tc>
        <w:tc>
          <w:tcPr>
            <w:tcW w:w="3018" w:type="dxa"/>
            <w:vAlign w:val="center"/>
          </w:tcPr>
          <w:p w:rsidR="0044318D" w:rsidRPr="00877E2C" w:rsidRDefault="0044318D" w:rsidP="001C4EA6">
            <w:pPr>
              <w:spacing w:after="0" w:line="240" w:lineRule="auto"/>
              <w:ind w:firstLine="567"/>
              <w:jc w:val="both"/>
              <w:rPr>
                <w:rFonts w:ascii="Times New Roman" w:hAnsi="Times New Roman" w:cs="Times New Roman"/>
                <w:b/>
                <w:color w:val="000000" w:themeColor="text1"/>
                <w:sz w:val="24"/>
                <w:szCs w:val="24"/>
              </w:rPr>
            </w:pPr>
            <w:r w:rsidRPr="00877E2C">
              <w:rPr>
                <w:rFonts w:ascii="Times New Roman" w:hAnsi="Times New Roman" w:cs="Times New Roman"/>
                <w:bCs/>
                <w:color w:val="000000" w:themeColor="text1"/>
                <w:sz w:val="24"/>
                <w:szCs w:val="24"/>
              </w:rPr>
              <w:t>3 х 80 В</w:t>
            </w:r>
            <w:r w:rsidRPr="00877E2C">
              <w:rPr>
                <w:rFonts w:ascii="Times New Roman" w:hAnsi="Times New Roman" w:cs="Times New Roman"/>
                <w:bCs/>
                <w:color w:val="000000" w:themeColor="text1"/>
                <w:sz w:val="24"/>
                <w:szCs w:val="24"/>
              </w:rPr>
              <w:sym w:font="Symbol" w:char="F0D7"/>
            </w:r>
            <w:r w:rsidRPr="00877E2C">
              <w:rPr>
                <w:rFonts w:ascii="Times New Roman" w:hAnsi="Times New Roman" w:cs="Times New Roman"/>
                <w:bCs/>
                <w:color w:val="000000" w:themeColor="text1"/>
                <w:sz w:val="24"/>
                <w:szCs w:val="24"/>
              </w:rPr>
              <w:t xml:space="preserve">А; </w:t>
            </w:r>
            <w:r w:rsidRPr="00877E2C">
              <w:rPr>
                <w:rFonts w:ascii="Times New Roman" w:hAnsi="Times New Roman" w:cs="Times New Roman"/>
                <w:color w:val="000000" w:themeColor="text1"/>
                <w:sz w:val="24"/>
                <w:szCs w:val="24"/>
              </w:rPr>
              <w:t>242, 235, 230, 126, 220, 133, 127  /  230 В</w:t>
            </w:r>
          </w:p>
          <w:p w:rsidR="0044318D" w:rsidRPr="00877E2C" w:rsidRDefault="0044318D" w:rsidP="001C4EA6">
            <w:pPr>
              <w:pStyle w:val="21"/>
              <w:spacing w:after="0" w:line="240" w:lineRule="auto"/>
              <w:ind w:firstLine="567"/>
              <w:jc w:val="both"/>
              <w:rPr>
                <w:b/>
                <w:color w:val="000000" w:themeColor="text1"/>
              </w:rPr>
            </w:pPr>
            <w:r w:rsidRPr="00877E2C">
              <w:rPr>
                <w:b/>
                <w:bCs/>
                <w:color w:val="000000" w:themeColor="text1"/>
              </w:rPr>
              <w:t>(треугольник)</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lang w:val="en-US"/>
              </w:rPr>
              <w:t>A</w:t>
            </w:r>
            <w:r w:rsidRPr="00877E2C">
              <w:rPr>
                <w:b/>
                <w:color w:val="000000" w:themeColor="text1"/>
              </w:rPr>
              <w:t>2</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Блок синхронизации</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319</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220 В ~; 10 А; синхроноскоп; 3 индикаторные лампы</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rPr>
              <w:t>Р1</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Указатель частоты вращения</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506.2</w:t>
            </w:r>
          </w:p>
        </w:tc>
        <w:tc>
          <w:tcPr>
            <w:tcW w:w="3018"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0…2000 мин</w:t>
            </w:r>
            <w:r w:rsidRPr="00877E2C">
              <w:rPr>
                <w:b/>
                <w:color w:val="000000" w:themeColor="text1"/>
                <w:vertAlign w:val="superscript"/>
              </w:rPr>
              <w:sym w:font="Symbol" w:char="F02D"/>
            </w:r>
            <w:r w:rsidRPr="00877E2C">
              <w:rPr>
                <w:b/>
                <w:color w:val="000000" w:themeColor="text1"/>
                <w:vertAlign w:val="superscript"/>
              </w:rPr>
              <w:t>1</w:t>
            </w:r>
          </w:p>
        </w:tc>
      </w:tr>
      <w:tr w:rsidR="0044318D" w:rsidRPr="00877E2C" w:rsidTr="001C4EA6">
        <w:tc>
          <w:tcPr>
            <w:tcW w:w="1018" w:type="dxa"/>
            <w:vAlign w:val="center"/>
          </w:tcPr>
          <w:p w:rsidR="0044318D" w:rsidRPr="00877E2C" w:rsidRDefault="0044318D" w:rsidP="001C4EA6">
            <w:pPr>
              <w:pStyle w:val="21"/>
              <w:spacing w:after="0" w:line="240" w:lineRule="auto"/>
              <w:ind w:left="59"/>
              <w:jc w:val="both"/>
              <w:rPr>
                <w:b/>
                <w:color w:val="000000" w:themeColor="text1"/>
              </w:rPr>
            </w:pPr>
            <w:r w:rsidRPr="00877E2C">
              <w:rPr>
                <w:b/>
                <w:color w:val="000000" w:themeColor="text1"/>
              </w:rPr>
              <w:t>Р2</w:t>
            </w:r>
          </w:p>
        </w:tc>
        <w:tc>
          <w:tcPr>
            <w:tcW w:w="45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Измеритель напряжений и частот</w:t>
            </w:r>
          </w:p>
        </w:tc>
        <w:tc>
          <w:tcPr>
            <w:tcW w:w="900" w:type="dxa"/>
            <w:vAlign w:val="center"/>
          </w:tcPr>
          <w:p w:rsidR="0044318D" w:rsidRPr="00877E2C" w:rsidRDefault="0044318D" w:rsidP="001C4EA6">
            <w:pPr>
              <w:pStyle w:val="21"/>
              <w:spacing w:after="0" w:line="240" w:lineRule="auto"/>
              <w:ind w:firstLine="567"/>
              <w:jc w:val="both"/>
              <w:rPr>
                <w:b/>
                <w:color w:val="000000" w:themeColor="text1"/>
              </w:rPr>
            </w:pPr>
            <w:r w:rsidRPr="00877E2C">
              <w:rPr>
                <w:b/>
                <w:color w:val="000000" w:themeColor="text1"/>
              </w:rPr>
              <w:t>504.1</w:t>
            </w:r>
          </w:p>
        </w:tc>
        <w:tc>
          <w:tcPr>
            <w:tcW w:w="3018" w:type="dxa"/>
            <w:vAlign w:val="center"/>
          </w:tcPr>
          <w:p w:rsidR="0044318D" w:rsidRPr="00877E2C" w:rsidRDefault="0044318D" w:rsidP="001C4EA6">
            <w:pPr>
              <w:pStyle w:val="21"/>
              <w:spacing w:after="0" w:line="240" w:lineRule="auto"/>
              <w:ind w:firstLine="567"/>
              <w:jc w:val="both"/>
              <w:rPr>
                <w:b/>
                <w:color w:val="000000" w:themeColor="text1"/>
                <w:lang w:val="en-US"/>
              </w:rPr>
            </w:pPr>
            <w:r w:rsidRPr="00877E2C">
              <w:rPr>
                <w:b/>
                <w:color w:val="000000" w:themeColor="text1"/>
              </w:rPr>
              <w:t>0...500 В ~;</w:t>
            </w:r>
            <w:r w:rsidRPr="00877E2C">
              <w:rPr>
                <w:b/>
                <w:color w:val="000000" w:themeColor="text1"/>
                <w:lang w:val="en-US"/>
              </w:rPr>
              <w:t xml:space="preserve"> </w:t>
            </w:r>
            <w:r w:rsidRPr="00877E2C">
              <w:rPr>
                <w:b/>
                <w:color w:val="000000" w:themeColor="text1"/>
              </w:rPr>
              <w:t>45...55 Гц,</w:t>
            </w:r>
            <w:r w:rsidRPr="00877E2C">
              <w:rPr>
                <w:b/>
                <w:color w:val="000000" w:themeColor="text1"/>
                <w:lang w:val="en-US"/>
              </w:rPr>
              <w:t xml:space="preserve"> </w:t>
            </w:r>
            <w:r w:rsidRPr="00877E2C">
              <w:rPr>
                <w:b/>
                <w:color w:val="000000" w:themeColor="text1"/>
              </w:rPr>
              <w:t>220 В ~</w:t>
            </w:r>
          </w:p>
        </w:tc>
      </w:tr>
    </w:tbl>
    <w:p w:rsidR="0044318D" w:rsidRPr="00877E2C" w:rsidRDefault="0044318D" w:rsidP="0044318D">
      <w:pPr>
        <w:pStyle w:val="ab"/>
        <w:tabs>
          <w:tab w:val="num" w:pos="1276"/>
        </w:tabs>
        <w:ind w:firstLine="567"/>
        <w:rPr>
          <w:color w:val="000000" w:themeColor="text1"/>
          <w:szCs w:val="24"/>
          <w:lang w:val="en-US"/>
        </w:rPr>
      </w:pPr>
    </w:p>
    <w:p w:rsidR="0044318D" w:rsidRPr="00877E2C" w:rsidRDefault="0044318D" w:rsidP="0044318D">
      <w:pPr>
        <w:widowControl w:val="0"/>
        <w:autoSpaceDE w:val="0"/>
        <w:autoSpaceDN w:val="0"/>
        <w:adjustRightInd w:val="0"/>
        <w:spacing w:after="0" w:line="240" w:lineRule="auto"/>
        <w:ind w:firstLine="567"/>
        <w:jc w:val="center"/>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Описание электрической схемы соединений</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Обмотка возбуждения машины постоянного тока, используемой как первичный двигатель М1 (см. Рис.8.2) с независимым возбуждением, присоединена к нерегулируемому выходу "ВОЗБУЖДЕНИЕ" источника G2, к регулируемому выходу "ЯКОРЬ" которого присоединена якорная обмотка этой же машины. Вход питания источника G2 присоединен с помощью электрического шнура к  розетке "380 В" на тыльной стороне трехфазного источника питания G1.</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 xml:space="preserve">Обмотка ротора машины переменного тока, используемой как синхронный генератор G4, через гнезда "F1", "F3" присоединена к выходу возбудителя G3. Вход питания возбудителя присоединен с помощью электрического шнура к розетке "220 В~" трехфазного источника </w:t>
      </w:r>
      <w:r w:rsidRPr="00877E2C">
        <w:rPr>
          <w:rFonts w:ascii="Times New Roman" w:hAnsi="Times New Roman" w:cs="Times New Roman"/>
          <w:color w:val="000000" w:themeColor="text1"/>
          <w:sz w:val="24"/>
          <w:szCs w:val="24"/>
        </w:rPr>
        <w:lastRenderedPageBreak/>
        <w:t>питания G1.</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Фазы статорной обмотки генератора G4 через блок синхронизации А2 и трехфазную трансформаторную группу А1 с напряжениями 127 В, присоединены к гнездам трехфазного источника питания G1.</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Частоту вращения генератора G4 можно контролировать с помощью указателя Р1, соединенного с выходом преобразователя угловых перемещений G5.</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Величину и частоту напряжения генератора G4 и сети можно контролировать с помощью измерителя напряжений и частот Р2.</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b/>
          <w:color w:val="000000" w:themeColor="text1"/>
          <w:sz w:val="24"/>
          <w:szCs w:val="24"/>
        </w:rPr>
      </w:pPr>
      <w:r w:rsidRPr="00877E2C">
        <w:rPr>
          <w:rFonts w:ascii="Times New Roman" w:hAnsi="Times New Roman" w:cs="Times New Roman"/>
          <w:b/>
          <w:color w:val="000000" w:themeColor="text1"/>
          <w:sz w:val="24"/>
          <w:szCs w:val="24"/>
        </w:rPr>
        <w:t>Указания по проведению эксперимента</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Убедитесь, что устройства, используемые в эксперименте, отключены от сети электропитания.</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Соберите электрическую схему соединений тепловой защиты машины переменного тока (стр. 12).</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Соедините гнезда защитного заземления "</w:t>
      </w:r>
      <w:r w:rsidRPr="00877E2C">
        <w:rPr>
          <w:rFonts w:ascii="Times New Roman" w:hAnsi="Times New Roman" w:cs="Times New Roman"/>
          <w:noProof/>
          <w:color w:val="000000" w:themeColor="text1"/>
          <w:sz w:val="24"/>
          <w:szCs w:val="24"/>
          <w:lang w:eastAsia="ru-RU"/>
        </w:rPr>
        <w:drawing>
          <wp:inline distT="0" distB="0" distL="0" distR="0">
            <wp:extent cx="190500" cy="190500"/>
            <wp:effectExtent l="0" t="0" r="0" b="0"/>
            <wp:docPr id="2126" name="Рисунок 2126"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земление"/>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877E2C">
        <w:rPr>
          <w:rFonts w:ascii="Times New Roman" w:hAnsi="Times New Roman" w:cs="Times New Roman"/>
          <w:color w:val="000000" w:themeColor="text1"/>
          <w:sz w:val="24"/>
          <w:szCs w:val="24"/>
        </w:rPr>
        <w:t>" устройств, используемых в эксперименте, с гнездом "РЕ" источника G1.</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Соедините аппаратуру в соответствии с электрической схемой соединений.</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Переключатели режима работы источника G2, возбудителя G3 и блока синхронизации А2 переведите в положение "РУЧН.".</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Регулировочные рукоятки источника G2 и возбудителя G3 поверните против часовой стрелки до упора.</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Включите источник G1. О наличии напряжений фаз на его выходе должны сигнализировать светящиеся лампочки.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Включите выключатель "СЕТЬ" и нажмите кнопку "ВКЛ." источника G2.</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Включите выключатель "СЕТЬ" указателя Р1.</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Вращая регулировочную рукоятку источника G2, установите частоту вращения двигателя М1 (генератора G4) 1500 мин–1.</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Включите выключатель "СЕТЬ" и нажмите кнопку "ВКЛ." возбудителя G3.</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Вращая регулировочную рукоятку возбудителя G3, установите напряжение между фазами (линейное) генератора G4 равным линейному напряжению сети.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Включите выключатель "СЕТЬ" блока синхронизации А2.</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Обеспечьте условия синхронизации согласно табл. 8.1, после чего, нажатием на кнопку "ВКЛ." блока синхронизации А2, подключите генератор G4 к сети.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Убедитесь, что генератор G4 вошел в режим синхронной работы с сетью о чем должно свидетельствовать постоянство напряжения между фазами генератора G4.</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По завершении эксперимента нажмите кнопку "ОТКЛ." блока синхронизации А2, поверните регулировочные рукоятки сначала  возбудителя G3, а затем  источника G2 против часовой стрелки до упора, отключите выключатели "СЕТЬ" возбудителя G3, источника G2,  блока синхронизации А2 и указателя Р1, отключите источник G1 нажатием на красную кнопку – гриб и последующим отключением ключа – выключателя (см. Табл.8.1).</w:t>
      </w:r>
    </w:p>
    <w:p w:rsidR="0044318D" w:rsidRPr="00877E2C" w:rsidRDefault="0044318D" w:rsidP="0044318D">
      <w:pPr>
        <w:spacing w:after="0" w:line="240" w:lineRule="auto"/>
        <w:jc w:val="right"/>
        <w:outlineLvl w:val="0"/>
        <w:rPr>
          <w:rFonts w:ascii="Times New Roman" w:hAnsi="Times New Roman" w:cs="Times New Roman"/>
          <w:b/>
          <w:bCs/>
          <w:i/>
          <w:iCs/>
          <w:color w:val="000000" w:themeColor="text1"/>
          <w:sz w:val="24"/>
          <w:szCs w:val="24"/>
        </w:rPr>
      </w:pPr>
    </w:p>
    <w:p w:rsidR="0044318D" w:rsidRPr="00877E2C" w:rsidRDefault="0044318D" w:rsidP="0044318D">
      <w:pPr>
        <w:spacing w:after="0" w:line="240" w:lineRule="auto"/>
        <w:ind w:firstLine="567"/>
        <w:jc w:val="right"/>
        <w:outlineLvl w:val="0"/>
        <w:rPr>
          <w:rFonts w:ascii="Times New Roman" w:hAnsi="Times New Roman" w:cs="Times New Roman"/>
          <w:b/>
          <w:bCs/>
          <w:i/>
          <w:iCs/>
          <w:color w:val="000000" w:themeColor="text1"/>
          <w:sz w:val="24"/>
          <w:szCs w:val="24"/>
        </w:rPr>
      </w:pPr>
      <w:r w:rsidRPr="00877E2C">
        <w:rPr>
          <w:rFonts w:ascii="Times New Roman" w:hAnsi="Times New Roman" w:cs="Times New Roman"/>
          <w:b/>
          <w:bCs/>
          <w:i/>
          <w:iCs/>
          <w:color w:val="000000" w:themeColor="text1"/>
          <w:sz w:val="24"/>
          <w:szCs w:val="24"/>
        </w:rPr>
        <w:t xml:space="preserve">Таблица </w:t>
      </w:r>
      <w:r w:rsidRPr="00877E2C">
        <w:rPr>
          <w:rFonts w:ascii="Times New Roman" w:hAnsi="Times New Roman" w:cs="Times New Roman"/>
          <w:b/>
          <w:bCs/>
          <w:i/>
          <w:iCs/>
          <w:color w:val="000000" w:themeColor="text1"/>
          <w:sz w:val="24"/>
          <w:szCs w:val="24"/>
          <w:lang w:val="en-US"/>
        </w:rPr>
        <w:t>8</w:t>
      </w:r>
      <w:r w:rsidRPr="00877E2C">
        <w:rPr>
          <w:rFonts w:ascii="Times New Roman" w:hAnsi="Times New Roman" w:cs="Times New Roman"/>
          <w:b/>
          <w:bCs/>
          <w:i/>
          <w:iCs/>
          <w:color w:val="000000" w:themeColor="text1"/>
          <w:sz w:val="24"/>
          <w:szCs w:val="24"/>
        </w:rPr>
        <w:t>.1</w:t>
      </w:r>
    </w:p>
    <w:p w:rsidR="0044318D" w:rsidRPr="00877E2C" w:rsidRDefault="0044318D" w:rsidP="0044318D">
      <w:pPr>
        <w:pStyle w:val="afd"/>
        <w:rPr>
          <w:color w:val="000000" w:themeColor="text1"/>
          <w:sz w:val="24"/>
          <w:szCs w:val="24"/>
        </w:rPr>
      </w:pPr>
      <w:r w:rsidRPr="00877E2C">
        <w:rPr>
          <w:color w:val="000000" w:themeColor="text1"/>
          <w:sz w:val="24"/>
          <w:szCs w:val="24"/>
        </w:rPr>
        <w:t>Условия выполнения точной синхронизации</w:t>
      </w:r>
    </w:p>
    <w:p w:rsidR="0044318D" w:rsidRPr="00877E2C" w:rsidRDefault="0044318D" w:rsidP="0044318D">
      <w:pPr>
        <w:spacing w:after="0" w:line="240" w:lineRule="auto"/>
        <w:ind w:firstLine="567"/>
        <w:jc w:val="both"/>
        <w:rPr>
          <w:rFonts w:ascii="Times New Roman" w:hAnsi="Times New Roman" w:cs="Times New Roman"/>
          <w:color w:val="000000" w:themeColor="text1"/>
          <w:sz w:val="24"/>
          <w:szCs w:val="24"/>
        </w:rPr>
      </w:pPr>
    </w:p>
    <w:tbl>
      <w:tblPr>
        <w:tblW w:w="9540" w:type="dxa"/>
        <w:tblInd w:w="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800"/>
        <w:gridCol w:w="1800"/>
        <w:gridCol w:w="1980"/>
        <w:gridCol w:w="1980"/>
        <w:gridCol w:w="1980"/>
      </w:tblGrid>
      <w:tr w:rsidR="0044318D" w:rsidRPr="0044318D" w:rsidTr="001C4EA6">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Условие</w:t>
            </w:r>
          </w:p>
        </w:tc>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Средство </w:t>
            </w:r>
          </w:p>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контроля</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Критерий </w:t>
            </w:r>
          </w:p>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выполнения </w:t>
            </w:r>
          </w:p>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условия</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Критерий не </w:t>
            </w:r>
          </w:p>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выполнения </w:t>
            </w:r>
          </w:p>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условия</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Рекомендации по выполнению </w:t>
            </w:r>
          </w:p>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условия</w:t>
            </w:r>
          </w:p>
        </w:tc>
      </w:tr>
      <w:tr w:rsidR="0044318D" w:rsidRPr="0044318D" w:rsidTr="001C4EA6">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lastRenderedPageBreak/>
              <w:t>Равенство напряжений синхронного генератора и сети</w:t>
            </w:r>
          </w:p>
        </w:tc>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Вольтметры со стороны синхронного генератора и сети</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Напряжения со стороны синхронного генератора и сети  равны</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Напряжения со стороны синхронного генератора и сети неравны</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Регулировать напряжения возбуждения синхронного генератора до момента выравнивания напряжений со стороны синхронного генератора и сети</w:t>
            </w:r>
          </w:p>
        </w:tc>
      </w:tr>
      <w:tr w:rsidR="0044318D" w:rsidRPr="0044318D" w:rsidTr="001C4EA6">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Одинаковый порядок  чередования фаз напряжений синхронного генератора и сети</w:t>
            </w:r>
          </w:p>
        </w:tc>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Лампы в разрывах фаз</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Лампы в фазах: периодически одновременно загораются и гаснут (частоты напряжений не равны); горят (напряжения в противофазе); не горят (напряжения синфазные)</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Лампы в фазах периодически неодновременно загораются и гаснут, создавая эффект “кругового огня”</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Переключить любые две фазы синхронного генератора</w:t>
            </w:r>
          </w:p>
        </w:tc>
      </w:tr>
      <w:tr w:rsidR="0044318D" w:rsidRPr="0044318D" w:rsidTr="001C4EA6">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Равенство частот синхронного генератора и сети</w:t>
            </w:r>
          </w:p>
        </w:tc>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Синхроноскоп</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Стрелка синхроноскопа неподвижна</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Стрелка синхроноскопа вращается</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Регулировать частоту вращения синхронного генератора</w:t>
            </w:r>
          </w:p>
        </w:tc>
      </w:tr>
      <w:tr w:rsidR="0044318D" w:rsidRPr="0044318D" w:rsidTr="001C4EA6">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Синфазность напряжений синхронного генератора и сети</w:t>
            </w:r>
          </w:p>
        </w:tc>
        <w:tc>
          <w:tcPr>
            <w:tcW w:w="180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Синхроноскоп</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Стрелка синхроноскопа располагается вертикально напротив риски</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Стрелка синхроноскопа отклонена от вертикального положения</w:t>
            </w:r>
          </w:p>
        </w:tc>
        <w:tc>
          <w:tcPr>
            <w:tcW w:w="1980" w:type="dxa"/>
          </w:tcPr>
          <w:p w:rsidR="0044318D" w:rsidRPr="0044318D" w:rsidRDefault="0044318D" w:rsidP="001C4EA6">
            <w:pPr>
              <w:pStyle w:val="af4"/>
              <w:ind w:firstLine="567"/>
              <w:jc w:val="both"/>
              <w:rPr>
                <w:rFonts w:ascii="Times New Roman" w:hAnsi="Times New Roman" w:cs="Times New Roman"/>
                <w:color w:val="000000" w:themeColor="text1"/>
                <w:sz w:val="24"/>
                <w:szCs w:val="24"/>
              </w:rPr>
            </w:pPr>
            <w:r w:rsidRPr="0044318D">
              <w:rPr>
                <w:rFonts w:ascii="Times New Roman" w:hAnsi="Times New Roman" w:cs="Times New Roman"/>
                <w:color w:val="000000" w:themeColor="text1"/>
                <w:sz w:val="24"/>
                <w:szCs w:val="24"/>
              </w:rPr>
              <w:t xml:space="preserve">Регулировать частоту вращения синхронного генератора </w:t>
            </w:r>
          </w:p>
        </w:tc>
      </w:tr>
    </w:tbl>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b/>
          <w:color w:val="000000" w:themeColor="text1"/>
          <w:sz w:val="24"/>
          <w:szCs w:val="24"/>
        </w:rPr>
      </w:pPr>
      <w:r w:rsidRPr="00877E2C">
        <w:rPr>
          <w:rFonts w:ascii="Times New Roman" w:hAnsi="Times New Roman" w:cs="Times New Roman"/>
          <w:b/>
          <w:color w:val="000000" w:themeColor="text1"/>
          <w:sz w:val="24"/>
          <w:szCs w:val="24"/>
        </w:rPr>
        <w:t>Контрольные вопросы:</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1.Перечислите условия подключения синхронного генератора к сети.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 xml:space="preserve">2. Назовите последствия несинхронного включения </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синхронного  генератора к сети.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 xml:space="preserve">3. Какие существуют способы синхронизации при </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подключении синхронных машин к сети.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4. Дайте определение понятию синхронизация.</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5. Назовите величины допустимых отклонений параметров</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условий синхронизации(частота скольжения, разность напряжений).</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6. Сравните способы самосинхронизации и точной синхронизации.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 xml:space="preserve">7. Объясните механизм воздействия величины тока возбуждения  генератора на величину </w:t>
      </w:r>
      <w:r w:rsidRPr="00877E2C">
        <w:rPr>
          <w:rFonts w:ascii="Times New Roman" w:hAnsi="Times New Roman" w:cs="Times New Roman"/>
          <w:color w:val="000000" w:themeColor="text1"/>
          <w:sz w:val="24"/>
          <w:szCs w:val="24"/>
        </w:rPr>
        <w:lastRenderedPageBreak/>
        <w:t>отдаваемой (принимаемой) активной мощности.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8. Как осуществл</w:t>
      </w:r>
      <w:r w:rsidR="003D2BC0">
        <w:rPr>
          <w:rFonts w:ascii="Times New Roman" w:hAnsi="Times New Roman" w:cs="Times New Roman"/>
          <w:color w:val="000000" w:themeColor="text1"/>
          <w:sz w:val="24"/>
          <w:szCs w:val="24"/>
        </w:rPr>
        <w:t>яется регулирование отдаваемой генератором</w:t>
      </w:r>
      <w:r w:rsidRPr="00877E2C">
        <w:rPr>
          <w:rFonts w:ascii="Times New Roman" w:hAnsi="Times New Roman" w:cs="Times New Roman"/>
          <w:color w:val="000000" w:themeColor="text1"/>
          <w:sz w:val="24"/>
          <w:szCs w:val="24"/>
        </w:rPr>
        <w:t xml:space="preserve"> в сеть активной(реактивной) мощности.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9.Назовите основные этапы по подключению синхронного генератора к сети методом точной синхронизации.</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10. Назначение и задачи автоматического регулирования возбуждения (АРВ) синхронных генераторов.</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11. Назовите основные типы возбудителей синхронных генераторов.</w:t>
      </w:r>
    </w:p>
    <w:p w:rsidR="0044318D" w:rsidRPr="00877E2C" w:rsidRDefault="0044318D" w:rsidP="0044318D">
      <w:pPr>
        <w:widowControl w:val="0"/>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877E2C">
        <w:rPr>
          <w:rFonts w:ascii="Times New Roman" w:hAnsi="Times New Roman" w:cs="Times New Roman"/>
          <w:color w:val="000000" w:themeColor="text1"/>
          <w:sz w:val="24"/>
          <w:szCs w:val="24"/>
        </w:rPr>
        <w:t>12. Для чего необходимо автоматическое регулирование напряжения и реактивной мощности синхронных генераторов.</w:t>
      </w:r>
    </w:p>
    <w:p w:rsidR="0044318D" w:rsidRDefault="0044318D" w:rsidP="000D1F7A">
      <w:pPr>
        <w:pStyle w:val="TableParagraph"/>
        <w:tabs>
          <w:tab w:val="left" w:pos="3275"/>
        </w:tabs>
        <w:spacing w:line="268" w:lineRule="exact"/>
        <w:ind w:left="1750"/>
        <w:jc w:val="center"/>
        <w:rPr>
          <w:b/>
          <w:sz w:val="28"/>
        </w:rPr>
      </w:pPr>
    </w:p>
    <w:p w:rsidR="00506341" w:rsidRPr="00214C9A" w:rsidRDefault="00506341" w:rsidP="00CE48F6">
      <w:pPr>
        <w:ind w:firstLine="567"/>
        <w:jc w:val="center"/>
        <w:rPr>
          <w:rFonts w:ascii="Times New Roman" w:hAnsi="Times New Roman" w:cs="Times New Roman"/>
          <w:b/>
          <w:sz w:val="24"/>
          <w:szCs w:val="24"/>
        </w:rPr>
      </w:pPr>
      <w:r w:rsidRPr="00214C9A">
        <w:rPr>
          <w:rFonts w:ascii="Times New Roman" w:hAnsi="Times New Roman" w:cs="Times New Roman"/>
          <w:b/>
          <w:sz w:val="24"/>
          <w:szCs w:val="24"/>
        </w:rPr>
        <w:t>Практическое занятие</w:t>
      </w:r>
      <w:r w:rsidRPr="00214C9A">
        <w:rPr>
          <w:rFonts w:ascii="Times New Roman" w:hAnsi="Times New Roman" w:cs="Times New Roman"/>
          <w:b/>
          <w:spacing w:val="-5"/>
          <w:sz w:val="24"/>
          <w:szCs w:val="24"/>
        </w:rPr>
        <w:t xml:space="preserve"> </w:t>
      </w:r>
      <w:r w:rsidRPr="00214C9A">
        <w:rPr>
          <w:rFonts w:ascii="Times New Roman" w:hAnsi="Times New Roman" w:cs="Times New Roman"/>
          <w:b/>
          <w:sz w:val="24"/>
          <w:szCs w:val="24"/>
        </w:rPr>
        <w:t>№</w:t>
      </w:r>
      <w:r w:rsidRPr="00214C9A">
        <w:rPr>
          <w:rFonts w:ascii="Times New Roman" w:hAnsi="Times New Roman" w:cs="Times New Roman"/>
          <w:b/>
          <w:spacing w:val="-2"/>
          <w:sz w:val="24"/>
          <w:szCs w:val="24"/>
        </w:rPr>
        <w:t xml:space="preserve"> </w:t>
      </w:r>
      <w:r w:rsidR="00214C9A" w:rsidRPr="00214C9A">
        <w:rPr>
          <w:rFonts w:ascii="Times New Roman" w:hAnsi="Times New Roman" w:cs="Times New Roman"/>
          <w:b/>
          <w:spacing w:val="-2"/>
          <w:sz w:val="24"/>
          <w:szCs w:val="24"/>
        </w:rPr>
        <w:t>28</w:t>
      </w:r>
    </w:p>
    <w:p w:rsidR="00D7041B" w:rsidRPr="00214C9A" w:rsidRDefault="00CE48F6" w:rsidP="00C519C4">
      <w:pPr>
        <w:ind w:firstLine="567"/>
        <w:jc w:val="center"/>
        <w:rPr>
          <w:rFonts w:ascii="Times New Roman" w:hAnsi="Times New Roman" w:cs="Times New Roman"/>
          <w:sz w:val="24"/>
          <w:szCs w:val="24"/>
        </w:rPr>
      </w:pPr>
      <w:r w:rsidRPr="00214C9A">
        <w:rPr>
          <w:rFonts w:ascii="Times New Roman" w:hAnsi="Times New Roman" w:cs="Times New Roman"/>
          <w:b/>
          <w:sz w:val="24"/>
          <w:szCs w:val="24"/>
        </w:rPr>
        <w:t>Тема:</w:t>
      </w:r>
      <w:r w:rsidRPr="00214C9A">
        <w:rPr>
          <w:rFonts w:ascii="Times New Roman" w:hAnsi="Times New Roman" w:cs="Times New Roman"/>
          <w:sz w:val="24"/>
          <w:szCs w:val="24"/>
        </w:rPr>
        <w:t xml:space="preserve"> «</w:t>
      </w:r>
      <w:r w:rsidR="00506341" w:rsidRPr="00214C9A">
        <w:rPr>
          <w:rFonts w:ascii="Times New Roman" w:hAnsi="Times New Roman" w:cs="Times New Roman"/>
          <w:sz w:val="24"/>
          <w:szCs w:val="24"/>
        </w:rPr>
        <w:t>Изучение работы трехфазного синхронного двигателя.</w:t>
      </w:r>
      <w:r w:rsidRPr="00214C9A">
        <w:rPr>
          <w:rFonts w:ascii="Times New Roman" w:hAnsi="Times New Roman" w:cs="Times New Roman"/>
          <w:sz w:val="24"/>
          <w:szCs w:val="24"/>
        </w:rPr>
        <w:t>»</w:t>
      </w:r>
    </w:p>
    <w:p w:rsidR="00F31904" w:rsidRPr="00214C9A" w:rsidRDefault="00F31904" w:rsidP="00F31904">
      <w:pPr>
        <w:shd w:val="clear" w:color="auto" w:fill="FFFFFF"/>
        <w:autoSpaceDE w:val="0"/>
        <w:autoSpaceDN w:val="0"/>
        <w:adjustRightInd w:val="0"/>
        <w:ind w:firstLine="709"/>
        <w:jc w:val="both"/>
        <w:rPr>
          <w:rFonts w:ascii="Times New Roman" w:hAnsi="Times New Roman" w:cs="Times New Roman"/>
          <w:color w:val="000000"/>
          <w:sz w:val="24"/>
          <w:szCs w:val="28"/>
        </w:rPr>
      </w:pPr>
      <w:r w:rsidRPr="00214C9A">
        <w:rPr>
          <w:rFonts w:ascii="Times New Roman" w:hAnsi="Times New Roman" w:cs="Times New Roman"/>
          <w:b/>
          <w:sz w:val="24"/>
          <w:szCs w:val="24"/>
        </w:rPr>
        <w:t>Цель работы:</w:t>
      </w:r>
      <w:r w:rsidRPr="00214C9A">
        <w:rPr>
          <w:rFonts w:ascii="Times New Roman" w:hAnsi="Times New Roman" w:cs="Times New Roman"/>
          <w:sz w:val="24"/>
          <w:szCs w:val="24"/>
        </w:rPr>
        <w:t xml:space="preserve"> </w:t>
      </w:r>
      <w:r w:rsidR="00C519C4" w:rsidRPr="00214C9A">
        <w:rPr>
          <w:rFonts w:ascii="Times New Roman" w:hAnsi="Times New Roman" w:cs="Times New Roman"/>
          <w:sz w:val="24"/>
          <w:szCs w:val="24"/>
        </w:rPr>
        <w:t>«</w:t>
      </w:r>
      <w:r w:rsidR="00C519C4" w:rsidRPr="00214C9A">
        <w:rPr>
          <w:rFonts w:ascii="Times New Roman" w:hAnsi="Times New Roman" w:cs="Times New Roman"/>
          <w:color w:val="000000"/>
          <w:sz w:val="24"/>
          <w:szCs w:val="28"/>
        </w:rPr>
        <w:t xml:space="preserve">Практическое </w:t>
      </w:r>
      <w:r w:rsidRPr="00214C9A">
        <w:rPr>
          <w:rFonts w:ascii="Times New Roman" w:hAnsi="Times New Roman" w:cs="Times New Roman"/>
          <w:color w:val="000000"/>
          <w:sz w:val="24"/>
          <w:szCs w:val="28"/>
        </w:rPr>
        <w:t>изучение студентами устройства асинхронного двигателя, маркировки выводов его обмоток, методов измерения сопротивления изоляции обмоток, исследование рабочих свойств и механических ха</w:t>
      </w:r>
      <w:r w:rsidR="00C519C4" w:rsidRPr="00214C9A">
        <w:rPr>
          <w:rFonts w:ascii="Times New Roman" w:hAnsi="Times New Roman" w:cs="Times New Roman"/>
          <w:color w:val="000000"/>
          <w:sz w:val="24"/>
          <w:szCs w:val="28"/>
        </w:rPr>
        <w:t>рактер</w:t>
      </w:r>
      <w:r w:rsidRPr="00214C9A">
        <w:rPr>
          <w:rFonts w:ascii="Times New Roman" w:hAnsi="Times New Roman" w:cs="Times New Roman"/>
          <w:color w:val="000000"/>
          <w:sz w:val="24"/>
          <w:szCs w:val="28"/>
        </w:rPr>
        <w:t>истик.</w:t>
      </w:r>
      <w:r w:rsidR="00C519C4" w:rsidRPr="00214C9A">
        <w:rPr>
          <w:rFonts w:ascii="Times New Roman" w:hAnsi="Times New Roman" w:cs="Times New Roman"/>
          <w:color w:val="000000"/>
          <w:sz w:val="24"/>
          <w:szCs w:val="28"/>
        </w:rPr>
        <w:t>»</w:t>
      </w:r>
    </w:p>
    <w:p w:rsidR="00F31904" w:rsidRDefault="00C519C4" w:rsidP="00C519C4">
      <w:pPr>
        <w:overflowPunct w:val="0"/>
        <w:autoSpaceDE w:val="0"/>
        <w:autoSpaceDN w:val="0"/>
        <w:adjustRightInd w:val="0"/>
        <w:spacing w:after="0" w:line="240" w:lineRule="auto"/>
        <w:ind w:left="567"/>
        <w:jc w:val="center"/>
        <w:textAlignment w:val="baseline"/>
        <w:rPr>
          <w:rFonts w:ascii="Times New Roman" w:hAnsi="Times New Roman" w:cs="Times New Roman"/>
          <w:b/>
          <w:color w:val="000000"/>
          <w:sz w:val="28"/>
          <w:szCs w:val="28"/>
        </w:rPr>
      </w:pPr>
      <w:r w:rsidRPr="00C519C4">
        <w:rPr>
          <w:rFonts w:ascii="Times New Roman" w:hAnsi="Times New Roman" w:cs="Times New Roman"/>
          <w:b/>
          <w:color w:val="000000"/>
          <w:sz w:val="28"/>
          <w:szCs w:val="28"/>
        </w:rPr>
        <w:t>Пояснения к работе.</w:t>
      </w:r>
    </w:p>
    <w:p w:rsidR="00C519C4" w:rsidRPr="00C519C4" w:rsidRDefault="00C519C4" w:rsidP="00C519C4">
      <w:pPr>
        <w:pStyle w:val="af6"/>
        <w:spacing w:after="0"/>
        <w:ind w:left="0" w:firstLine="720"/>
        <w:jc w:val="both"/>
        <w:rPr>
          <w:szCs w:val="28"/>
        </w:rPr>
      </w:pPr>
      <w:r w:rsidRPr="00C519C4">
        <w:rPr>
          <w:szCs w:val="28"/>
        </w:rPr>
        <w:t>При протекании трёхфазной системы токов по трёхфазной обмотке статора в двигателе создаётся магнитное поле</w:t>
      </w:r>
      <w:r w:rsidRPr="00C519C4">
        <w:rPr>
          <w:sz w:val="28"/>
          <w:szCs w:val="32"/>
        </w:rPr>
        <w:t>,</w:t>
      </w:r>
      <w:r w:rsidRPr="00C519C4">
        <w:rPr>
          <w:szCs w:val="28"/>
        </w:rPr>
        <w:t xml:space="preserve"> распределённое вдоль окружности воздушного зазора между статором и ротором по синусоидальному закону  и вращающееся в направлении чередования фаз с угловой скоростью </w:t>
      </w:r>
      <w:r w:rsidRPr="00C519C4">
        <w:rPr>
          <w:i/>
          <w:iCs/>
          <w:sz w:val="28"/>
          <w:szCs w:val="32"/>
        </w:rPr>
        <w:sym w:font="Symbol" w:char="F077"/>
      </w:r>
      <w:r w:rsidRPr="00C519C4">
        <w:rPr>
          <w:sz w:val="28"/>
          <w:szCs w:val="32"/>
          <w:vertAlign w:val="subscript"/>
        </w:rPr>
        <w:t xml:space="preserve">1 </w:t>
      </w:r>
      <w:r w:rsidRPr="00C519C4">
        <w:rPr>
          <w:sz w:val="28"/>
          <w:szCs w:val="32"/>
        </w:rPr>
        <w:t>= 2π</w:t>
      </w:r>
      <w:r w:rsidRPr="00C519C4">
        <w:rPr>
          <w:i/>
          <w:sz w:val="28"/>
          <w:szCs w:val="32"/>
          <w:lang w:val="en-US"/>
        </w:rPr>
        <w:t>n</w:t>
      </w:r>
      <w:r w:rsidRPr="00C519C4">
        <w:rPr>
          <w:i/>
          <w:sz w:val="28"/>
          <w:szCs w:val="32"/>
          <w:vertAlign w:val="subscript"/>
        </w:rPr>
        <w:t>1</w:t>
      </w:r>
      <w:r w:rsidRPr="00C519C4">
        <w:rPr>
          <w:i/>
          <w:sz w:val="28"/>
          <w:szCs w:val="32"/>
        </w:rPr>
        <w:t xml:space="preserve"> </w:t>
      </w:r>
      <w:r w:rsidRPr="00C519C4">
        <w:rPr>
          <w:szCs w:val="28"/>
        </w:rPr>
        <w:t xml:space="preserve">(рис. 4.1). </w:t>
      </w:r>
    </w:p>
    <w:p w:rsidR="00C519C4" w:rsidRPr="00C519C4" w:rsidRDefault="00C519C4" w:rsidP="00C519C4">
      <w:pPr>
        <w:pStyle w:val="af6"/>
        <w:spacing w:after="0"/>
        <w:ind w:left="0" w:firstLine="720"/>
        <w:jc w:val="both"/>
        <w:rPr>
          <w:sz w:val="28"/>
          <w:szCs w:val="32"/>
        </w:rPr>
      </w:pPr>
      <w:r w:rsidRPr="00C519C4">
        <w:rPr>
          <w:szCs w:val="28"/>
        </w:rPr>
        <w:t xml:space="preserve">Это поле  обеспечивает изменяющееся во времени потокосцепление с обмотками статора и ротора, индуктирующее в них ЭДС. Под действием ЭДС ротора </w:t>
      </w:r>
      <w:r w:rsidRPr="00C519C4">
        <w:rPr>
          <w:szCs w:val="28"/>
          <w:vertAlign w:val="subscript"/>
        </w:rPr>
        <w:t xml:space="preserve"> </w:t>
      </w:r>
      <w:r w:rsidRPr="00C519C4">
        <w:rPr>
          <w:szCs w:val="28"/>
        </w:rPr>
        <w:t xml:space="preserve">в проводниках его обмотки протекают переменные токи, которые совместно с токами статора создают результирующее поле с индукцией </w:t>
      </w:r>
      <w:r w:rsidRPr="00C519C4">
        <w:rPr>
          <w:i/>
          <w:iCs/>
          <w:sz w:val="28"/>
          <w:szCs w:val="32"/>
        </w:rPr>
        <w:t>В</w:t>
      </w:r>
      <w:r w:rsidRPr="00C519C4">
        <w:rPr>
          <w:i/>
          <w:iCs/>
          <w:sz w:val="28"/>
          <w:szCs w:val="32"/>
          <w:vertAlign w:val="subscript"/>
        </w:rPr>
        <w:sym w:font="Symbol" w:char="F064"/>
      </w:r>
      <w:r w:rsidRPr="00C519C4">
        <w:rPr>
          <w:szCs w:val="28"/>
        </w:rPr>
        <w:t xml:space="preserve">  в зазоре (рис. 4.2). В результате взаимодействия этого поля с токами ротора на проводники ротора действуют электромагнитные силы (силы Ампера), определяющие момент </w:t>
      </w:r>
      <w:r w:rsidRPr="00C519C4">
        <w:rPr>
          <w:i/>
          <w:iCs/>
          <w:sz w:val="28"/>
          <w:szCs w:val="32"/>
        </w:rPr>
        <w:t>М</w:t>
      </w:r>
      <w:r w:rsidRPr="00C519C4">
        <w:rPr>
          <w:szCs w:val="28"/>
        </w:rPr>
        <w:t>, который может привести ротор</w:t>
      </w:r>
      <w:r w:rsidRPr="00C519C4">
        <w:rPr>
          <w:szCs w:val="28"/>
          <w:vertAlign w:val="subscript"/>
        </w:rPr>
        <w:t xml:space="preserve">  </w:t>
      </w:r>
      <w:r w:rsidRPr="00C519C4">
        <w:rPr>
          <w:szCs w:val="28"/>
        </w:rPr>
        <w:t xml:space="preserve">во вращение с угловой скоростью </w:t>
      </w:r>
      <w:r w:rsidRPr="00C519C4">
        <w:rPr>
          <w:i/>
          <w:iCs/>
          <w:sz w:val="32"/>
          <w:szCs w:val="36"/>
        </w:rPr>
        <w:sym w:font="Symbol" w:char="F077"/>
      </w:r>
      <w:r w:rsidRPr="00C519C4">
        <w:rPr>
          <w:i/>
          <w:iCs/>
          <w:sz w:val="32"/>
          <w:szCs w:val="36"/>
        </w:rPr>
        <w:t xml:space="preserve"> </w:t>
      </w:r>
      <w:r w:rsidRPr="00C519C4">
        <w:rPr>
          <w:i/>
          <w:iCs/>
          <w:sz w:val="28"/>
          <w:szCs w:val="32"/>
        </w:rPr>
        <w:sym w:font="Symbol" w:char="F03C"/>
      </w:r>
      <w:r w:rsidRPr="00C519C4">
        <w:rPr>
          <w:i/>
          <w:iCs/>
          <w:sz w:val="28"/>
          <w:szCs w:val="32"/>
        </w:rPr>
        <w:t xml:space="preserve"> </w:t>
      </w:r>
      <w:r w:rsidRPr="00C519C4">
        <w:rPr>
          <w:sz w:val="28"/>
          <w:szCs w:val="32"/>
          <w:vertAlign w:val="subscript"/>
        </w:rPr>
        <w:t xml:space="preserve"> </w:t>
      </w:r>
      <w:r w:rsidRPr="00C519C4">
        <w:rPr>
          <w:i/>
          <w:iCs/>
          <w:sz w:val="32"/>
          <w:szCs w:val="36"/>
        </w:rPr>
        <w:sym w:font="Symbol" w:char="F077"/>
      </w:r>
      <w:r w:rsidRPr="00C519C4">
        <w:rPr>
          <w:i/>
          <w:iCs/>
          <w:sz w:val="32"/>
          <w:szCs w:val="36"/>
          <w:vertAlign w:val="subscript"/>
        </w:rPr>
        <w:t>1</w:t>
      </w:r>
      <w:r w:rsidRPr="00C519C4">
        <w:rPr>
          <w:szCs w:val="28"/>
        </w:rPr>
        <w:t xml:space="preserve"> в направлении вращения поля, преодолевая момент сопротивления</w:t>
      </w:r>
    </w:p>
    <w:p w:rsidR="00C519C4" w:rsidRPr="00C519C4" w:rsidRDefault="00C519C4" w:rsidP="00C519C4">
      <w:pPr>
        <w:pStyle w:val="af6"/>
        <w:spacing w:after="0"/>
        <w:ind w:left="0" w:firstLine="720"/>
        <w:jc w:val="center"/>
        <w:rPr>
          <w:sz w:val="28"/>
          <w:szCs w:val="32"/>
        </w:rPr>
      </w:pPr>
      <w:r w:rsidRPr="00C519C4">
        <w:rPr>
          <w:i/>
          <w:iCs/>
          <w:sz w:val="28"/>
          <w:szCs w:val="32"/>
        </w:rPr>
        <w:t xml:space="preserve">                         М</w:t>
      </w:r>
      <w:r w:rsidRPr="00C519C4">
        <w:rPr>
          <w:i/>
          <w:iCs/>
          <w:sz w:val="36"/>
          <w:szCs w:val="40"/>
          <w:vertAlign w:val="subscript"/>
        </w:rPr>
        <w:t>с</w:t>
      </w:r>
      <w:r w:rsidRPr="00C519C4">
        <w:rPr>
          <w:i/>
          <w:iCs/>
          <w:sz w:val="36"/>
          <w:szCs w:val="40"/>
        </w:rPr>
        <w:t xml:space="preserve">= </w:t>
      </w:r>
      <w:r w:rsidRPr="00C519C4">
        <w:rPr>
          <w:i/>
          <w:iCs/>
          <w:sz w:val="28"/>
          <w:szCs w:val="32"/>
        </w:rPr>
        <w:t>М</w:t>
      </w:r>
      <w:r w:rsidRPr="00C519C4">
        <w:rPr>
          <w:i/>
          <w:iCs/>
          <w:sz w:val="36"/>
          <w:szCs w:val="40"/>
          <w:vertAlign w:val="subscript"/>
        </w:rPr>
        <w:t>2</w:t>
      </w:r>
      <w:r w:rsidRPr="00C519C4">
        <w:rPr>
          <w:i/>
          <w:iCs/>
          <w:sz w:val="36"/>
          <w:szCs w:val="40"/>
        </w:rPr>
        <w:t xml:space="preserve"> + </w:t>
      </w:r>
      <w:r w:rsidRPr="00C519C4">
        <w:rPr>
          <w:i/>
          <w:iCs/>
          <w:sz w:val="28"/>
          <w:szCs w:val="32"/>
        </w:rPr>
        <w:t>М</w:t>
      </w:r>
      <w:r w:rsidRPr="00C519C4">
        <w:rPr>
          <w:i/>
          <w:iCs/>
          <w:sz w:val="36"/>
          <w:szCs w:val="40"/>
          <w:vertAlign w:val="subscript"/>
        </w:rPr>
        <w:t>0</w:t>
      </w:r>
      <w:r w:rsidRPr="00C519C4">
        <w:rPr>
          <w:i/>
          <w:iCs/>
          <w:sz w:val="36"/>
          <w:szCs w:val="40"/>
        </w:rPr>
        <w:t>,</w:t>
      </w:r>
      <w:r w:rsidRPr="00C519C4">
        <w:rPr>
          <w:iCs/>
          <w:sz w:val="36"/>
          <w:szCs w:val="40"/>
        </w:rPr>
        <w:t xml:space="preserve">                            </w:t>
      </w:r>
      <w:r w:rsidRPr="00C519C4">
        <w:rPr>
          <w:iCs/>
          <w:szCs w:val="28"/>
        </w:rPr>
        <w:t>(4.1)</w:t>
      </w:r>
      <w:r w:rsidRPr="00C519C4">
        <w:rPr>
          <w:iCs/>
          <w:sz w:val="36"/>
          <w:szCs w:val="40"/>
        </w:rPr>
        <w:t xml:space="preserve">        </w:t>
      </w:r>
    </w:p>
    <w:p w:rsidR="00C519C4" w:rsidRPr="00C519C4" w:rsidRDefault="00C519C4" w:rsidP="00C519C4">
      <w:pPr>
        <w:pStyle w:val="af6"/>
        <w:spacing w:after="0"/>
        <w:ind w:left="0"/>
        <w:jc w:val="both"/>
        <w:rPr>
          <w:szCs w:val="28"/>
        </w:rPr>
      </w:pPr>
      <w:r w:rsidRPr="00C519C4">
        <w:rPr>
          <w:szCs w:val="28"/>
        </w:rPr>
        <w:t xml:space="preserve">состоящий из  момента  сопротивления  </w:t>
      </w:r>
      <w:r w:rsidRPr="00C519C4">
        <w:rPr>
          <w:i/>
          <w:iCs/>
          <w:sz w:val="28"/>
          <w:szCs w:val="32"/>
        </w:rPr>
        <w:t>М</w:t>
      </w:r>
      <w:r w:rsidRPr="00C519C4">
        <w:rPr>
          <w:i/>
          <w:iCs/>
          <w:sz w:val="36"/>
          <w:szCs w:val="40"/>
          <w:vertAlign w:val="subscript"/>
        </w:rPr>
        <w:t xml:space="preserve">2 </w:t>
      </w:r>
      <w:r w:rsidRPr="00C519C4">
        <w:rPr>
          <w:szCs w:val="28"/>
        </w:rPr>
        <w:t xml:space="preserve">рабочего механизма, сочленённого с двигателем, и момента потерь  самого двигателя </w:t>
      </w:r>
      <w:r w:rsidRPr="00C519C4">
        <w:rPr>
          <w:i/>
          <w:iCs/>
          <w:sz w:val="28"/>
          <w:szCs w:val="32"/>
        </w:rPr>
        <w:t>М</w:t>
      </w:r>
      <w:r w:rsidRPr="00C519C4">
        <w:rPr>
          <w:i/>
          <w:iCs/>
          <w:sz w:val="36"/>
          <w:szCs w:val="40"/>
          <w:vertAlign w:val="subscript"/>
        </w:rPr>
        <w:t>0</w:t>
      </w:r>
      <w:r w:rsidRPr="00C519C4">
        <w:rPr>
          <w:szCs w:val="28"/>
        </w:rPr>
        <w:t>.</w:t>
      </w:r>
    </w:p>
    <w:p w:rsidR="00C519C4" w:rsidRPr="00C519C4" w:rsidRDefault="00C519C4" w:rsidP="00C519C4">
      <w:pPr>
        <w:pStyle w:val="af6"/>
        <w:spacing w:after="0"/>
        <w:jc w:val="both"/>
        <w:rPr>
          <w:szCs w:val="28"/>
        </w:rPr>
      </w:pPr>
      <w:r w:rsidRPr="00C519C4">
        <w:rPr>
          <w:szCs w:val="28"/>
        </w:rPr>
        <w:t xml:space="preserve">                               </w:t>
      </w:r>
      <w:r w:rsidRPr="00C519C4">
        <w:rPr>
          <w:noProof/>
          <w:szCs w:val="28"/>
        </w:rPr>
        <w:drawing>
          <wp:inline distT="0" distB="0" distL="0" distR="0">
            <wp:extent cx="2400300" cy="21907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400300" cy="2190750"/>
                    </a:xfrm>
                    <a:prstGeom prst="rect">
                      <a:avLst/>
                    </a:prstGeom>
                    <a:noFill/>
                    <a:ln>
                      <a:noFill/>
                    </a:ln>
                  </pic:spPr>
                </pic:pic>
              </a:graphicData>
            </a:graphic>
          </wp:inline>
        </w:drawing>
      </w:r>
      <w:r w:rsidRPr="00C519C4">
        <w:rPr>
          <w:szCs w:val="28"/>
        </w:rPr>
        <w:t xml:space="preserve">                </w:t>
      </w:r>
    </w:p>
    <w:p w:rsidR="00C519C4" w:rsidRPr="00C519C4" w:rsidRDefault="00C519C4" w:rsidP="00C519C4">
      <w:pPr>
        <w:pStyle w:val="af6"/>
        <w:spacing w:after="0"/>
        <w:jc w:val="both"/>
        <w:rPr>
          <w:szCs w:val="28"/>
        </w:rPr>
      </w:pPr>
      <w:r w:rsidRPr="00C519C4">
        <w:rPr>
          <w:szCs w:val="28"/>
        </w:rPr>
        <w:lastRenderedPageBreak/>
        <w:t xml:space="preserve">      </w:t>
      </w:r>
      <w:r w:rsidR="00D57635">
        <w:rPr>
          <w:szCs w:val="28"/>
        </w:rPr>
      </w:r>
      <w:r w:rsidR="00D57635">
        <w:rPr>
          <w:szCs w:val="28"/>
        </w:rPr>
        <w:pict>
          <v:group id="_x0000_s1592" editas="canvas" style="width:423.85pt;height:248.3pt;mso-position-horizontal-relative:char;mso-position-vertical-relative:line" coordorigin="3113,2138" coordsize="8477,4966">
            <o:lock v:ext="edit" aspectratio="t"/>
            <v:shape id="_x0000_s1593" type="#_x0000_t75" style="position:absolute;left:3113;top:2138;width:8477;height:4966" o:preferrelative="f" stroked="t" strokecolor="white" strokeweight="1.5pt">
              <v:fill o:detectmouseclick="t"/>
              <v:path o:extrusionok="t" o:connecttype="none"/>
              <o:lock v:ext="edit" text="t"/>
            </v:shape>
            <v:line id="_x0000_s1594" style="position:absolute" from="10870,6098" to="11590,6099" strokeweight="1.5pt">
              <v:stroke endarrow="block"/>
            </v:line>
            <v:shape id="_x0000_s1595" type="#_x0000_t202" style="position:absolute;left:3130;top:6174;width:1080;height:540" strokecolor="white">
              <v:textbox>
                <w:txbxContent>
                  <w:p w:rsidR="001C4EA6" w:rsidRPr="001C31C3" w:rsidRDefault="001C4EA6" w:rsidP="00C519C4">
                    <w:pPr>
                      <w:rPr>
                        <w:sz w:val="28"/>
                        <w:szCs w:val="28"/>
                      </w:rPr>
                    </w:pPr>
                    <w:r w:rsidRPr="001C31C3">
                      <w:rPr>
                        <w:sz w:val="28"/>
                        <w:szCs w:val="28"/>
                      </w:rPr>
                      <w:t>Ротор</w:t>
                    </w:r>
                  </w:p>
                </w:txbxContent>
              </v:textbox>
            </v:shape>
            <v:line id="_x0000_s1596" style="position:absolute" from="6505,3022" to="7765,3023" strokeweight="1pt">
              <v:stroke endarrow="block"/>
            </v:line>
            <v:line id="_x0000_s1597" style="position:absolute" from="6550,5543" to="6910,5544" strokeweight="1.5pt">
              <v:stroke endarrow="block"/>
            </v:line>
            <v:line id="_x0000_s1598" style="position:absolute" from="4086,5543" to="4446,5544" strokeweight="1.5pt">
              <v:stroke endarrow="block"/>
            </v:line>
            <v:line id="_x0000_s1599" style="position:absolute" from="4750,5543" to="5110,5544" strokeweight="1.5pt">
              <v:stroke endarrow="block"/>
            </v:line>
            <v:line id="_x0000_s1600" style="position:absolute" from="5290,5543" to="5650,5544" strokeweight="1.5pt">
              <v:stroke endarrow="block"/>
            </v:line>
            <v:line id="_x0000_s1601" style="position:absolute" from="5890,5543" to="6250,5544" strokeweight="1.5pt">
              <v:stroke endarrow="block"/>
            </v:line>
            <v:shape id="_x0000_s1602" type="#_x0000_t202" style="position:absolute;left:9081;top:3023;width:1249;height:464" strokecolor="white">
              <v:textbox>
                <w:txbxContent>
                  <w:p w:rsidR="001C4EA6" w:rsidRPr="001C31C3" w:rsidRDefault="001C4EA6" w:rsidP="00C519C4">
                    <w:pPr>
                      <w:rPr>
                        <w:sz w:val="28"/>
                        <w:szCs w:val="28"/>
                      </w:rPr>
                    </w:pPr>
                    <w:r w:rsidRPr="001C31C3">
                      <w:rPr>
                        <w:sz w:val="28"/>
                        <w:szCs w:val="28"/>
                      </w:rPr>
                      <w:t>Статор</w:t>
                    </w:r>
                  </w:p>
                </w:txbxContent>
              </v:textbox>
            </v:shape>
            <v:shape id="_x0000_s1603" type="#_x0000_t202" style="position:absolute;left:4401;top:5723;width:1091;height:540" strokecolor="white">
              <v:textbox>
                <w:txbxContent>
                  <w:p w:rsidR="001C4EA6" w:rsidRPr="001C31C3" w:rsidRDefault="001C4EA6" w:rsidP="00C519C4">
                    <w:pPr>
                      <w:rPr>
                        <w:sz w:val="28"/>
                        <w:szCs w:val="28"/>
                      </w:rPr>
                    </w:pPr>
                    <w:r w:rsidRPr="001C31C3">
                      <w:rPr>
                        <w:sz w:val="28"/>
                        <w:szCs w:val="28"/>
                      </w:rPr>
                      <w:t>Силы</w:t>
                    </w:r>
                  </w:p>
                </w:txbxContent>
              </v:textbox>
            </v:shape>
            <v:shape id="_x0000_s1604" type="#_x0000_t202" style="position:absolute;left:6550;top:2138;width:1440;height:720" strokecolor="white">
              <v:textbox>
                <w:txbxContent>
                  <w:p w:rsidR="001C4EA6" w:rsidRPr="001C31C3" w:rsidRDefault="001C4EA6" w:rsidP="00C519C4">
                    <w:pPr>
                      <w:rPr>
                        <w:b/>
                        <w:sz w:val="36"/>
                        <w:szCs w:val="36"/>
                      </w:rPr>
                    </w:pPr>
                    <w:r w:rsidRPr="001C31C3">
                      <w:rPr>
                        <w:b/>
                        <w:sz w:val="36"/>
                        <w:szCs w:val="36"/>
                      </w:rPr>
                      <w:t>В</w:t>
                    </w:r>
                    <w:r w:rsidRPr="001C31C3">
                      <w:rPr>
                        <w:b/>
                        <w:sz w:val="40"/>
                        <w:szCs w:val="40"/>
                        <w:vertAlign w:val="subscript"/>
                      </w:rPr>
                      <w:t>δ</w:t>
                    </w:r>
                    <w:r>
                      <w:rPr>
                        <w:b/>
                        <w:sz w:val="40"/>
                        <w:szCs w:val="40"/>
                      </w:rPr>
                      <w:t>,  ω</w:t>
                    </w:r>
                    <w:r w:rsidRPr="001C31C3">
                      <w:rPr>
                        <w:b/>
                        <w:sz w:val="40"/>
                        <w:szCs w:val="40"/>
                        <w:vertAlign w:val="subscript"/>
                      </w:rPr>
                      <w:t>1</w:t>
                    </w:r>
                  </w:p>
                </w:txbxContent>
              </v:textbox>
            </v:shape>
            <v:shape id="_x0000_s1605" style="position:absolute;left:3670;top:2378;width:1800;height:2370" coordsize="1800,2370" path="m,2370c255,1740,510,1110,720,750,930,390,1110,330,1260,210,1410,90,1530,60,1620,30v90,-30,135,-15,180,e" filled="f" strokeweight="1.5pt">
              <v:path arrowok="t"/>
            </v:shape>
            <v:shape id="_x0000_s1606" style="position:absolute;left:5470;top:2393;width:1800;height:2370;flip:x;mso-position-horizontal:absolute;mso-position-vertical:absolute" coordsize="1800,2370" path="m,2370c255,1740,510,1110,720,750,930,390,1110,330,1260,210,1410,90,1530,60,1620,30v90,-30,135,-15,180,e" filled="f" strokeweight="1.5pt">
              <v:path arrowok="t"/>
            </v:shape>
            <v:group id="_x0000_s1607" style="position:absolute;left:7735;top:5363;width:3506;height:540" coordorigin="7735,5363" coordsize="3506,540">
              <v:line id="_x0000_s1608" style="position:absolute" from="10150,5512" to="10510,5513" strokeweight="1.5pt">
                <v:stroke endarrow="block"/>
              </v:line>
              <v:line id="_x0000_s1609" style="position:absolute" from="7735,5528" to="8095,5529" strokeweight="1.5pt">
                <v:stroke endarrow="block"/>
              </v:line>
              <v:line id="_x0000_s1610" style="position:absolute" from="8361,5543" to="8721,5544" strokeweight="1.5pt">
                <v:stroke endarrow="block"/>
              </v:line>
              <v:line id="_x0000_s1611" style="position:absolute" from="8901,5543" to="9261,5544" strokeweight="1.5pt">
                <v:stroke endarrow="block"/>
              </v:line>
              <v:line id="_x0000_s1612" style="position:absolute" from="9516,5543" to="9876,5544" strokeweight="1.5pt">
                <v:stroke endarrow="block"/>
              </v:line>
              <v:shape id="_x0000_s1613" type="#_x0000_t202" style="position:absolute;left:10690;top:5363;width:551;height:540" strokecolor="white">
                <v:textbox>
                  <w:txbxContent>
                    <w:p w:rsidR="001C4EA6" w:rsidRPr="00CD5A4F" w:rsidRDefault="001C4EA6" w:rsidP="00C519C4">
                      <w:pPr>
                        <w:rPr>
                          <w:b/>
                          <w:sz w:val="40"/>
                          <w:szCs w:val="40"/>
                        </w:rPr>
                      </w:pPr>
                      <w:r w:rsidRPr="00CD5A4F">
                        <w:rPr>
                          <w:b/>
                          <w:sz w:val="40"/>
                          <w:szCs w:val="40"/>
                        </w:rPr>
                        <w:t>ω</w:t>
                      </w:r>
                    </w:p>
                  </w:txbxContent>
                </v:textbox>
              </v:shape>
            </v:group>
            <v:group id="_x0000_s1614" style="position:absolute;left:7264;top:4734;width:3600;height:2370;flip:y" coordorigin="2961,2724" coordsize="3600,2370">
              <v:shape id="_x0000_s1615" style="position:absolute;left:2961;top:2724;width:1800;height:2370" coordsize="1800,2370" path="m,2370c255,1740,510,1110,720,750,930,390,1110,330,1260,210,1410,90,1530,60,1620,30v90,-30,135,-15,180,e" filled="f" strokeweight="1.5pt">
                <v:path arrowok="t"/>
              </v:shape>
              <v:shape id="_x0000_s1616" style="position:absolute;left:4761;top:2724;width:1800;height:2370;flip:x;mso-position-horizontal:absolute;mso-position-vertical:absolute" coordsize="1800,2370" path="m,2370c255,1740,510,1110,720,750,930,390,1110,330,1260,210,1410,90,1530,60,1620,30v90,-30,135,-15,180,e" filled="f" strokeweight="1.5pt">
                <v:path arrowok="t"/>
              </v:shape>
            </v:group>
            <v:line id="_x0000_s1617" style="position:absolute" from="3304,4734" to="11584,4734" strokeweight="1pt">
              <v:stroke endarrow="block"/>
            </v:line>
            <v:line id="_x0000_s1618" style="position:absolute" from="3304,4554" to="11224,4554" strokeweight="1.5pt"/>
            <v:line id="_x0000_s1619" style="position:absolute" from="3319,4914" to="11239,4914" strokeweight="1.5pt"/>
            <v:line id="_x0000_s1620" style="position:absolute" from="3304,3654" to="11224,3654" strokeweight="1.5pt"/>
            <v:shape id="_x0000_s1621" style="position:absolute;left:3124;top:3654;width:210;height:900" coordsize="210,900" path="m180,c90,120,,240,,360,,480,150,630,180,720v30,90,15,135,,180e" filled="f">
              <v:path arrowok="t"/>
            </v:shape>
            <v:shape id="_x0000_s1622" style="position:absolute;left:11044;top:3654;width:210;height:900;mso-position-horizontal:absolute;mso-position-vertical:absolute" coordsize="210,900" path="m180,c90,120,,240,,360,,480,150,630,180,720v30,90,15,135,,180e" filled="f">
              <v:path arrowok="t"/>
            </v:shape>
            <v:shape id="_x0000_s1623" style="position:absolute;left:3124;top:4914;width:210;height:1080" coordsize="210,1080" path="m180,c90,120,,240,,360,,480,150,600,180,720v30,120,,330,,360e" filled="f">
              <v:path arrowok="t"/>
            </v:shape>
            <v:shape id="_x0000_s1624" style="position:absolute;left:11044;top:4929;width:210;height:1080;mso-position-horizontal:absolute;mso-position-vertical:absolute" coordsize="210,1080" path="m180,c90,120,,240,,360,,480,150,600,180,720v30,120,,330,,360e" filled="f">
              <v:path arrowok="t"/>
            </v:shape>
            <v:oval id="_x0000_s1625" style="position:absolute;left:3484;top:4914;width:360;height:360" strokeweight="1.5pt"/>
            <v:oval id="_x0000_s1626" style="position:absolute;left:7054;top:4914;width:360;height:360" strokeweight="1.5pt"/>
            <v:oval id="_x0000_s1627" style="position:absolute;left:10684;top:4914;width:360;height:360" strokeweight="1.5pt"/>
            <v:oval id="_x0000_s1628" style="position:absolute;left:9469;top:4134;width:360;height:360" strokeweight="1.5pt"/>
            <v:oval id="_x0000_s1629" style="position:absolute;left:8254;top:4134;width:360;height:360" strokeweight="1.5pt"/>
            <v:oval id="_x0000_s1630" style="position:absolute;left:10669;top:4119;width:360;height:360" strokeweight="1.5pt"/>
            <v:oval id="_x0000_s1631" style="position:absolute;left:4669;top:4104;width:360;height:360" strokeweight="1.5pt"/>
            <v:oval id="_x0000_s1632" style="position:absolute;left:7084;top:4134;width:360;height:360" strokeweight="1.5pt"/>
            <v:oval id="_x0000_s1633" style="position:absolute;left:3514;top:4119;width:360;height:360" strokeweight="1.5pt"/>
            <v:line id="_x0000_s1634" style="position:absolute" from="5464,2394" to="5464,4734" strokeweight="1pt">
              <v:stroke startarrow="block"/>
            </v:line>
            <v:line id="_x0000_s1635" style="position:absolute" from="9064,4734" to="9064,7074" strokeweight="1pt">
              <v:stroke endarrow="block"/>
            </v:line>
            <v:line id="_x0000_s1636" style="position:absolute;flip:y" from="4249,3474" to="4249,4734" strokeweight="1pt">
              <v:stroke endarrow="block"/>
            </v:line>
            <v:line id="_x0000_s1637" style="position:absolute;flip:y" from="6634,3429" to="6634,4689" strokeweight="1pt">
              <v:stroke endarrow="block"/>
            </v:line>
            <v:line id="_x0000_s1638" style="position:absolute;flip:y" from="7864,4719" to="7864,5979" strokeweight="1pt">
              <v:stroke startarrow="block"/>
            </v:line>
            <v:line id="_x0000_s1639" style="position:absolute;flip:y" from="10294,4734" to="10294,5994" strokeweight="1pt">
              <v:stroke startarrow="block"/>
            </v:line>
            <v:oval id="_x0000_s1640" style="position:absolute;left:9484;top:4914;width:360;height:360" strokeweight="1.5pt"/>
            <v:oval id="_x0000_s1641" style="position:absolute;left:8299;top:4914;width:360;height:360" strokeweight="1.5pt"/>
            <v:oval id="_x0000_s1642" style="position:absolute;left:10144;top:4914;width:360;height:360" strokeweight="1.5pt"/>
            <v:oval id="_x0000_s1643" style="position:absolute;left:8884;top:4914;width:360;height:360" strokeweight="1.5pt"/>
            <v:oval id="_x0000_s1644" style="position:absolute;left:7699;top:4929;width:360;height:360" strokeweight="1.5pt"/>
            <v:oval id="_x0000_s1645" style="position:absolute;left:4669;top:4914;width:360;height:360" strokeweight="1.5pt"/>
            <v:oval id="_x0000_s1646" style="position:absolute;left:5899;top:4929;width:360;height:360" strokeweight="1.5pt"/>
            <v:oval id="_x0000_s1647" style="position:absolute;left:4054;top:4929;width:360;height:360" strokeweight="1.5pt"/>
            <v:oval id="_x0000_s1648" style="position:absolute;left:6469;top:4914;width:360;height:360" strokeweight="1.5pt"/>
            <v:oval id="_x0000_s1649" style="position:absolute;left:5284;top:4944;width:360;height:360" strokeweight="1.5pt"/>
            <v:group id="_x0000_s1650" style="position:absolute;left:5779;top:4149;width:360;height:360" coordorigin="5841,8154" coordsize="1440,1440">
              <v:oval id="_x0000_s1651" style="position:absolute;left:5841;top:8154;width:1440;height:1440" strokeweight="1.5pt"/>
              <v:line id="_x0000_s1652" style="position:absolute" from="6010,8438" to="6010,8438" strokeweight="1.5pt"/>
              <v:line id="_x0000_s1653" style="position:absolute" from="6010,8438" to="7090,9338" strokeweight="1.5pt"/>
              <v:line id="_x0000_s1654" style="position:absolute;flip:x" from="6010,8438" to="7090,9338" strokeweight="1.5pt"/>
            </v:group>
            <v:group id="_x0000_s1655" style="position:absolute;left:7084;top:4149;width:360;height:360" coordorigin="5841,8154" coordsize="1440,1440">
              <v:oval id="_x0000_s1656" style="position:absolute;left:5841;top:8154;width:1440;height:1440" strokeweight="1.5pt"/>
              <v:line id="_x0000_s1657" style="position:absolute" from="6010,8438" to="6010,8438" strokeweight="1.5pt"/>
              <v:line id="_x0000_s1658" style="position:absolute" from="6010,8438" to="7090,9338" strokeweight="1.5pt"/>
              <v:line id="_x0000_s1659" style="position:absolute;flip:x" from="6010,8438" to="7090,9338" strokeweight="1.5pt"/>
            </v:group>
            <v:group id="_x0000_s1660" style="position:absolute;left:8239;top:4134;width:360;height:360" coordorigin="5841,8154" coordsize="1440,1440">
              <v:oval id="_x0000_s1661" style="position:absolute;left:5841;top:8154;width:1440;height:1440" strokeweight="1.5pt"/>
              <v:line id="_x0000_s1662" style="position:absolute" from="6010,8438" to="6010,8438" strokeweight="1.5pt"/>
              <v:line id="_x0000_s1663" style="position:absolute" from="6010,8438" to="7090,9338" strokeweight="1.5pt"/>
              <v:line id="_x0000_s1664" style="position:absolute;flip:x" from="6010,8438" to="7090,9338" strokeweight="1.5pt"/>
            </v:group>
            <v:group id="_x0000_s1665" style="position:absolute;left:4054;top:4914;width:360;height:360" coordorigin="5841,8154" coordsize="1440,1440">
              <v:oval id="_x0000_s1666" style="position:absolute;left:5841;top:8154;width:1440;height:1440" strokeweight="1.5pt"/>
              <v:line id="_x0000_s1667" style="position:absolute" from="6010,8438" to="6010,8438" strokeweight="1.5pt"/>
              <v:line id="_x0000_s1668" style="position:absolute" from="6010,8438" to="7090,9338" strokeweight="1.5pt"/>
              <v:line id="_x0000_s1669" style="position:absolute;flip:x" from="6010,8438" to="7090,9338" strokeweight="1.5pt"/>
            </v:group>
            <v:group id="_x0000_s1670" style="position:absolute;left:4684;top:4914;width:360;height:360" coordorigin="5841,8154" coordsize="1440,1440">
              <v:oval id="_x0000_s1671" style="position:absolute;left:5841;top:8154;width:1440;height:1440" strokeweight="1.5pt"/>
              <v:line id="_x0000_s1672" style="position:absolute" from="6010,8438" to="6010,8438" strokeweight="1.5pt"/>
              <v:line id="_x0000_s1673" style="position:absolute" from="6010,8438" to="7090,9338" strokeweight="1.5pt"/>
              <v:line id="_x0000_s1674" style="position:absolute;flip:x" from="6010,8438" to="7090,9338" strokeweight="1.5pt"/>
            </v:group>
            <v:group id="_x0000_s1675" style="position:absolute;left:5284;top:4929;width:360;height:360" coordorigin="5841,8154" coordsize="1440,1440">
              <v:oval id="_x0000_s1676" style="position:absolute;left:5841;top:8154;width:1440;height:1440" strokeweight="1.5pt"/>
              <v:line id="_x0000_s1677" style="position:absolute" from="6010,8438" to="6010,8438" strokeweight="1.5pt"/>
              <v:line id="_x0000_s1678" style="position:absolute" from="6010,8438" to="7090,9338" strokeweight="1.5pt"/>
              <v:line id="_x0000_s1679" style="position:absolute;flip:x" from="6010,8438" to="7090,9338" strokeweight="1.5pt"/>
            </v:group>
            <v:group id="_x0000_s1680" style="position:absolute;left:5899;top:4929;width:360;height:360" coordorigin="5841,8154" coordsize="1440,1440">
              <v:oval id="_x0000_s1681" style="position:absolute;left:5841;top:8154;width:1440;height:1440" strokeweight="1.5pt"/>
              <v:line id="_x0000_s1682" style="position:absolute" from="6010,8438" to="6010,8438" strokeweight="1.5pt"/>
              <v:line id="_x0000_s1683" style="position:absolute" from="6010,8438" to="7090,9338" strokeweight="1.5pt"/>
              <v:line id="_x0000_s1684" style="position:absolute;flip:x" from="6010,8438" to="7090,9338" strokeweight="1.5pt"/>
            </v:group>
            <v:group id="_x0000_s1685" style="position:absolute;left:6469;top:4929;width:360;height:360" coordorigin="5841,8154" coordsize="1440,1440">
              <v:oval id="_x0000_s1686" style="position:absolute;left:5841;top:8154;width:1440;height:1440" strokeweight="1.5pt"/>
              <v:line id="_x0000_s1687" style="position:absolute" from="6010,8438" to="6010,8438" strokeweight="1.5pt"/>
              <v:line id="_x0000_s1688" style="position:absolute" from="6010,8438" to="7090,9338" strokeweight="1.5pt"/>
              <v:line id="_x0000_s1689" style="position:absolute;flip:x" from="6010,8438" to="7090,9338" strokeweight="1.5pt"/>
            </v:group>
            <v:group id="_x0000_s1690" style="position:absolute;left:7864;top:5019;width:11;height:165" coordorigin="1870,8798" coordsize="11,165">
              <v:line id="_x0000_s1691" style="position:absolute" from="1870,8798" to="1881,8874" strokeweight="6pt"/>
              <v:line id="_x0000_s1692" style="position:absolute;flip:y" from="1870,8859" to="1881,8963" strokeweight="6pt"/>
            </v:group>
            <v:group id="_x0000_s1693" style="position:absolute;left:8453;top:5004;width:11;height:165" coordorigin="1870,8798" coordsize="11,165">
              <v:line id="_x0000_s1694" style="position:absolute" from="1870,8798" to="1881,8874" strokeweight="6pt"/>
              <v:line id="_x0000_s1695" style="position:absolute;flip:y" from="1870,8859" to="1881,8963" strokeweight="6pt"/>
            </v:group>
            <v:group id="_x0000_s1696" style="position:absolute;left:9049;top:4989;width:11;height:165" coordorigin="1870,8798" coordsize="11,165">
              <v:line id="_x0000_s1697" style="position:absolute" from="1870,8798" to="1881,8874" strokeweight="6pt"/>
              <v:line id="_x0000_s1698" style="position:absolute;flip:y" from="1870,8859" to="1881,8963" strokeweight="6pt"/>
            </v:group>
            <v:group id="_x0000_s1699" style="position:absolute;left:9649;top:5004;width:11;height:165" coordorigin="1870,8798" coordsize="11,165">
              <v:line id="_x0000_s1700" style="position:absolute" from="1870,8798" to="1881,8874" strokeweight="6pt"/>
              <v:line id="_x0000_s1701" style="position:absolute;flip:y" from="1870,8859" to="1881,8963" strokeweight="6pt"/>
            </v:group>
            <v:group id="_x0000_s1702" style="position:absolute;left:10309;top:5004;width:11;height:165" coordorigin="1870,8798" coordsize="11,165">
              <v:line id="_x0000_s1703" style="position:absolute" from="1870,8798" to="1881,8874" strokeweight="6pt"/>
              <v:line id="_x0000_s1704" style="position:absolute;flip:y" from="1870,8859" to="1881,8963" strokeweight="6pt"/>
            </v:group>
            <v:group id="_x0000_s1705" style="position:absolute;left:9634;top:4239;width:11;height:165" coordorigin="1870,8798" coordsize="11,165">
              <v:line id="_x0000_s1706" style="position:absolute" from="1870,8798" to="1881,8874" strokeweight="6pt"/>
              <v:line id="_x0000_s1707" style="position:absolute;flip:y" from="1870,8859" to="1881,8963" strokeweight="6pt"/>
            </v:group>
            <v:group id="_x0000_s1708" style="position:absolute;left:3679;top:4209;width:11;height:165" coordorigin="1870,8798" coordsize="11,165">
              <v:line id="_x0000_s1709" style="position:absolute" from="1870,8798" to="1881,8874" strokeweight="6pt"/>
              <v:line id="_x0000_s1710" style="position:absolute;flip:y" from="1870,8859" to="1881,8963" strokeweight="6pt"/>
            </v:group>
            <v:group id="_x0000_s1711" style="position:absolute;left:10834;top:4224;width:11;height:165" coordorigin="1870,8798" coordsize="11,165">
              <v:line id="_x0000_s1712" style="position:absolute" from="1870,8798" to="1881,8874" strokeweight="6pt"/>
              <v:line id="_x0000_s1713" style="position:absolute;flip:y" from="1870,8859" to="1881,8963" strokeweight="6pt"/>
            </v:group>
            <v:group id="_x0000_s1714" style="position:absolute;left:4834;top:4194;width:11;height:165" coordorigin="1870,8798" coordsize="11,165">
              <v:line id="_x0000_s1715" style="position:absolute" from="1870,8798" to="1881,8874" strokeweight="6pt"/>
              <v:line id="_x0000_s1716" style="position:absolute;flip:y" from="1870,8859" to="1881,8963" strokeweight="6pt"/>
            </v:group>
            <v:shape id="_x0000_s1717" type="#_x0000_t202" style="position:absolute;left:3113;top:6174;width:1080;height:540" strokecolor="white">
              <v:textbox style="mso-next-textbox:#_x0000_s1717">
                <w:txbxContent>
                  <w:p w:rsidR="001C4EA6" w:rsidRPr="001C31C3" w:rsidRDefault="001C4EA6" w:rsidP="00C519C4">
                    <w:pPr>
                      <w:rPr>
                        <w:sz w:val="28"/>
                        <w:szCs w:val="28"/>
                      </w:rPr>
                    </w:pPr>
                    <w:r w:rsidRPr="001C31C3">
                      <w:rPr>
                        <w:sz w:val="28"/>
                        <w:szCs w:val="28"/>
                      </w:rPr>
                      <w:t>Ротор</w:t>
                    </w:r>
                  </w:p>
                </w:txbxContent>
              </v:textbox>
            </v:shape>
            <v:line id="_x0000_s1718" style="position:absolute" from="6533,5543" to="6893,5544" strokeweight="1.5pt">
              <v:stroke endarrow="block"/>
            </v:line>
            <v:line id="_x0000_s1719" style="position:absolute" from="4069,5543" to="4429,5544" strokeweight="1.5pt">
              <v:stroke endarrow="block"/>
            </v:line>
            <v:line id="_x0000_s1720" style="position:absolute" from="4733,5543" to="5093,5544" strokeweight="1.5pt">
              <v:stroke endarrow="block"/>
            </v:line>
            <v:line id="_x0000_s1721" style="position:absolute" from="5273,5543" to="5633,5544" strokeweight="1.5pt">
              <v:stroke endarrow="block"/>
            </v:line>
            <v:line id="_x0000_s1722" style="position:absolute" from="5873,5543" to="6233,5544" strokeweight="1.5pt">
              <v:stroke endarrow="block"/>
            </v:line>
            <v:line id="_x0000_s1723" style="position:absolute" from="10133,5512" to="10493,5513" strokeweight="1.5pt">
              <v:stroke endarrow="block"/>
            </v:line>
            <v:line id="_x0000_s1724" style="position:absolute" from="7718,5528" to="8078,5529" strokeweight="1.5pt">
              <v:stroke endarrow="block"/>
            </v:line>
            <v:line id="_x0000_s1725" style="position:absolute" from="8344,5543" to="8704,5544" strokeweight="1.5pt">
              <v:stroke endarrow="block"/>
            </v:line>
            <v:line id="_x0000_s1726" style="position:absolute" from="8884,5543" to="9244,5544" strokeweight="1.5pt">
              <v:stroke endarrow="block"/>
            </v:line>
            <v:line id="_x0000_s1727" style="position:absolute" from="9499,5543" to="9859,5544" strokeweight="1.5pt">
              <v:stroke endarrow="block"/>
            </v:line>
            <v:shape id="_x0000_s1728" type="#_x0000_t202" style="position:absolute;left:9064;top:3023;width:1249;height:464" strokecolor="white">
              <v:textbox style="mso-next-textbox:#_x0000_s1728">
                <w:txbxContent>
                  <w:p w:rsidR="001C4EA6" w:rsidRPr="001C31C3" w:rsidRDefault="001C4EA6" w:rsidP="00C519C4">
                    <w:pPr>
                      <w:rPr>
                        <w:sz w:val="28"/>
                        <w:szCs w:val="28"/>
                      </w:rPr>
                    </w:pPr>
                    <w:r w:rsidRPr="001C31C3">
                      <w:rPr>
                        <w:sz w:val="28"/>
                        <w:szCs w:val="28"/>
                      </w:rPr>
                      <w:t>Статор</w:t>
                    </w:r>
                  </w:p>
                </w:txbxContent>
              </v:textbox>
            </v:shape>
            <v:shape id="_x0000_s1729" type="#_x0000_t202" style="position:absolute;left:4384;top:5723;width:1091;height:540" strokecolor="white">
              <v:textbox style="mso-next-textbox:#_x0000_s1729">
                <w:txbxContent>
                  <w:p w:rsidR="001C4EA6" w:rsidRPr="001C31C3" w:rsidRDefault="001C4EA6" w:rsidP="00C519C4">
                    <w:pPr>
                      <w:rPr>
                        <w:sz w:val="28"/>
                        <w:szCs w:val="28"/>
                      </w:rPr>
                    </w:pPr>
                    <w:r w:rsidRPr="001C31C3">
                      <w:rPr>
                        <w:sz w:val="28"/>
                        <w:szCs w:val="28"/>
                      </w:rPr>
                      <w:t>Силы</w:t>
                    </w:r>
                  </w:p>
                </w:txbxContent>
              </v:textbox>
            </v:shape>
            <v:shape id="_x0000_s1730" type="#_x0000_t202" style="position:absolute;left:6533;top:2138;width:1440;height:720" strokecolor="white">
              <v:textbox style="mso-next-textbox:#_x0000_s1730">
                <w:txbxContent>
                  <w:p w:rsidR="001C4EA6" w:rsidRPr="001C31C3" w:rsidRDefault="001C4EA6" w:rsidP="00C519C4">
                    <w:pPr>
                      <w:rPr>
                        <w:b/>
                        <w:sz w:val="36"/>
                        <w:szCs w:val="36"/>
                      </w:rPr>
                    </w:pPr>
                    <w:r w:rsidRPr="001C31C3">
                      <w:rPr>
                        <w:b/>
                        <w:sz w:val="36"/>
                        <w:szCs w:val="36"/>
                      </w:rPr>
                      <w:t>В</w:t>
                    </w:r>
                    <w:r w:rsidRPr="001C31C3">
                      <w:rPr>
                        <w:b/>
                        <w:sz w:val="40"/>
                        <w:szCs w:val="40"/>
                        <w:vertAlign w:val="subscript"/>
                      </w:rPr>
                      <w:t>δ</w:t>
                    </w:r>
                    <w:r>
                      <w:rPr>
                        <w:b/>
                        <w:sz w:val="40"/>
                        <w:szCs w:val="40"/>
                      </w:rPr>
                      <w:t>,  ω</w:t>
                    </w:r>
                    <w:r w:rsidRPr="001C31C3">
                      <w:rPr>
                        <w:b/>
                        <w:sz w:val="40"/>
                        <w:szCs w:val="40"/>
                        <w:vertAlign w:val="subscript"/>
                      </w:rPr>
                      <w:t>1</w:t>
                    </w:r>
                  </w:p>
                </w:txbxContent>
              </v:textbox>
            </v:shape>
            <v:shape id="_x0000_s1731" type="#_x0000_t202" style="position:absolute;left:5650;top:6098;width:720;height:540" strokecolor="white">
              <v:textbox>
                <w:txbxContent>
                  <w:p w:rsidR="001C4EA6" w:rsidRPr="00A169A5" w:rsidRDefault="001C4EA6" w:rsidP="00C519C4">
                    <w:pPr>
                      <w:rPr>
                        <w:sz w:val="36"/>
                        <w:szCs w:val="36"/>
                      </w:rPr>
                    </w:pPr>
                    <w:r w:rsidRPr="00A169A5">
                      <w:rPr>
                        <w:sz w:val="36"/>
                        <w:szCs w:val="36"/>
                      </w:rPr>
                      <w:t>б)</w:t>
                    </w:r>
                  </w:p>
                </w:txbxContent>
              </v:textbox>
            </v:shape>
            <w10:anchorlock/>
          </v:group>
        </w:pict>
      </w:r>
    </w:p>
    <w:p w:rsidR="00C519C4" w:rsidRPr="00C519C4" w:rsidRDefault="00C519C4" w:rsidP="00C519C4">
      <w:pPr>
        <w:pStyle w:val="af6"/>
        <w:spacing w:after="0"/>
        <w:jc w:val="both"/>
        <w:rPr>
          <w:szCs w:val="28"/>
        </w:rPr>
      </w:pPr>
      <w:r w:rsidRPr="00C519C4">
        <w:rPr>
          <w:szCs w:val="28"/>
        </w:rPr>
        <w:t>Рис. 4.1. К принципу  действия асинхронного двигателя ( крестики и точки – направления  намагничивающей составляющей тока статора и ЭДС и активной составляющей тока ротора)</w:t>
      </w:r>
    </w:p>
    <w:p w:rsidR="00C519C4" w:rsidRPr="00C519C4" w:rsidRDefault="00C519C4" w:rsidP="00C519C4">
      <w:pPr>
        <w:pStyle w:val="af6"/>
        <w:spacing w:after="0"/>
        <w:jc w:val="center"/>
        <w:rPr>
          <w:szCs w:val="28"/>
        </w:rPr>
      </w:pPr>
    </w:p>
    <w:p w:rsidR="00C519C4" w:rsidRPr="00C519C4" w:rsidRDefault="00C519C4" w:rsidP="00C519C4">
      <w:pPr>
        <w:pStyle w:val="af6"/>
        <w:spacing w:after="0"/>
        <w:ind w:left="0" w:firstLine="708"/>
        <w:jc w:val="both"/>
        <w:rPr>
          <w:szCs w:val="28"/>
        </w:rPr>
      </w:pPr>
      <w:r w:rsidRPr="00C519C4">
        <w:rPr>
          <w:szCs w:val="28"/>
        </w:rPr>
        <w:t>Движение ротора двигателя совместно с механизмом описывается известным уравнением механики:</w:t>
      </w:r>
    </w:p>
    <w:p w:rsidR="00C519C4" w:rsidRPr="00C519C4" w:rsidRDefault="00C519C4" w:rsidP="00C519C4">
      <w:pPr>
        <w:pStyle w:val="af6"/>
        <w:spacing w:after="0"/>
        <w:ind w:left="0" w:firstLine="720"/>
        <w:rPr>
          <w:iCs/>
          <w:szCs w:val="28"/>
        </w:rPr>
      </w:pPr>
      <w:r w:rsidRPr="00C519C4">
        <w:rPr>
          <w:i/>
          <w:sz w:val="28"/>
          <w:szCs w:val="32"/>
        </w:rPr>
        <w:t xml:space="preserve">                                 М – М</w:t>
      </w:r>
      <w:r w:rsidRPr="00C519C4">
        <w:rPr>
          <w:i/>
          <w:sz w:val="36"/>
          <w:szCs w:val="40"/>
          <w:vertAlign w:val="subscript"/>
        </w:rPr>
        <w:t>с</w:t>
      </w:r>
      <w:r w:rsidRPr="00C519C4">
        <w:rPr>
          <w:i/>
          <w:sz w:val="28"/>
          <w:szCs w:val="32"/>
        </w:rPr>
        <w:t xml:space="preserve"> = </w:t>
      </w:r>
      <w:r w:rsidRPr="00C519C4">
        <w:rPr>
          <w:i/>
          <w:sz w:val="28"/>
          <w:szCs w:val="32"/>
          <w:lang w:val="en-US"/>
        </w:rPr>
        <w:t>J</w:t>
      </w:r>
      <w:r w:rsidRPr="00C519C4">
        <w:rPr>
          <w:i/>
          <w:sz w:val="28"/>
          <w:szCs w:val="32"/>
        </w:rPr>
        <w:t xml:space="preserve"> (</w:t>
      </w:r>
      <w:r w:rsidRPr="00C519C4">
        <w:rPr>
          <w:i/>
          <w:sz w:val="28"/>
          <w:szCs w:val="32"/>
          <w:lang w:val="en-US"/>
        </w:rPr>
        <w:t>d</w:t>
      </w:r>
      <w:r w:rsidRPr="00C519C4">
        <w:rPr>
          <w:i/>
          <w:iCs/>
          <w:sz w:val="32"/>
          <w:szCs w:val="36"/>
        </w:rPr>
        <w:sym w:font="Symbol" w:char="F077"/>
      </w:r>
      <w:r w:rsidRPr="00C519C4">
        <w:rPr>
          <w:i/>
          <w:iCs/>
          <w:sz w:val="32"/>
          <w:szCs w:val="36"/>
        </w:rPr>
        <w:t>/</w:t>
      </w:r>
      <w:r w:rsidRPr="00C519C4">
        <w:rPr>
          <w:i/>
          <w:iCs/>
          <w:sz w:val="32"/>
          <w:szCs w:val="36"/>
          <w:lang w:val="en-US"/>
        </w:rPr>
        <w:t>dt</w:t>
      </w:r>
      <w:r w:rsidRPr="00C519C4">
        <w:rPr>
          <w:i/>
          <w:iCs/>
          <w:sz w:val="32"/>
          <w:szCs w:val="36"/>
        </w:rPr>
        <w:t xml:space="preserve">),                          </w:t>
      </w:r>
      <w:r w:rsidRPr="00C519C4">
        <w:rPr>
          <w:iCs/>
          <w:szCs w:val="28"/>
        </w:rPr>
        <w:t>(4.2)</w:t>
      </w:r>
    </w:p>
    <w:p w:rsidR="00C519C4" w:rsidRPr="00C519C4" w:rsidRDefault="00C519C4" w:rsidP="00C519C4">
      <w:pPr>
        <w:pStyle w:val="af6"/>
        <w:spacing w:after="0"/>
        <w:ind w:left="0"/>
        <w:jc w:val="both"/>
        <w:rPr>
          <w:szCs w:val="28"/>
        </w:rPr>
      </w:pPr>
      <w:r w:rsidRPr="00C519C4">
        <w:rPr>
          <w:szCs w:val="28"/>
        </w:rPr>
        <w:t xml:space="preserve">где </w:t>
      </w:r>
      <w:r w:rsidRPr="00C519C4">
        <w:rPr>
          <w:i/>
          <w:sz w:val="28"/>
          <w:szCs w:val="32"/>
          <w:lang w:val="en-US"/>
        </w:rPr>
        <w:t>J</w:t>
      </w:r>
      <w:r w:rsidRPr="00C519C4">
        <w:rPr>
          <w:i/>
          <w:sz w:val="28"/>
          <w:szCs w:val="32"/>
        </w:rPr>
        <w:t xml:space="preserve"> – </w:t>
      </w:r>
      <w:r w:rsidRPr="00C519C4">
        <w:rPr>
          <w:szCs w:val="28"/>
        </w:rPr>
        <w:t xml:space="preserve">суммарный момент инерции вращающихся частей. Согласно уравнению (4.2), если </w:t>
      </w:r>
      <w:r w:rsidRPr="00C519C4">
        <w:rPr>
          <w:i/>
          <w:sz w:val="28"/>
          <w:szCs w:val="32"/>
        </w:rPr>
        <w:t xml:space="preserve">М </w:t>
      </w:r>
      <w:r w:rsidRPr="00C519C4">
        <w:rPr>
          <w:i/>
          <w:sz w:val="28"/>
          <w:szCs w:val="32"/>
        </w:rPr>
        <w:sym w:font="Symbol" w:char="F03E"/>
      </w:r>
      <w:r w:rsidRPr="00C519C4">
        <w:rPr>
          <w:i/>
          <w:sz w:val="28"/>
          <w:szCs w:val="32"/>
        </w:rPr>
        <w:t xml:space="preserve"> М</w:t>
      </w:r>
      <w:r w:rsidRPr="00C519C4">
        <w:rPr>
          <w:i/>
          <w:sz w:val="36"/>
          <w:szCs w:val="40"/>
          <w:vertAlign w:val="subscript"/>
        </w:rPr>
        <w:t>с</w:t>
      </w:r>
      <w:r w:rsidRPr="00C519C4">
        <w:rPr>
          <w:sz w:val="36"/>
          <w:szCs w:val="40"/>
        </w:rPr>
        <w:t xml:space="preserve">, </w:t>
      </w:r>
      <w:r w:rsidRPr="00C519C4">
        <w:rPr>
          <w:szCs w:val="28"/>
        </w:rPr>
        <w:t xml:space="preserve">то ускорение </w:t>
      </w:r>
      <w:r w:rsidRPr="00C519C4">
        <w:rPr>
          <w:i/>
          <w:sz w:val="28"/>
          <w:szCs w:val="32"/>
          <w:lang w:val="en-US"/>
        </w:rPr>
        <w:t>d</w:t>
      </w:r>
      <w:r w:rsidRPr="00C519C4">
        <w:rPr>
          <w:i/>
          <w:iCs/>
          <w:sz w:val="28"/>
          <w:szCs w:val="32"/>
        </w:rPr>
        <w:sym w:font="Symbol" w:char="F077"/>
      </w:r>
      <w:r w:rsidRPr="00C519C4">
        <w:rPr>
          <w:i/>
          <w:iCs/>
          <w:sz w:val="28"/>
          <w:szCs w:val="32"/>
        </w:rPr>
        <w:t>/</w:t>
      </w:r>
      <w:r w:rsidRPr="00C519C4">
        <w:rPr>
          <w:i/>
          <w:iCs/>
          <w:sz w:val="28"/>
          <w:szCs w:val="32"/>
          <w:lang w:val="en-US"/>
        </w:rPr>
        <w:t>dt</w:t>
      </w:r>
      <w:r w:rsidRPr="00C519C4">
        <w:rPr>
          <w:i/>
          <w:sz w:val="28"/>
          <w:szCs w:val="32"/>
        </w:rPr>
        <w:t xml:space="preserve"> </w:t>
      </w:r>
      <w:r w:rsidRPr="00C519C4">
        <w:rPr>
          <w:i/>
          <w:sz w:val="28"/>
          <w:szCs w:val="32"/>
        </w:rPr>
        <w:sym w:font="Symbol" w:char="F03E"/>
      </w:r>
      <w:r w:rsidRPr="00C519C4">
        <w:rPr>
          <w:i/>
          <w:sz w:val="28"/>
          <w:szCs w:val="32"/>
        </w:rPr>
        <w:t xml:space="preserve"> </w:t>
      </w:r>
      <w:r w:rsidRPr="00C519C4">
        <w:rPr>
          <w:i/>
          <w:iCs/>
          <w:sz w:val="28"/>
          <w:szCs w:val="32"/>
        </w:rPr>
        <w:t>0</w:t>
      </w:r>
      <w:r w:rsidRPr="00C519C4">
        <w:rPr>
          <w:szCs w:val="28"/>
        </w:rPr>
        <w:t xml:space="preserve"> и, следовательно,   ротор  разгоняется   до  скорости </w:t>
      </w:r>
      <w:r w:rsidRPr="00C519C4">
        <w:rPr>
          <w:i/>
          <w:iCs/>
          <w:sz w:val="32"/>
          <w:szCs w:val="36"/>
        </w:rPr>
        <w:sym w:font="Symbol" w:char="F077"/>
      </w:r>
      <w:r w:rsidRPr="00C519C4">
        <w:rPr>
          <w:i/>
          <w:iCs/>
          <w:sz w:val="32"/>
          <w:szCs w:val="36"/>
        </w:rPr>
        <w:t xml:space="preserve"> </w:t>
      </w:r>
      <w:r w:rsidRPr="00C519C4">
        <w:rPr>
          <w:i/>
          <w:iCs/>
          <w:sz w:val="28"/>
          <w:szCs w:val="32"/>
        </w:rPr>
        <w:sym w:font="Symbol" w:char="F03C"/>
      </w:r>
      <w:r w:rsidRPr="00C519C4">
        <w:rPr>
          <w:i/>
          <w:iCs/>
          <w:sz w:val="28"/>
          <w:szCs w:val="32"/>
        </w:rPr>
        <w:t xml:space="preserve"> </w:t>
      </w:r>
      <w:r w:rsidRPr="00C519C4">
        <w:rPr>
          <w:sz w:val="28"/>
          <w:szCs w:val="32"/>
          <w:vertAlign w:val="subscript"/>
        </w:rPr>
        <w:t xml:space="preserve"> </w:t>
      </w:r>
      <w:r w:rsidRPr="00C519C4">
        <w:rPr>
          <w:i/>
          <w:iCs/>
          <w:sz w:val="32"/>
          <w:szCs w:val="36"/>
        </w:rPr>
        <w:sym w:font="Symbol" w:char="F077"/>
      </w:r>
      <w:r w:rsidRPr="00C519C4">
        <w:rPr>
          <w:i/>
          <w:iCs/>
          <w:sz w:val="32"/>
          <w:szCs w:val="36"/>
          <w:vertAlign w:val="subscript"/>
        </w:rPr>
        <w:t>1</w:t>
      </w:r>
      <w:r w:rsidRPr="00C519C4">
        <w:rPr>
          <w:iCs/>
          <w:szCs w:val="28"/>
        </w:rPr>
        <w:t>, при которой</w:t>
      </w:r>
      <w:r w:rsidRPr="00C519C4">
        <w:rPr>
          <w:i/>
          <w:iCs/>
          <w:sz w:val="32"/>
          <w:szCs w:val="36"/>
        </w:rPr>
        <w:t xml:space="preserve">  </w:t>
      </w:r>
      <w:r w:rsidRPr="00C519C4">
        <w:rPr>
          <w:iCs/>
          <w:szCs w:val="28"/>
        </w:rPr>
        <w:t>его момент будет равен моменту сопротивления</w:t>
      </w:r>
      <w:r w:rsidRPr="00C519C4">
        <w:rPr>
          <w:i/>
          <w:sz w:val="28"/>
          <w:szCs w:val="32"/>
        </w:rPr>
        <w:t xml:space="preserve"> М = М</w:t>
      </w:r>
      <w:r w:rsidRPr="00C519C4">
        <w:rPr>
          <w:i/>
          <w:sz w:val="36"/>
          <w:szCs w:val="40"/>
          <w:vertAlign w:val="subscript"/>
        </w:rPr>
        <w:t>с</w:t>
      </w:r>
      <w:r w:rsidRPr="00C519C4">
        <w:rPr>
          <w:szCs w:val="28"/>
        </w:rPr>
        <w:t xml:space="preserve">.  Ротор не может разогнаться до скорости поля из-за наличия момента сопротивления на валу. </w:t>
      </w:r>
      <w:r w:rsidRPr="00C519C4">
        <w:rPr>
          <w:szCs w:val="28"/>
        </w:rPr>
        <w:tab/>
        <w:t xml:space="preserve">ЭДС, токи ротора и электромагнитный момент возникают только при </w:t>
      </w:r>
      <w:r w:rsidRPr="00C519C4">
        <w:rPr>
          <w:i/>
          <w:iCs/>
          <w:sz w:val="32"/>
          <w:szCs w:val="36"/>
        </w:rPr>
        <w:sym w:font="Symbol" w:char="F077"/>
      </w:r>
      <w:r w:rsidRPr="00C519C4">
        <w:rPr>
          <w:i/>
          <w:iCs/>
          <w:sz w:val="32"/>
          <w:szCs w:val="36"/>
        </w:rPr>
        <w:t xml:space="preserve"> </w:t>
      </w:r>
      <w:r w:rsidRPr="00C519C4">
        <w:rPr>
          <w:i/>
          <w:iCs/>
          <w:sz w:val="32"/>
          <w:szCs w:val="36"/>
        </w:rPr>
        <w:sym w:font="Symbol" w:char="F0B9"/>
      </w:r>
      <w:r w:rsidRPr="00C519C4">
        <w:rPr>
          <w:sz w:val="28"/>
          <w:szCs w:val="32"/>
          <w:vertAlign w:val="subscript"/>
        </w:rPr>
        <w:t xml:space="preserve"> </w:t>
      </w:r>
      <w:r w:rsidRPr="00C519C4">
        <w:rPr>
          <w:i/>
          <w:iCs/>
          <w:sz w:val="32"/>
          <w:szCs w:val="36"/>
        </w:rPr>
        <w:sym w:font="Symbol" w:char="F077"/>
      </w:r>
      <w:r w:rsidRPr="00C519C4">
        <w:rPr>
          <w:i/>
          <w:iCs/>
          <w:sz w:val="32"/>
          <w:szCs w:val="36"/>
          <w:vertAlign w:val="subscript"/>
        </w:rPr>
        <w:t>1</w:t>
      </w:r>
      <w:r w:rsidRPr="00C519C4">
        <w:rPr>
          <w:i/>
          <w:iCs/>
          <w:sz w:val="32"/>
          <w:szCs w:val="36"/>
        </w:rPr>
        <w:t xml:space="preserve">, </w:t>
      </w:r>
      <w:r w:rsidRPr="00C519C4">
        <w:rPr>
          <w:iCs/>
          <w:szCs w:val="28"/>
        </w:rPr>
        <w:t xml:space="preserve">т.е. когда ротор проскальзывает относительно поля. </w:t>
      </w:r>
      <w:r w:rsidRPr="00C519C4">
        <w:rPr>
          <w:szCs w:val="28"/>
        </w:rPr>
        <w:t xml:space="preserve">Относительную скорость проскальзывания ротора и поля называют скольжением </w:t>
      </w:r>
      <w:r w:rsidRPr="00C519C4">
        <w:rPr>
          <w:i/>
          <w:sz w:val="28"/>
          <w:szCs w:val="32"/>
          <w:lang w:val="en-US"/>
        </w:rPr>
        <w:t>S</w:t>
      </w:r>
      <w:r w:rsidRPr="00C519C4">
        <w:rPr>
          <w:szCs w:val="28"/>
        </w:rPr>
        <w:t>:</w:t>
      </w:r>
    </w:p>
    <w:p w:rsidR="00C519C4" w:rsidRPr="00C519C4" w:rsidRDefault="00C519C4" w:rsidP="00C519C4">
      <w:pPr>
        <w:pStyle w:val="af6"/>
        <w:spacing w:after="0"/>
        <w:jc w:val="both"/>
        <w:rPr>
          <w:iCs/>
          <w:sz w:val="32"/>
          <w:szCs w:val="36"/>
        </w:rPr>
      </w:pPr>
      <w:r w:rsidRPr="00C519C4">
        <w:rPr>
          <w:sz w:val="28"/>
          <w:szCs w:val="32"/>
        </w:rPr>
        <w:t xml:space="preserve">                                      </w:t>
      </w:r>
      <w:r w:rsidRPr="00C519C4">
        <w:rPr>
          <w:i/>
          <w:iCs/>
          <w:sz w:val="28"/>
          <w:szCs w:val="32"/>
          <w:lang w:val="en-US"/>
        </w:rPr>
        <w:t>S</w:t>
      </w:r>
      <w:r w:rsidRPr="00C519C4">
        <w:rPr>
          <w:i/>
          <w:iCs/>
          <w:sz w:val="28"/>
          <w:szCs w:val="32"/>
        </w:rPr>
        <w:t xml:space="preserve"> = (</w:t>
      </w:r>
      <w:r w:rsidRPr="00C519C4">
        <w:rPr>
          <w:i/>
          <w:iCs/>
          <w:sz w:val="32"/>
          <w:szCs w:val="36"/>
        </w:rPr>
        <w:sym w:font="Symbol" w:char="F077"/>
      </w:r>
      <w:r w:rsidRPr="00C519C4">
        <w:rPr>
          <w:i/>
          <w:iCs/>
          <w:sz w:val="32"/>
          <w:szCs w:val="36"/>
          <w:vertAlign w:val="subscript"/>
        </w:rPr>
        <w:t>1</w:t>
      </w:r>
      <w:r w:rsidRPr="00C519C4">
        <w:rPr>
          <w:i/>
          <w:iCs/>
          <w:sz w:val="32"/>
          <w:szCs w:val="36"/>
        </w:rPr>
        <w:t xml:space="preserve">- </w:t>
      </w:r>
      <w:r w:rsidRPr="00C519C4">
        <w:rPr>
          <w:i/>
          <w:iCs/>
          <w:sz w:val="32"/>
          <w:szCs w:val="36"/>
        </w:rPr>
        <w:sym w:font="Symbol" w:char="F077"/>
      </w:r>
      <w:r w:rsidRPr="00C519C4">
        <w:rPr>
          <w:i/>
          <w:iCs/>
          <w:sz w:val="32"/>
          <w:szCs w:val="36"/>
        </w:rPr>
        <w:t>)/</w:t>
      </w:r>
      <w:r w:rsidRPr="00C519C4">
        <w:rPr>
          <w:i/>
          <w:iCs/>
          <w:sz w:val="32"/>
          <w:szCs w:val="36"/>
        </w:rPr>
        <w:sym w:font="Symbol" w:char="F077"/>
      </w:r>
      <w:r w:rsidRPr="00C519C4">
        <w:rPr>
          <w:i/>
          <w:iCs/>
          <w:sz w:val="32"/>
          <w:szCs w:val="36"/>
          <w:vertAlign w:val="subscript"/>
        </w:rPr>
        <w:t>1</w:t>
      </w:r>
      <w:r w:rsidRPr="00C519C4">
        <w:rPr>
          <w:i/>
          <w:iCs/>
          <w:sz w:val="32"/>
          <w:szCs w:val="36"/>
        </w:rPr>
        <w:t>=</w:t>
      </w:r>
      <w:r w:rsidRPr="00C519C4">
        <w:rPr>
          <w:i/>
          <w:iCs/>
          <w:sz w:val="28"/>
          <w:szCs w:val="32"/>
        </w:rPr>
        <w:t>(</w:t>
      </w:r>
      <w:r w:rsidRPr="00C519C4">
        <w:rPr>
          <w:i/>
          <w:iCs/>
          <w:sz w:val="32"/>
          <w:szCs w:val="36"/>
          <w:lang w:val="en-US"/>
        </w:rPr>
        <w:t>n</w:t>
      </w:r>
      <w:r w:rsidRPr="00C519C4">
        <w:rPr>
          <w:i/>
          <w:iCs/>
          <w:sz w:val="36"/>
          <w:szCs w:val="40"/>
          <w:vertAlign w:val="subscript"/>
        </w:rPr>
        <w:t>1</w:t>
      </w:r>
      <w:r w:rsidRPr="00C519C4">
        <w:rPr>
          <w:i/>
          <w:iCs/>
          <w:sz w:val="36"/>
          <w:szCs w:val="40"/>
        </w:rPr>
        <w:t>-</w:t>
      </w:r>
      <w:r w:rsidRPr="00C519C4">
        <w:rPr>
          <w:i/>
          <w:iCs/>
          <w:sz w:val="32"/>
          <w:szCs w:val="36"/>
        </w:rPr>
        <w:t xml:space="preserve"> </w:t>
      </w:r>
      <w:r w:rsidRPr="00C519C4">
        <w:rPr>
          <w:i/>
          <w:iCs/>
          <w:sz w:val="32"/>
          <w:szCs w:val="36"/>
          <w:lang w:val="en-US"/>
        </w:rPr>
        <w:t>n</w:t>
      </w:r>
      <w:r w:rsidRPr="00C519C4">
        <w:rPr>
          <w:i/>
          <w:iCs/>
          <w:sz w:val="32"/>
          <w:szCs w:val="36"/>
        </w:rPr>
        <w:t xml:space="preserve">)/ </w:t>
      </w:r>
      <w:r w:rsidRPr="00C519C4">
        <w:rPr>
          <w:i/>
          <w:iCs/>
          <w:sz w:val="32"/>
          <w:szCs w:val="36"/>
          <w:lang w:val="en-US"/>
        </w:rPr>
        <w:t>n</w:t>
      </w:r>
      <w:r w:rsidRPr="00C519C4">
        <w:rPr>
          <w:i/>
          <w:iCs/>
          <w:sz w:val="32"/>
          <w:szCs w:val="36"/>
          <w:vertAlign w:val="subscript"/>
        </w:rPr>
        <w:t>1</w:t>
      </w:r>
      <w:r w:rsidRPr="00C519C4">
        <w:rPr>
          <w:i/>
          <w:iCs/>
          <w:sz w:val="32"/>
          <w:szCs w:val="36"/>
        </w:rPr>
        <w:t xml:space="preserve">,              </w:t>
      </w:r>
      <w:r w:rsidRPr="00C519C4">
        <w:rPr>
          <w:iCs/>
          <w:szCs w:val="28"/>
        </w:rPr>
        <w:t>(4.3)</w:t>
      </w:r>
    </w:p>
    <w:p w:rsidR="00C519C4" w:rsidRPr="00C519C4" w:rsidRDefault="00C519C4" w:rsidP="00C519C4">
      <w:pPr>
        <w:pStyle w:val="af6"/>
        <w:spacing w:after="0"/>
        <w:ind w:left="0"/>
        <w:jc w:val="both"/>
        <w:rPr>
          <w:szCs w:val="28"/>
        </w:rPr>
      </w:pPr>
      <w:r w:rsidRPr="00C519C4">
        <w:rPr>
          <w:iCs/>
          <w:szCs w:val="28"/>
        </w:rPr>
        <w:t xml:space="preserve">где  </w:t>
      </w:r>
      <w:r w:rsidRPr="00C519C4">
        <w:rPr>
          <w:i/>
          <w:iCs/>
          <w:sz w:val="32"/>
          <w:szCs w:val="36"/>
          <w:lang w:val="en-US"/>
        </w:rPr>
        <w:t>n</w:t>
      </w:r>
      <w:r w:rsidRPr="00C519C4">
        <w:rPr>
          <w:i/>
          <w:iCs/>
          <w:sz w:val="32"/>
          <w:szCs w:val="36"/>
          <w:vertAlign w:val="subscript"/>
        </w:rPr>
        <w:t xml:space="preserve">1  </w:t>
      </w:r>
      <w:r w:rsidRPr="00C519C4">
        <w:rPr>
          <w:iCs/>
          <w:szCs w:val="28"/>
        </w:rPr>
        <w:t>и</w:t>
      </w:r>
      <w:r w:rsidRPr="00C519C4">
        <w:rPr>
          <w:iCs/>
          <w:sz w:val="32"/>
          <w:szCs w:val="36"/>
        </w:rPr>
        <w:t xml:space="preserve">  </w:t>
      </w:r>
      <w:r w:rsidRPr="00C519C4">
        <w:rPr>
          <w:i/>
          <w:iCs/>
          <w:sz w:val="32"/>
          <w:szCs w:val="36"/>
          <w:lang w:val="en-US"/>
        </w:rPr>
        <w:t>n</w:t>
      </w:r>
      <w:r w:rsidRPr="00C519C4">
        <w:rPr>
          <w:i/>
          <w:iCs/>
          <w:sz w:val="32"/>
          <w:szCs w:val="36"/>
        </w:rPr>
        <w:t xml:space="preserve"> </w:t>
      </w:r>
      <w:r w:rsidRPr="00C519C4">
        <w:rPr>
          <w:iCs/>
          <w:sz w:val="32"/>
          <w:szCs w:val="36"/>
        </w:rPr>
        <w:t xml:space="preserve">– </w:t>
      </w:r>
      <w:r w:rsidRPr="00C519C4">
        <w:rPr>
          <w:iCs/>
          <w:szCs w:val="28"/>
        </w:rPr>
        <w:t>частоты вращения  магнитного поля и ротора соответственно.</w:t>
      </w:r>
    </w:p>
    <w:p w:rsidR="00C519C4" w:rsidRPr="00C519C4" w:rsidRDefault="00C519C4" w:rsidP="00C519C4">
      <w:pPr>
        <w:pStyle w:val="af6"/>
        <w:spacing w:after="0"/>
        <w:ind w:left="0" w:firstLine="720"/>
        <w:jc w:val="both"/>
        <w:rPr>
          <w:szCs w:val="28"/>
        </w:rPr>
      </w:pPr>
      <w:r w:rsidRPr="00C519C4">
        <w:rPr>
          <w:szCs w:val="28"/>
        </w:rPr>
        <w:t xml:space="preserve">  Энергия источника переменного тока (сети), подводимая к обмотке статора, превращается в механическую энергию на валу, передаваемую рабочему механизму, и частично – в потери самого двигателя.  При этом ротор вращается со скоростью </w:t>
      </w:r>
      <w:r w:rsidRPr="00C519C4">
        <w:rPr>
          <w:i/>
          <w:iCs/>
          <w:sz w:val="32"/>
          <w:szCs w:val="36"/>
        </w:rPr>
        <w:sym w:font="Symbol" w:char="F077"/>
      </w:r>
      <w:r w:rsidRPr="00C519C4">
        <w:rPr>
          <w:i/>
          <w:iCs/>
          <w:sz w:val="32"/>
          <w:szCs w:val="36"/>
        </w:rPr>
        <w:t xml:space="preserve"> </w:t>
      </w:r>
      <w:r w:rsidRPr="00C519C4">
        <w:rPr>
          <w:i/>
          <w:iCs/>
          <w:sz w:val="28"/>
          <w:szCs w:val="32"/>
        </w:rPr>
        <w:sym w:font="Symbol" w:char="F03C"/>
      </w:r>
      <w:r w:rsidRPr="00C519C4">
        <w:rPr>
          <w:i/>
          <w:iCs/>
          <w:sz w:val="28"/>
          <w:szCs w:val="32"/>
        </w:rPr>
        <w:t xml:space="preserve"> </w:t>
      </w:r>
      <w:r w:rsidRPr="00C519C4">
        <w:rPr>
          <w:sz w:val="28"/>
          <w:szCs w:val="32"/>
          <w:vertAlign w:val="subscript"/>
        </w:rPr>
        <w:t xml:space="preserve"> </w:t>
      </w:r>
      <w:r w:rsidRPr="00C519C4">
        <w:rPr>
          <w:i/>
          <w:iCs/>
          <w:sz w:val="32"/>
          <w:szCs w:val="36"/>
        </w:rPr>
        <w:sym w:font="Symbol" w:char="F077"/>
      </w:r>
      <w:r w:rsidRPr="00C519C4">
        <w:rPr>
          <w:i/>
          <w:iCs/>
          <w:sz w:val="32"/>
          <w:szCs w:val="36"/>
          <w:vertAlign w:val="subscript"/>
        </w:rPr>
        <w:t>1</w:t>
      </w:r>
      <w:r w:rsidRPr="00C519C4">
        <w:rPr>
          <w:i/>
          <w:iCs/>
          <w:sz w:val="28"/>
          <w:szCs w:val="32"/>
        </w:rPr>
        <w:t>,</w:t>
      </w:r>
      <w:r w:rsidRPr="00C519C4">
        <w:rPr>
          <w:szCs w:val="28"/>
        </w:rPr>
        <w:t xml:space="preserve"> т.е. несинхронно с магнитным полем, поэтому рассматриваемое устройство является асинхронным двигателем.</w:t>
      </w:r>
    </w:p>
    <w:p w:rsidR="00C519C4" w:rsidRPr="00C519C4" w:rsidRDefault="00C519C4" w:rsidP="00C519C4">
      <w:pPr>
        <w:pStyle w:val="af6"/>
        <w:spacing w:after="0"/>
        <w:ind w:left="0"/>
        <w:jc w:val="both"/>
        <w:rPr>
          <w:szCs w:val="28"/>
        </w:rPr>
      </w:pPr>
      <w:r w:rsidRPr="00C519C4">
        <w:rPr>
          <w:szCs w:val="28"/>
        </w:rPr>
        <w:tab/>
        <w:t xml:space="preserve">Ротор вращается под действием электромагнитного момента </w:t>
      </w:r>
      <w:r w:rsidRPr="00C519C4">
        <w:rPr>
          <w:i/>
          <w:iCs/>
          <w:sz w:val="28"/>
          <w:szCs w:val="32"/>
        </w:rPr>
        <w:t>М</w:t>
      </w:r>
      <w:r w:rsidRPr="00C519C4">
        <w:rPr>
          <w:szCs w:val="28"/>
        </w:rPr>
        <w:t xml:space="preserve"> в направлении вращения магнитного поля. Следовательно, для изменения направления вращения ротора (реверса) необходимо изменить чередование фаз на обмотке статора. Для этого достаточно  поменять местами два любых проводника, подводящих напряжение к обмотке статора.</w:t>
      </w:r>
    </w:p>
    <w:p w:rsidR="00C519C4" w:rsidRPr="00C519C4" w:rsidRDefault="00C519C4" w:rsidP="00C519C4">
      <w:pPr>
        <w:pStyle w:val="af6"/>
        <w:spacing w:after="0"/>
        <w:ind w:left="0" w:firstLine="720"/>
        <w:jc w:val="both"/>
        <w:rPr>
          <w:szCs w:val="28"/>
        </w:rPr>
      </w:pPr>
      <w:r w:rsidRPr="00C519C4">
        <w:rPr>
          <w:szCs w:val="28"/>
        </w:rPr>
        <w:t xml:space="preserve">На внутренней цилиндрической поверхности  сердечника статора и наружной поверхности сердечника ротора имеются равномерно распределённые пазы для  обмоток. Обмотка статора выполняется из медных изолированных проводников. Обмотка ротора может быть выполнена  в виде системы стержней из сплава алюминия, залитого в пазы сердечника </w:t>
      </w:r>
      <w:r w:rsidRPr="00C519C4">
        <w:rPr>
          <w:szCs w:val="28"/>
        </w:rPr>
        <w:lastRenderedPageBreak/>
        <w:t>ротора, и замыкающих колец на торцах. В мощных машинах стержни и кольца выполняют из меди либо латуни. Такую обмотку называют беличьей клеткой, а ротор - короткозамкнутым. В другом варианте обмотка ротора выполняется  трёхфазной  аналогично обмотке статора   и соединяется в звезду. При этом начала фаз обмотки ротора присоединяют к трём изолированным  стальным, бронзовым или латунным кольцам, расположенным на валу двигателя. На кольца установлены неподвижные щётки, к которым можно подключать, например, дополнительные сопротивления. Ротор с такой обмоткой называют фазным.</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8"/>
        </w:rPr>
      </w:pPr>
      <w:r w:rsidRPr="00C519C4">
        <w:rPr>
          <w:rFonts w:ascii="Times New Roman" w:hAnsi="Times New Roman" w:cs="Times New Roman"/>
          <w:sz w:val="24"/>
          <w:szCs w:val="28"/>
        </w:rPr>
        <w:t xml:space="preserve">Конструкцию асинхронного двигателя вначале можно изучить, используя  учебники или справочники по электрическим машинам </w:t>
      </w:r>
      <w:r w:rsidRPr="00C519C4">
        <w:rPr>
          <w:rFonts w:ascii="Times New Roman" w:hAnsi="Times New Roman" w:cs="Times New Roman"/>
          <w:spacing w:val="20"/>
          <w:sz w:val="24"/>
          <w:szCs w:val="28"/>
        </w:rPr>
        <w:t>[2,3,4,5]</w:t>
      </w:r>
      <w:r w:rsidRPr="00C519C4">
        <w:rPr>
          <w:rFonts w:ascii="Times New Roman" w:hAnsi="Times New Roman" w:cs="Times New Roman"/>
          <w:sz w:val="24"/>
          <w:szCs w:val="28"/>
        </w:rPr>
        <w:t>, а затем по плакатам и макетам, имеющимся в лаборатории. В отчёте следует поместить  упрощённый эскиз двигателя с фазным ротором, пронумеровать и назвать все функционально важные элементы, указать их назначение и используемые материалы. На рис. 4.2 и 4.3 приведены конструкции наиболее распространённых асинхронных двигателей.</w:t>
      </w:r>
    </w:p>
    <w:p w:rsidR="00C519C4" w:rsidRPr="00C519C4" w:rsidRDefault="00C519C4" w:rsidP="00C519C4">
      <w:pPr>
        <w:shd w:val="clear" w:color="auto" w:fill="FFFFFF"/>
        <w:autoSpaceDE w:val="0"/>
        <w:autoSpaceDN w:val="0"/>
        <w:adjustRightInd w:val="0"/>
        <w:spacing w:after="0" w:line="240" w:lineRule="auto"/>
        <w:jc w:val="center"/>
        <w:rPr>
          <w:rFonts w:ascii="Times New Roman" w:hAnsi="Times New Roman" w:cs="Times New Roman"/>
          <w:b/>
          <w:bCs/>
          <w:color w:val="000000"/>
          <w:sz w:val="32"/>
          <w:szCs w:val="32"/>
        </w:rPr>
      </w:pPr>
      <w:r w:rsidRPr="00C519C4">
        <w:rPr>
          <w:rFonts w:ascii="Times New Roman" w:hAnsi="Times New Roman" w:cs="Times New Roman"/>
          <w:b/>
          <w:bCs/>
          <w:noProof/>
          <w:color w:val="000000"/>
          <w:sz w:val="32"/>
          <w:szCs w:val="32"/>
          <w:lang w:eastAsia="ru-RU"/>
        </w:rPr>
        <w:drawing>
          <wp:inline distT="0" distB="0" distL="0" distR="0">
            <wp:extent cx="3962400" cy="246932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3968826" cy="2473327"/>
                    </a:xfrm>
                    <a:prstGeom prst="rect">
                      <a:avLst/>
                    </a:prstGeom>
                    <a:noFill/>
                    <a:ln>
                      <a:noFill/>
                    </a:ln>
                  </pic:spPr>
                </pic:pic>
              </a:graphicData>
            </a:graphic>
          </wp:inline>
        </w:drawing>
      </w:r>
    </w:p>
    <w:p w:rsidR="00C519C4" w:rsidRPr="00C519C4" w:rsidRDefault="00C519C4" w:rsidP="00C519C4">
      <w:pPr>
        <w:pStyle w:val="13"/>
        <w:shd w:val="clear" w:color="auto" w:fill="FFFFFF"/>
        <w:spacing w:before="5"/>
        <w:ind w:firstLine="680"/>
        <w:jc w:val="center"/>
        <w:rPr>
          <w:sz w:val="24"/>
          <w:szCs w:val="28"/>
        </w:rPr>
      </w:pPr>
      <w:r w:rsidRPr="00C519C4">
        <w:rPr>
          <w:sz w:val="24"/>
          <w:szCs w:val="28"/>
        </w:rPr>
        <w:t xml:space="preserve">Рис. 4.2. Асинхронный двигатель серии 4А со степенью защиты </w:t>
      </w:r>
      <w:r w:rsidRPr="00C519C4">
        <w:rPr>
          <w:sz w:val="24"/>
          <w:szCs w:val="28"/>
          <w:lang w:val="en-US"/>
        </w:rPr>
        <w:t>IP</w:t>
      </w:r>
      <w:r w:rsidRPr="00C519C4">
        <w:rPr>
          <w:sz w:val="24"/>
          <w:szCs w:val="28"/>
        </w:rPr>
        <w:t>44:</w:t>
      </w:r>
    </w:p>
    <w:p w:rsidR="00C519C4" w:rsidRPr="00C519C4" w:rsidRDefault="00C519C4" w:rsidP="00C519C4">
      <w:pPr>
        <w:overflowPunct w:val="0"/>
        <w:autoSpaceDE w:val="0"/>
        <w:autoSpaceDN w:val="0"/>
        <w:adjustRightInd w:val="0"/>
        <w:spacing w:after="0" w:line="240" w:lineRule="auto"/>
        <w:ind w:left="567"/>
        <w:jc w:val="center"/>
        <w:textAlignment w:val="baseline"/>
        <w:rPr>
          <w:rFonts w:ascii="Times New Roman" w:hAnsi="Times New Roman" w:cs="Times New Roman"/>
          <w:sz w:val="24"/>
          <w:szCs w:val="28"/>
        </w:rPr>
      </w:pPr>
      <w:r w:rsidRPr="00C519C4">
        <w:rPr>
          <w:rFonts w:ascii="Times New Roman" w:hAnsi="Times New Roman" w:cs="Times New Roman"/>
          <w:sz w:val="24"/>
          <w:szCs w:val="28"/>
        </w:rPr>
        <w:t xml:space="preserve">1, 2 – сердечники статора и ротора; 3 – короткозамыкающее кольцо обмотки ротора; 4 – обмотка статора; 5, 9 – подшипниковые щиты;  6 – вентилятор; 7 - кожух  вентилятора; 8 – подшипники;  10 – вал;  11 – коробка выводов;  </w:t>
      </w:r>
      <w:r w:rsidRPr="00C519C4">
        <w:rPr>
          <w:rFonts w:ascii="Times New Roman" w:hAnsi="Times New Roman" w:cs="Times New Roman"/>
          <w:sz w:val="24"/>
          <w:szCs w:val="28"/>
          <w:lang w:val="en-US"/>
        </w:rPr>
        <w:t>h</w:t>
      </w:r>
      <w:r w:rsidRPr="00C519C4">
        <w:rPr>
          <w:rFonts w:ascii="Times New Roman" w:hAnsi="Times New Roman" w:cs="Times New Roman"/>
          <w:sz w:val="24"/>
          <w:szCs w:val="28"/>
        </w:rPr>
        <w:t xml:space="preserve"> – высота оси вращения</w:t>
      </w:r>
    </w:p>
    <w:p w:rsidR="00C519C4" w:rsidRPr="003B1F0E" w:rsidRDefault="00C519C4" w:rsidP="00C519C4">
      <w:pPr>
        <w:pStyle w:val="13"/>
        <w:shd w:val="clear" w:color="auto" w:fill="FFFFFF"/>
        <w:spacing w:before="5"/>
        <w:jc w:val="center"/>
        <w:rPr>
          <w:sz w:val="28"/>
          <w:szCs w:val="28"/>
        </w:rPr>
      </w:pPr>
      <w:r w:rsidRPr="00522B2D">
        <w:rPr>
          <w:noProof/>
          <w:sz w:val="28"/>
          <w:szCs w:val="28"/>
        </w:rPr>
        <w:drawing>
          <wp:inline distT="0" distB="0" distL="0" distR="0">
            <wp:extent cx="4562130" cy="26289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565187" cy="2630662"/>
                    </a:xfrm>
                    <a:prstGeom prst="rect">
                      <a:avLst/>
                    </a:prstGeom>
                    <a:noFill/>
                    <a:ln>
                      <a:noFill/>
                    </a:ln>
                  </pic:spPr>
                </pic:pic>
              </a:graphicData>
            </a:graphic>
          </wp:inline>
        </w:drawing>
      </w:r>
    </w:p>
    <w:p w:rsidR="00C519C4" w:rsidRPr="00C519C4" w:rsidRDefault="00C519C4" w:rsidP="00C519C4">
      <w:pPr>
        <w:shd w:val="clear" w:color="auto" w:fill="FFFFFF"/>
        <w:autoSpaceDE w:val="0"/>
        <w:autoSpaceDN w:val="0"/>
        <w:adjustRightInd w:val="0"/>
        <w:ind w:firstLine="709"/>
        <w:jc w:val="center"/>
        <w:rPr>
          <w:rFonts w:ascii="Times New Roman" w:hAnsi="Times New Roman" w:cs="Times New Roman"/>
          <w:bCs/>
          <w:color w:val="000000"/>
          <w:sz w:val="24"/>
          <w:szCs w:val="28"/>
        </w:rPr>
      </w:pPr>
      <w:r w:rsidRPr="00C519C4">
        <w:rPr>
          <w:rFonts w:ascii="Times New Roman" w:hAnsi="Times New Roman" w:cs="Times New Roman"/>
          <w:bCs/>
          <w:color w:val="000000"/>
          <w:sz w:val="24"/>
          <w:szCs w:val="28"/>
        </w:rPr>
        <w:t xml:space="preserve">Рис. 4.3. Асинхронный двигатель серии 4А с фазным ротором и степенью защиты </w:t>
      </w:r>
      <w:r w:rsidRPr="00C519C4">
        <w:rPr>
          <w:rFonts w:ascii="Times New Roman" w:hAnsi="Times New Roman" w:cs="Times New Roman"/>
          <w:bCs/>
          <w:color w:val="000000"/>
          <w:sz w:val="24"/>
          <w:szCs w:val="28"/>
          <w:lang w:val="en-US"/>
        </w:rPr>
        <w:t>IP</w:t>
      </w:r>
      <w:r w:rsidRPr="00C519C4">
        <w:rPr>
          <w:rFonts w:ascii="Times New Roman" w:hAnsi="Times New Roman" w:cs="Times New Roman"/>
          <w:bCs/>
          <w:color w:val="000000"/>
          <w:sz w:val="24"/>
          <w:szCs w:val="28"/>
        </w:rPr>
        <w:t>23: 1,  2 – обмотки статора и ротора; 3, 4 – сердечники статора и ротора; 5 – вал;  6 – подшипники; 7 – контактное кольцо; 8 – изоляция контактных колец</w:t>
      </w:r>
    </w:p>
    <w:p w:rsidR="00C519C4" w:rsidRPr="00C519C4" w:rsidRDefault="00C519C4" w:rsidP="00C519C4">
      <w:pPr>
        <w:shd w:val="clear" w:color="auto" w:fill="FFFFFF"/>
        <w:autoSpaceDE w:val="0"/>
        <w:autoSpaceDN w:val="0"/>
        <w:adjustRightInd w:val="0"/>
        <w:spacing w:after="0" w:line="240" w:lineRule="auto"/>
        <w:ind w:firstLine="709"/>
        <w:jc w:val="center"/>
        <w:rPr>
          <w:rFonts w:ascii="Times New Roman" w:hAnsi="Times New Roman" w:cs="Times New Roman"/>
          <w:b/>
          <w:bCs/>
          <w:color w:val="000000"/>
          <w:sz w:val="24"/>
          <w:szCs w:val="24"/>
        </w:rPr>
      </w:pPr>
      <w:r w:rsidRPr="00C519C4">
        <w:rPr>
          <w:rFonts w:ascii="Times New Roman" w:hAnsi="Times New Roman" w:cs="Times New Roman"/>
          <w:b/>
          <w:bCs/>
          <w:color w:val="000000"/>
          <w:sz w:val="24"/>
          <w:szCs w:val="24"/>
        </w:rPr>
        <w:lastRenderedPageBreak/>
        <w:t>Объект исследования и необходимое оборудование</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Объектом исследования </w:t>
      </w:r>
      <w:r w:rsidRPr="00C519C4">
        <w:rPr>
          <w:rFonts w:ascii="Times New Roman" w:hAnsi="Times New Roman" w:cs="Times New Roman"/>
          <w:smallCaps/>
          <w:color w:val="000000"/>
          <w:sz w:val="24"/>
          <w:szCs w:val="24"/>
        </w:rPr>
        <w:t xml:space="preserve">в </w:t>
      </w:r>
      <w:r w:rsidRPr="00C519C4">
        <w:rPr>
          <w:rFonts w:ascii="Times New Roman" w:hAnsi="Times New Roman" w:cs="Times New Roman"/>
          <w:color w:val="000000"/>
          <w:sz w:val="24"/>
          <w:szCs w:val="24"/>
        </w:rPr>
        <w:t xml:space="preserve">работе служит двигатель М3 универсального лабораторного стенда. Это крановый трёхфазный асинхронный двигатель с фазным ротором типа </w:t>
      </w:r>
      <w:r w:rsidRPr="00C519C4">
        <w:rPr>
          <w:rFonts w:ascii="Times New Roman" w:hAnsi="Times New Roman" w:cs="Times New Roman"/>
          <w:color w:val="000000"/>
          <w:sz w:val="24"/>
          <w:szCs w:val="24"/>
          <w:lang w:val="en-US"/>
        </w:rPr>
        <w:t>M</w:t>
      </w:r>
      <w:r w:rsidRPr="00C519C4">
        <w:rPr>
          <w:rFonts w:ascii="Times New Roman" w:hAnsi="Times New Roman" w:cs="Times New Roman"/>
          <w:color w:val="000000"/>
          <w:sz w:val="24"/>
          <w:szCs w:val="24"/>
        </w:rPr>
        <w:t>Т</w:t>
      </w:r>
      <w:r w:rsidRPr="00C519C4">
        <w:rPr>
          <w:rFonts w:ascii="Times New Roman" w:hAnsi="Times New Roman" w:cs="Times New Roman"/>
          <w:color w:val="000000"/>
          <w:sz w:val="24"/>
          <w:szCs w:val="24"/>
          <w:lang w:val="en-US"/>
        </w:rPr>
        <w:t>F</w:t>
      </w:r>
      <w:r w:rsidRPr="00C519C4">
        <w:rPr>
          <w:rFonts w:ascii="Times New Roman" w:hAnsi="Times New Roman" w:cs="Times New Roman"/>
          <w:color w:val="000000"/>
          <w:sz w:val="24"/>
          <w:szCs w:val="24"/>
        </w:rPr>
        <w:t>-111-6, имеющий следующие технические данные:</w:t>
      </w: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3,2 кВт, 895 об/мин, </w:t>
      </w:r>
      <w:r w:rsidRPr="00C519C4">
        <w:rPr>
          <w:rFonts w:ascii="Times New Roman" w:hAnsi="Times New Roman" w:cs="Times New Roman"/>
          <w:color w:val="000000"/>
          <w:sz w:val="24"/>
          <w:szCs w:val="24"/>
          <w:lang w:val="en-US"/>
        </w:rPr>
        <w:t>cosφ</w:t>
      </w:r>
      <w:r w:rsidRPr="00C519C4">
        <w:rPr>
          <w:rFonts w:ascii="Times New Roman" w:hAnsi="Times New Roman" w:cs="Times New Roman"/>
          <w:color w:val="000000"/>
          <w:sz w:val="24"/>
          <w:szCs w:val="24"/>
          <w:vertAlign w:val="subscript"/>
        </w:rPr>
        <w:t>Н</w:t>
      </w:r>
      <w:r w:rsidRPr="00C519C4">
        <w:rPr>
          <w:rFonts w:ascii="Times New Roman" w:hAnsi="Times New Roman" w:cs="Times New Roman"/>
          <w:color w:val="000000"/>
          <w:sz w:val="24"/>
          <w:szCs w:val="24"/>
        </w:rPr>
        <w:t xml:space="preserve">=0,73, КПД 70%, максимальный электромагнитный момент 85 Н.м,  </w:t>
      </w:r>
      <w:r w:rsidRPr="00C519C4">
        <w:rPr>
          <w:rFonts w:ascii="Times New Roman" w:hAnsi="Times New Roman" w:cs="Times New Roman"/>
          <w:i/>
          <w:iCs/>
          <w:color w:val="000000"/>
          <w:sz w:val="24"/>
          <w:szCs w:val="24"/>
          <w:lang w:val="en-US"/>
        </w:rPr>
        <w:t>f</w:t>
      </w:r>
      <w:r w:rsidRPr="00C519C4">
        <w:rPr>
          <w:rFonts w:ascii="Times New Roman" w:hAnsi="Times New Roman" w:cs="Times New Roman"/>
          <w:i/>
          <w:iCs/>
          <w:color w:val="000000"/>
          <w:sz w:val="24"/>
          <w:szCs w:val="24"/>
        </w:rPr>
        <w:t xml:space="preserve">н </w:t>
      </w:r>
      <w:r w:rsidRPr="00C519C4">
        <w:rPr>
          <w:rFonts w:ascii="Times New Roman" w:hAnsi="Times New Roman" w:cs="Times New Roman"/>
          <w:color w:val="000000"/>
          <w:sz w:val="24"/>
          <w:szCs w:val="24"/>
        </w:rPr>
        <w:t>= 50 Гц;  обмотка статора 220/380 В, 18,7/10,8 А, соединение Δ/</w:t>
      </w:r>
      <w:r w:rsidRPr="00C519C4">
        <w:rPr>
          <w:rFonts w:ascii="Times New Roman" w:hAnsi="Times New Roman" w:cs="Times New Roman"/>
          <w:color w:val="000000"/>
          <w:sz w:val="24"/>
          <w:szCs w:val="24"/>
          <w:lang w:val="en-US"/>
        </w:rPr>
        <w:t>Y</w:t>
      </w:r>
      <w:r w:rsidRPr="00C519C4">
        <w:rPr>
          <w:rFonts w:ascii="Times New Roman" w:hAnsi="Times New Roman" w:cs="Times New Roman"/>
          <w:color w:val="000000"/>
          <w:sz w:val="24"/>
          <w:szCs w:val="24"/>
        </w:rPr>
        <w:t xml:space="preserve">;  обмотка ротора 176 В, 15 А, соединение </w:t>
      </w:r>
      <w:r w:rsidRPr="00C519C4">
        <w:rPr>
          <w:rFonts w:ascii="Times New Roman" w:hAnsi="Times New Roman" w:cs="Times New Roman"/>
          <w:color w:val="000000"/>
          <w:sz w:val="24"/>
          <w:szCs w:val="24"/>
          <w:lang w:val="en-US"/>
        </w:rPr>
        <w:t>Y</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ab/>
        <w:t xml:space="preserve">Активные сопротивления фаз обмотки статора </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θ</w:t>
      </w:r>
      <w:r w:rsidRPr="00C519C4">
        <w:rPr>
          <w:rFonts w:ascii="Times New Roman" w:hAnsi="Times New Roman" w:cs="Times New Roman"/>
          <w:i/>
          <w:color w:val="000000"/>
          <w:sz w:val="24"/>
          <w:szCs w:val="24"/>
          <w:vertAlign w:val="subscript"/>
        </w:rPr>
        <w:t>20</w:t>
      </w:r>
      <w:r w:rsidRPr="00C519C4">
        <w:rPr>
          <w:rFonts w:ascii="Times New Roman" w:hAnsi="Times New Roman" w:cs="Times New Roman"/>
          <w:color w:val="000000"/>
          <w:sz w:val="24"/>
          <w:szCs w:val="24"/>
          <w:vertAlign w:val="subscript"/>
        </w:rPr>
        <w:t xml:space="preserve"> </w:t>
      </w:r>
      <w:r w:rsidRPr="00C519C4">
        <w:rPr>
          <w:rFonts w:ascii="Times New Roman" w:hAnsi="Times New Roman" w:cs="Times New Roman"/>
          <w:color w:val="000000"/>
          <w:sz w:val="24"/>
          <w:szCs w:val="24"/>
        </w:rPr>
        <w:t>= 2 Ом</w:t>
      </w:r>
      <w:r w:rsidRPr="00C519C4">
        <w:rPr>
          <w:rFonts w:ascii="Times New Roman" w:hAnsi="Times New Roman" w:cs="Times New Roman"/>
          <w:i/>
          <w:color w:val="000000"/>
          <w:sz w:val="24"/>
          <w:szCs w:val="24"/>
          <w:vertAlign w:val="subscript"/>
        </w:rPr>
        <w:t xml:space="preserve"> </w:t>
      </w:r>
      <w:r w:rsidRPr="00C519C4">
        <w:rPr>
          <w:rFonts w:ascii="Times New Roman" w:hAnsi="Times New Roman" w:cs="Times New Roman"/>
          <w:color w:val="000000"/>
          <w:sz w:val="24"/>
          <w:szCs w:val="24"/>
        </w:rPr>
        <w:t xml:space="preserve"> при температуре </w:t>
      </w:r>
      <w:r w:rsidRPr="00C519C4">
        <w:rPr>
          <w:rFonts w:ascii="Times New Roman" w:hAnsi="Times New Roman" w:cs="Times New Roman"/>
          <w:i/>
          <w:color w:val="000000"/>
          <w:sz w:val="24"/>
          <w:szCs w:val="24"/>
          <w:lang w:val="en-US"/>
        </w:rPr>
        <w:t>θ</w:t>
      </w:r>
      <w:r w:rsidRPr="00C519C4">
        <w:rPr>
          <w:rFonts w:ascii="Times New Roman" w:hAnsi="Times New Roman" w:cs="Times New Roman"/>
          <w:i/>
          <w:color w:val="000000"/>
          <w:sz w:val="24"/>
          <w:szCs w:val="24"/>
        </w:rPr>
        <w:t xml:space="preserve"> = </w:t>
      </w:r>
      <w:r w:rsidRPr="00C519C4">
        <w:rPr>
          <w:rFonts w:ascii="Times New Roman" w:hAnsi="Times New Roman" w:cs="Times New Roman"/>
          <w:color w:val="000000"/>
          <w:sz w:val="24"/>
          <w:szCs w:val="24"/>
        </w:rPr>
        <w:t xml:space="preserve">20 </w:t>
      </w:r>
      <w:r w:rsidRPr="00C519C4">
        <w:rPr>
          <w:rFonts w:ascii="Times New Roman" w:hAnsi="Times New Roman" w:cs="Times New Roman"/>
          <w:color w:val="000000"/>
          <w:sz w:val="24"/>
          <w:szCs w:val="24"/>
          <w:vertAlign w:val="superscript"/>
        </w:rPr>
        <w:t>о</w:t>
      </w:r>
      <w:r w:rsidRPr="00C519C4">
        <w:rPr>
          <w:rFonts w:ascii="Times New Roman" w:hAnsi="Times New Roman" w:cs="Times New Roman"/>
          <w:color w:val="000000"/>
          <w:sz w:val="24"/>
          <w:szCs w:val="24"/>
        </w:rPr>
        <w:t xml:space="preserve">С.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При выполнении лабораторной работы рекомендуется использо</w:t>
      </w:r>
      <w:r w:rsidRPr="00C519C4">
        <w:rPr>
          <w:rFonts w:ascii="Times New Roman" w:hAnsi="Times New Roman" w:cs="Times New Roman"/>
          <w:color w:val="000000"/>
          <w:sz w:val="24"/>
          <w:szCs w:val="24"/>
        </w:rPr>
        <w:softHyphen/>
        <w:t>вать следующее оборудование стенда:</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исследуемый двигатель М3;</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регулируемый источник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rPr>
        <w:t xml:space="preserve">1 трёхфазного напряжения 3~50 Гц, 0-220 В для питания обмотки статора исследуемого двигателя; коммутируется кнопками </w:t>
      </w:r>
      <w:r w:rsidRPr="00C519C4">
        <w:rPr>
          <w:rFonts w:ascii="Times New Roman" w:hAnsi="Times New Roman" w:cs="Times New Roman"/>
          <w:color w:val="000000"/>
          <w:sz w:val="24"/>
          <w:szCs w:val="24"/>
          <w:lang w:val="en-US"/>
        </w:rPr>
        <w:t>S</w:t>
      </w:r>
      <w:r w:rsidRPr="00C519C4">
        <w:rPr>
          <w:rFonts w:ascii="Times New Roman" w:hAnsi="Times New Roman" w:cs="Times New Roman"/>
          <w:color w:val="000000"/>
          <w:sz w:val="24"/>
          <w:szCs w:val="24"/>
        </w:rPr>
        <w:t>1</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 xml:space="preserve">и </w:t>
      </w:r>
      <w:r w:rsidRPr="00C519C4">
        <w:rPr>
          <w:rFonts w:ascii="Times New Roman" w:hAnsi="Times New Roman" w:cs="Times New Roman"/>
          <w:color w:val="000000"/>
          <w:sz w:val="24"/>
          <w:szCs w:val="24"/>
          <w:lang w:val="en-US"/>
        </w:rPr>
        <w:t>S</w:t>
      </w:r>
      <w:r w:rsidRPr="00C519C4">
        <w:rPr>
          <w:rFonts w:ascii="Times New Roman" w:hAnsi="Times New Roman" w:cs="Times New Roman"/>
          <w:color w:val="000000"/>
          <w:sz w:val="24"/>
          <w:szCs w:val="24"/>
        </w:rPr>
        <w:t>2;</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пускорегулирующий реостат </w:t>
      </w:r>
      <w:r w:rsidRPr="00C519C4">
        <w:rPr>
          <w:rFonts w:ascii="Times New Roman" w:hAnsi="Times New Roman" w:cs="Times New Roman"/>
          <w:color w:val="000000"/>
          <w:sz w:val="24"/>
          <w:szCs w:val="24"/>
          <w:lang w:val="en-US"/>
        </w:rPr>
        <w:t>R</w:t>
      </w:r>
      <w:r w:rsidRPr="00C519C4">
        <w:rPr>
          <w:rFonts w:ascii="Times New Roman" w:hAnsi="Times New Roman" w:cs="Times New Roman"/>
          <w:color w:val="000000"/>
          <w:sz w:val="24"/>
          <w:szCs w:val="24"/>
        </w:rPr>
        <w:t>пр</w:t>
      </w:r>
      <w:r w:rsidRPr="00C519C4">
        <w:rPr>
          <w:rFonts w:ascii="Times New Roman" w:hAnsi="Times New Roman" w:cs="Times New Roman"/>
          <w:color w:val="000000"/>
          <w:sz w:val="24"/>
          <w:szCs w:val="24"/>
          <w:vertAlign w:val="subscript"/>
        </w:rPr>
        <w:t>2</w:t>
      </w:r>
      <w:r w:rsidRPr="00C519C4">
        <w:rPr>
          <w:rFonts w:ascii="Times New Roman" w:hAnsi="Times New Roman" w:cs="Times New Roman"/>
          <w:color w:val="000000"/>
          <w:sz w:val="24"/>
          <w:szCs w:val="24"/>
        </w:rPr>
        <w:t xml:space="preserve">, подключённый к выводам </w:t>
      </w:r>
      <w:r w:rsidRPr="00C519C4">
        <w:rPr>
          <w:rFonts w:ascii="Times New Roman" w:hAnsi="Times New Roman" w:cs="Times New Roman"/>
          <w:color w:val="000000"/>
          <w:sz w:val="24"/>
          <w:szCs w:val="24"/>
          <w:lang w:val="en-US"/>
        </w:rPr>
        <w:t>P</w:t>
      </w:r>
      <w:r w:rsidRPr="00C519C4">
        <w:rPr>
          <w:rFonts w:ascii="Times New Roman" w:hAnsi="Times New Roman" w:cs="Times New Roman"/>
          <w:color w:val="000000"/>
          <w:sz w:val="24"/>
          <w:szCs w:val="24"/>
        </w:rPr>
        <w:t xml:space="preserve">1, </w:t>
      </w:r>
      <w:r w:rsidRPr="00C519C4">
        <w:rPr>
          <w:rFonts w:ascii="Times New Roman" w:hAnsi="Times New Roman" w:cs="Times New Roman"/>
          <w:color w:val="000000"/>
          <w:sz w:val="24"/>
          <w:szCs w:val="24"/>
          <w:lang w:val="en-US"/>
        </w:rPr>
        <w:t>P</w:t>
      </w:r>
      <w:r w:rsidRPr="00C519C4">
        <w:rPr>
          <w:rFonts w:ascii="Times New Roman" w:hAnsi="Times New Roman" w:cs="Times New Roman"/>
          <w:color w:val="000000"/>
          <w:sz w:val="24"/>
          <w:szCs w:val="24"/>
        </w:rPr>
        <w:t>2, РЗ обмотки ротора. Реостат сое</w:t>
      </w:r>
      <w:r w:rsidRPr="00C519C4">
        <w:rPr>
          <w:rFonts w:ascii="Times New Roman" w:hAnsi="Times New Roman" w:cs="Times New Roman"/>
          <w:color w:val="000000"/>
          <w:sz w:val="24"/>
          <w:szCs w:val="24"/>
        </w:rPr>
        <w:softHyphen/>
        <w:t xml:space="preserve">диняется в звезду переключателем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20 в положении </w:t>
      </w:r>
      <w:r w:rsidRPr="00C519C4">
        <w:rPr>
          <w:rFonts w:ascii="Times New Roman" w:hAnsi="Times New Roman" w:cs="Times New Roman"/>
          <w:color w:val="000000"/>
          <w:sz w:val="24"/>
          <w:szCs w:val="24"/>
          <w:lang w:val="en-US"/>
        </w:rPr>
        <w:t>Y</w:t>
      </w:r>
      <w:r w:rsidRPr="00C519C4">
        <w:rPr>
          <w:rFonts w:ascii="Times New Roman" w:hAnsi="Times New Roman" w:cs="Times New Roman"/>
          <w:color w:val="000000"/>
          <w:sz w:val="24"/>
          <w:szCs w:val="24"/>
        </w:rPr>
        <w:t>. Сопро</w:t>
      </w:r>
      <w:r w:rsidRPr="00C519C4">
        <w:rPr>
          <w:rFonts w:ascii="Times New Roman" w:hAnsi="Times New Roman" w:cs="Times New Roman"/>
          <w:color w:val="000000"/>
          <w:sz w:val="24"/>
          <w:szCs w:val="24"/>
        </w:rPr>
        <w:softHyphen/>
        <w:t xml:space="preserve">тивление реостата изменяется в три ступени переключателем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16;</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комплект измерительных приборов типа К505 или</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lang w:val="en-US"/>
        </w:rPr>
        <w:t>K</w:t>
      </w:r>
      <w:r w:rsidRPr="00C519C4">
        <w:rPr>
          <w:rFonts w:ascii="Times New Roman" w:hAnsi="Times New Roman" w:cs="Times New Roman"/>
          <w:color w:val="000000"/>
          <w:sz w:val="24"/>
          <w:szCs w:val="24"/>
        </w:rPr>
        <w:t xml:space="preserve">506 для измерения линейных токов, напряжений и активной мощности, подводимых к исследуемому двигателю МЗ. Следует иметь в виду, что вольтметр комплекта К505 показывает напряжение, заниженное в </w:t>
      </w:r>
      <w:r w:rsidRPr="00C519C4">
        <w:rPr>
          <w:rFonts w:ascii="Times New Roman" w:hAnsi="Times New Roman" w:cs="Times New Roman"/>
          <w:color w:val="000000"/>
          <w:position w:val="-8"/>
          <w:sz w:val="24"/>
          <w:szCs w:val="24"/>
        </w:rPr>
        <w:object w:dxaOrig="420" w:dyaOrig="400">
          <v:shape id="_x0000_i1146" type="#_x0000_t75" style="width:19.5pt;height:18.75pt" o:ole="">
            <v:imagedata r:id="rId390" o:title=""/>
          </v:shape>
          <o:OLEObject Type="Embed" ProgID="Equation.3" ShapeID="_x0000_i1146" DrawAspect="Content" ObjectID="_1634734860" r:id="rId391"/>
        </w:object>
      </w:r>
      <w:r w:rsidRPr="00C519C4">
        <w:rPr>
          <w:rFonts w:ascii="Times New Roman" w:hAnsi="Times New Roman" w:cs="Times New Roman"/>
          <w:color w:val="000000"/>
          <w:sz w:val="24"/>
          <w:szCs w:val="24"/>
        </w:rPr>
        <w:t xml:space="preserve"> раз по сравнению с линейным, если обмотка двигателя соеди</w:t>
      </w:r>
      <w:r w:rsidRPr="00C519C4">
        <w:rPr>
          <w:rFonts w:ascii="Times New Roman" w:hAnsi="Times New Roman" w:cs="Times New Roman"/>
          <w:color w:val="000000"/>
          <w:sz w:val="24"/>
          <w:szCs w:val="24"/>
        </w:rPr>
        <w:softHyphen/>
        <w:t>нена в треугольник и система напряжений симметрична, а ват</w:t>
      </w:r>
      <w:r w:rsidRPr="00C519C4">
        <w:rPr>
          <w:rFonts w:ascii="Times New Roman" w:hAnsi="Times New Roman" w:cs="Times New Roman"/>
          <w:color w:val="000000"/>
          <w:sz w:val="24"/>
          <w:szCs w:val="24"/>
        </w:rPr>
        <w:softHyphen/>
        <w:t>тметр измеряет мощность фазы в каждом положении переключателя фаз. Ваттметр комплекта К506 измеряет мощность трех фаз;</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генератор </w:t>
      </w:r>
      <w:r w:rsidRPr="00C519C4">
        <w:rPr>
          <w:rFonts w:ascii="Times New Roman" w:hAnsi="Times New Roman" w:cs="Times New Roman"/>
          <w:color w:val="000000"/>
          <w:sz w:val="24"/>
          <w:szCs w:val="24"/>
          <w:lang w:val="en-US"/>
        </w:rPr>
        <w:t>G</w:t>
      </w:r>
      <w:r w:rsidRPr="00C519C4">
        <w:rPr>
          <w:rFonts w:ascii="Times New Roman" w:hAnsi="Times New Roman" w:cs="Times New Roman"/>
          <w:color w:val="000000"/>
          <w:sz w:val="24"/>
          <w:szCs w:val="24"/>
        </w:rPr>
        <w:t>1 постоянного тока, создающий нагрузочный момент на валу исследуемого двигателя;</w:t>
      </w:r>
    </w:p>
    <w:p w:rsidR="00C519C4" w:rsidRPr="00C519C4" w:rsidRDefault="00C519C4" w:rsidP="00C519C4">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регулируемый источник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vertAlign w:val="subscript"/>
        </w:rPr>
        <w:t>В1</w:t>
      </w:r>
      <w:r w:rsidRPr="00C519C4">
        <w:rPr>
          <w:rFonts w:ascii="Times New Roman" w:hAnsi="Times New Roman" w:cs="Times New Roman"/>
          <w:color w:val="000000"/>
          <w:sz w:val="24"/>
          <w:szCs w:val="24"/>
        </w:rPr>
        <w:t xml:space="preserve"> постоянного тока 0-230 В для питания обмотки возбуждения нагрузочного генератора </w:t>
      </w:r>
      <w:r w:rsidRPr="00C519C4">
        <w:rPr>
          <w:rFonts w:ascii="Times New Roman" w:hAnsi="Times New Roman" w:cs="Times New Roman"/>
          <w:color w:val="000000"/>
          <w:sz w:val="24"/>
          <w:szCs w:val="24"/>
          <w:lang w:val="en-US"/>
        </w:rPr>
        <w:t>G</w:t>
      </w:r>
      <w:r w:rsidRPr="00C519C4">
        <w:rPr>
          <w:rFonts w:ascii="Times New Roman" w:hAnsi="Times New Roman" w:cs="Times New Roman"/>
          <w:color w:val="000000"/>
          <w:sz w:val="24"/>
          <w:szCs w:val="24"/>
        </w:rPr>
        <w:t>1; ком</w:t>
      </w:r>
      <w:r w:rsidRPr="00C519C4">
        <w:rPr>
          <w:rFonts w:ascii="Times New Roman" w:hAnsi="Times New Roman" w:cs="Times New Roman"/>
          <w:color w:val="000000"/>
          <w:sz w:val="24"/>
          <w:szCs w:val="24"/>
        </w:rPr>
        <w:softHyphen/>
        <w:t xml:space="preserve">мутируется одновременно с источником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rPr>
        <w:t xml:space="preserve">1 кнопками </w:t>
      </w:r>
      <w:r w:rsidRPr="00C519C4">
        <w:rPr>
          <w:rFonts w:ascii="Times New Roman" w:hAnsi="Times New Roman" w:cs="Times New Roman"/>
          <w:color w:val="000000"/>
          <w:sz w:val="24"/>
          <w:szCs w:val="24"/>
          <w:lang w:val="en-US"/>
        </w:rPr>
        <w:t>S</w:t>
      </w:r>
      <w:r w:rsidRPr="00C519C4">
        <w:rPr>
          <w:rFonts w:ascii="Times New Roman" w:hAnsi="Times New Roman" w:cs="Times New Roman"/>
          <w:color w:val="000000"/>
          <w:sz w:val="24"/>
          <w:szCs w:val="24"/>
        </w:rPr>
        <w:t xml:space="preserve">1и </w:t>
      </w:r>
      <w:r w:rsidRPr="00C519C4">
        <w:rPr>
          <w:rFonts w:ascii="Times New Roman" w:hAnsi="Times New Roman" w:cs="Times New Roman"/>
          <w:color w:val="000000"/>
          <w:sz w:val="24"/>
          <w:szCs w:val="24"/>
          <w:lang w:val="en-US"/>
        </w:rPr>
        <w:t>S</w:t>
      </w:r>
      <w:r w:rsidRPr="00C519C4">
        <w:rPr>
          <w:rFonts w:ascii="Times New Roman" w:hAnsi="Times New Roman" w:cs="Times New Roman"/>
          <w:color w:val="000000"/>
          <w:sz w:val="24"/>
          <w:szCs w:val="24"/>
        </w:rPr>
        <w:t>2;</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сопротивление нагрузки</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lang w:val="en-US"/>
        </w:rPr>
        <w:t>R</w:t>
      </w:r>
      <w:r w:rsidRPr="00C519C4">
        <w:rPr>
          <w:rFonts w:ascii="Times New Roman" w:hAnsi="Times New Roman" w:cs="Times New Roman"/>
          <w:color w:val="000000"/>
          <w:sz w:val="24"/>
          <w:szCs w:val="24"/>
          <w:vertAlign w:val="subscript"/>
        </w:rPr>
        <w:t>НГ</w:t>
      </w:r>
      <w:r w:rsidRPr="00C519C4">
        <w:rPr>
          <w:rFonts w:ascii="Times New Roman" w:hAnsi="Times New Roman" w:cs="Times New Roman"/>
          <w:color w:val="000000"/>
          <w:sz w:val="24"/>
          <w:szCs w:val="24"/>
        </w:rPr>
        <w:t xml:space="preserve"> генератора </w:t>
      </w:r>
      <w:r w:rsidRPr="00C519C4">
        <w:rPr>
          <w:rFonts w:ascii="Times New Roman" w:hAnsi="Times New Roman" w:cs="Times New Roman"/>
          <w:color w:val="000000"/>
          <w:sz w:val="24"/>
          <w:szCs w:val="24"/>
          <w:lang w:val="en-US"/>
        </w:rPr>
        <w:t>G</w:t>
      </w:r>
      <w:r w:rsidRPr="00C519C4">
        <w:rPr>
          <w:rFonts w:ascii="Times New Roman" w:hAnsi="Times New Roman" w:cs="Times New Roman"/>
          <w:color w:val="000000"/>
          <w:sz w:val="24"/>
          <w:szCs w:val="24"/>
        </w:rPr>
        <w:t xml:space="preserve">1, регулируемое с помощью моторного привода, управляемого кнопками  </w:t>
      </w:r>
      <w:r w:rsidRPr="00C519C4">
        <w:rPr>
          <w:rFonts w:ascii="Times New Roman" w:hAnsi="Times New Roman" w:cs="Times New Roman"/>
          <w:color w:val="000000"/>
          <w:sz w:val="24"/>
          <w:szCs w:val="24"/>
          <w:lang w:val="en-US"/>
        </w:rPr>
        <w:t>R</w:t>
      </w:r>
      <w:r w:rsidRPr="00C519C4">
        <w:rPr>
          <w:rFonts w:ascii="Times New Roman" w:hAnsi="Times New Roman" w:cs="Times New Roman"/>
          <w:color w:val="000000"/>
          <w:sz w:val="24"/>
          <w:szCs w:val="24"/>
          <w:vertAlign w:val="subscript"/>
        </w:rPr>
        <w:t>НГ</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bCs/>
          <w:sz w:val="24"/>
          <w:szCs w:val="24"/>
        </w:rPr>
      </w:pPr>
      <w:r w:rsidRPr="00C519C4">
        <w:rPr>
          <w:rFonts w:ascii="Times New Roman" w:hAnsi="Times New Roman" w:cs="Times New Roman"/>
          <w:color w:val="000000"/>
          <w:sz w:val="24"/>
          <w:szCs w:val="24"/>
        </w:rPr>
        <w:t xml:space="preserve">Частота вращения ротора исследуемого двигателя определяется по прибору </w:t>
      </w:r>
      <w:r w:rsidRPr="00C519C4">
        <w:rPr>
          <w:rFonts w:ascii="Times New Roman" w:hAnsi="Times New Roman" w:cs="Times New Roman"/>
          <w:i/>
          <w:iCs/>
          <w:color w:val="000000"/>
          <w:sz w:val="24"/>
          <w:szCs w:val="24"/>
        </w:rPr>
        <w:t>р</w:t>
      </w:r>
      <w:r w:rsidRPr="00C519C4">
        <w:rPr>
          <w:rFonts w:ascii="Times New Roman" w:hAnsi="Times New Roman" w:cs="Times New Roman"/>
          <w:i/>
          <w:iCs/>
          <w:color w:val="000000"/>
          <w:sz w:val="24"/>
          <w:szCs w:val="24"/>
          <w:lang w:val="en-US"/>
        </w:rPr>
        <w:t>n</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на</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 xml:space="preserve">панели стенда. Шкала прибора соответствует 2000 об/мин. </w:t>
      </w:r>
      <w:r w:rsidRPr="00C519C4">
        <w:rPr>
          <w:rFonts w:ascii="Times New Roman" w:hAnsi="Times New Roman" w:cs="Times New Roman"/>
          <w:b/>
          <w:bCs/>
          <w:i/>
          <w:color w:val="000000"/>
          <w:sz w:val="24"/>
          <w:szCs w:val="24"/>
        </w:rPr>
        <w:t>Показание прибора необ</w:t>
      </w:r>
      <w:r w:rsidRPr="00C519C4">
        <w:rPr>
          <w:rFonts w:ascii="Times New Roman" w:hAnsi="Times New Roman" w:cs="Times New Roman"/>
          <w:b/>
          <w:bCs/>
          <w:i/>
          <w:color w:val="000000"/>
          <w:sz w:val="24"/>
          <w:szCs w:val="24"/>
        </w:rPr>
        <w:softHyphen/>
        <w:t>ходимо умножить на</w:t>
      </w:r>
      <w:r w:rsidRPr="00C519C4">
        <w:rPr>
          <w:rFonts w:ascii="Times New Roman" w:hAnsi="Times New Roman" w:cs="Times New Roman"/>
          <w:b/>
          <w:bCs/>
          <w:color w:val="000000"/>
          <w:sz w:val="24"/>
          <w:szCs w:val="24"/>
        </w:rPr>
        <w:t xml:space="preserve"> </w:t>
      </w:r>
      <w:r w:rsidRPr="00C519C4">
        <w:rPr>
          <w:rFonts w:ascii="Times New Roman" w:hAnsi="Times New Roman" w:cs="Times New Roman"/>
          <w:bCs/>
          <w:color w:val="000000"/>
          <w:sz w:val="24"/>
          <w:szCs w:val="24"/>
        </w:rPr>
        <w:t>0,64 (из-за разных диаметров шкивов на валах машин стенда).</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На стенде действуют блокировки и защиты от грубейших ошибок испытателей, поэтому для включения источников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rPr>
        <w:t xml:space="preserve">1 и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vertAlign w:val="subscript"/>
          <w:lang w:val="en-US"/>
        </w:rPr>
        <w:t>B</w:t>
      </w:r>
      <w:r w:rsidRPr="00C519C4">
        <w:rPr>
          <w:rFonts w:ascii="Times New Roman" w:hAnsi="Times New Roman" w:cs="Times New Roman"/>
          <w:color w:val="000000"/>
          <w:sz w:val="24"/>
          <w:szCs w:val="24"/>
          <w:vertAlign w:val="subscript"/>
        </w:rPr>
        <w:t>1</w:t>
      </w:r>
      <w:r w:rsidRPr="00C519C4">
        <w:rPr>
          <w:rFonts w:ascii="Times New Roman" w:hAnsi="Times New Roman" w:cs="Times New Roman"/>
          <w:color w:val="000000"/>
          <w:sz w:val="24"/>
          <w:szCs w:val="24"/>
        </w:rPr>
        <w:t xml:space="preserve"> и нормальной работы исследуемого двигателя нужно перед каждым его включением устанавливать переключатели и рукоятки в следующие положения:</w:t>
      </w: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i/>
          <w:sz w:val="24"/>
          <w:szCs w:val="24"/>
        </w:rPr>
      </w:pPr>
      <w:r w:rsidRPr="00C519C4">
        <w:rPr>
          <w:rFonts w:ascii="Times New Roman" w:hAnsi="Times New Roman" w:cs="Times New Roman"/>
          <w:color w:val="000000"/>
          <w:sz w:val="24"/>
          <w:szCs w:val="24"/>
          <w:lang w:val="en-US"/>
        </w:rPr>
        <w:t>S</w:t>
      </w:r>
      <w:r w:rsidRPr="00C519C4">
        <w:rPr>
          <w:rFonts w:ascii="Times New Roman" w:hAnsi="Times New Roman" w:cs="Times New Roman"/>
          <w:color w:val="000000"/>
          <w:sz w:val="24"/>
          <w:szCs w:val="24"/>
        </w:rPr>
        <w:t xml:space="preserve">А10→Г,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11→ГПА,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12→ ~ ,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13→0,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15→0,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16→0,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 xml:space="preserve">19→0,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20→</w:t>
      </w:r>
      <w:r w:rsidRPr="00C519C4">
        <w:rPr>
          <w:rFonts w:ascii="Times New Roman" w:hAnsi="Times New Roman" w:cs="Times New Roman"/>
          <w:color w:val="000000"/>
          <w:sz w:val="24"/>
          <w:szCs w:val="24"/>
          <w:lang w:val="en-US"/>
        </w:rPr>
        <w:t>Y</w:t>
      </w:r>
      <w:r w:rsidRPr="00C519C4">
        <w:rPr>
          <w:rFonts w:ascii="Times New Roman" w:hAnsi="Times New Roman" w:cs="Times New Roman"/>
          <w:color w:val="000000"/>
          <w:sz w:val="24"/>
          <w:szCs w:val="24"/>
        </w:rPr>
        <w:t xml:space="preserve"> (или в положение "О", если необходимо разомкнуть роторную цепь);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22→1;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vertAlign w:val="subscript"/>
          <w:lang w:val="en-US"/>
        </w:rPr>
        <w:t>B</w:t>
      </w:r>
      <w:r w:rsidRPr="00C519C4">
        <w:rPr>
          <w:rFonts w:ascii="Times New Roman" w:hAnsi="Times New Roman" w:cs="Times New Roman"/>
          <w:color w:val="000000"/>
          <w:sz w:val="24"/>
          <w:szCs w:val="24"/>
          <w:vertAlign w:val="subscript"/>
        </w:rPr>
        <w:t>2</w:t>
      </w:r>
      <w:r w:rsidRPr="00C519C4">
        <w:rPr>
          <w:rFonts w:ascii="Times New Roman" w:hAnsi="Times New Roman" w:cs="Times New Roman"/>
          <w:color w:val="000000"/>
          <w:sz w:val="24"/>
          <w:szCs w:val="24"/>
        </w:rPr>
        <w:t xml:space="preserve">) </w:t>
      </w:r>
      <w:r w:rsidRPr="00C519C4">
        <w:rPr>
          <w:rFonts w:ascii="Times New Roman" w:hAnsi="Times New Roman" w:cs="Times New Roman"/>
          <w:color w:val="000000"/>
          <w:sz w:val="24"/>
          <w:szCs w:val="24"/>
          <w:vertAlign w:val="subscript"/>
          <w:lang w:val="en-US"/>
        </w:rPr>
        <w:t>min</w:t>
      </w:r>
      <w:r w:rsidRPr="00C519C4">
        <w:rPr>
          <w:rFonts w:ascii="Times New Roman" w:hAnsi="Times New Roman" w:cs="Times New Roman"/>
          <w:color w:val="000000"/>
          <w:sz w:val="24"/>
          <w:szCs w:val="24"/>
        </w:rPr>
        <w:t>,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rPr>
        <w:t>1)</w:t>
      </w:r>
      <w:r w:rsidRPr="00C519C4">
        <w:rPr>
          <w:rFonts w:ascii="Times New Roman" w:hAnsi="Times New Roman" w:cs="Times New Roman"/>
          <w:color w:val="000000"/>
          <w:sz w:val="24"/>
          <w:szCs w:val="24"/>
          <w:vertAlign w:val="subscript"/>
        </w:rPr>
        <w:t xml:space="preserve"> </w:t>
      </w:r>
      <w:r w:rsidRPr="00C519C4">
        <w:rPr>
          <w:rFonts w:ascii="Times New Roman" w:hAnsi="Times New Roman" w:cs="Times New Roman"/>
          <w:color w:val="000000"/>
          <w:sz w:val="24"/>
          <w:szCs w:val="24"/>
          <w:vertAlign w:val="subscript"/>
          <w:lang w:val="en-US"/>
        </w:rPr>
        <w:t>min</w:t>
      </w:r>
      <w:r w:rsidRPr="00C519C4">
        <w:rPr>
          <w:rFonts w:ascii="Times New Roman" w:hAnsi="Times New Roman" w:cs="Times New Roman"/>
          <w:color w:val="000000"/>
          <w:sz w:val="24"/>
          <w:szCs w:val="24"/>
        </w:rPr>
        <w:t>,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vertAlign w:val="subscript"/>
          <w:lang w:val="en-US"/>
        </w:rPr>
        <w:t>B</w:t>
      </w:r>
      <w:r w:rsidRPr="00C519C4">
        <w:rPr>
          <w:rFonts w:ascii="Times New Roman" w:hAnsi="Times New Roman" w:cs="Times New Roman"/>
          <w:color w:val="000000"/>
          <w:sz w:val="24"/>
          <w:szCs w:val="24"/>
          <w:vertAlign w:val="subscript"/>
        </w:rPr>
        <w:t>1</w:t>
      </w:r>
      <w:r w:rsidRPr="00C519C4">
        <w:rPr>
          <w:rFonts w:ascii="Times New Roman" w:hAnsi="Times New Roman" w:cs="Times New Roman"/>
          <w:color w:val="000000"/>
          <w:sz w:val="24"/>
          <w:szCs w:val="24"/>
        </w:rPr>
        <w:t>)</w:t>
      </w:r>
      <w:r w:rsidRPr="00C519C4">
        <w:rPr>
          <w:rFonts w:ascii="Times New Roman" w:hAnsi="Times New Roman" w:cs="Times New Roman"/>
          <w:color w:val="000000"/>
          <w:sz w:val="24"/>
          <w:szCs w:val="24"/>
          <w:vertAlign w:val="subscript"/>
          <w:lang w:val="en-US"/>
        </w:rPr>
        <w:t>min</w:t>
      </w:r>
      <w:r w:rsidRPr="00C519C4">
        <w:rPr>
          <w:rFonts w:ascii="Times New Roman" w:hAnsi="Times New Roman" w:cs="Times New Roman"/>
          <w:color w:val="000000"/>
          <w:sz w:val="24"/>
          <w:szCs w:val="24"/>
        </w:rPr>
        <w:t>, (</w:t>
      </w:r>
      <w:r w:rsidRPr="00C519C4">
        <w:rPr>
          <w:rFonts w:ascii="Times New Roman" w:hAnsi="Times New Roman" w:cs="Times New Roman"/>
          <w:color w:val="000000"/>
          <w:sz w:val="24"/>
          <w:szCs w:val="24"/>
          <w:lang w:val="en-US"/>
        </w:rPr>
        <w:t>R</w:t>
      </w:r>
      <w:r w:rsidRPr="00C519C4">
        <w:rPr>
          <w:rFonts w:ascii="Times New Roman" w:hAnsi="Times New Roman" w:cs="Times New Roman"/>
          <w:color w:val="000000"/>
          <w:sz w:val="24"/>
          <w:szCs w:val="24"/>
          <w:vertAlign w:val="subscript"/>
        </w:rPr>
        <w:t>НГ</w:t>
      </w:r>
      <w:r w:rsidRPr="00C519C4">
        <w:rPr>
          <w:rFonts w:ascii="Times New Roman" w:hAnsi="Times New Roman" w:cs="Times New Roman"/>
          <w:color w:val="000000"/>
          <w:sz w:val="24"/>
          <w:szCs w:val="24"/>
        </w:rPr>
        <w:t>)</w:t>
      </w:r>
      <w:r w:rsidRPr="00C519C4">
        <w:rPr>
          <w:rFonts w:ascii="Times New Roman" w:hAnsi="Times New Roman" w:cs="Times New Roman"/>
          <w:color w:val="000000"/>
          <w:sz w:val="24"/>
          <w:szCs w:val="24"/>
          <w:vertAlign w:val="subscript"/>
          <w:lang w:val="en-US"/>
        </w:rPr>
        <w:t>max</w:t>
      </w:r>
      <w:r w:rsidRPr="00C519C4">
        <w:rPr>
          <w:rFonts w:ascii="Times New Roman" w:hAnsi="Times New Roman" w:cs="Times New Roman"/>
          <w:color w:val="000000"/>
          <w:sz w:val="24"/>
          <w:szCs w:val="24"/>
        </w:rPr>
        <w:t>, (</w:t>
      </w:r>
      <w:r w:rsidRPr="00C519C4">
        <w:rPr>
          <w:rFonts w:ascii="Times New Roman" w:hAnsi="Times New Roman" w:cs="Times New Roman"/>
          <w:color w:val="000000"/>
          <w:sz w:val="24"/>
          <w:szCs w:val="24"/>
          <w:lang w:val="en-US"/>
        </w:rPr>
        <w:t>X</w:t>
      </w:r>
      <w:r w:rsidRPr="00C519C4">
        <w:rPr>
          <w:rFonts w:ascii="Times New Roman" w:hAnsi="Times New Roman" w:cs="Times New Roman"/>
          <w:color w:val="000000"/>
          <w:sz w:val="24"/>
          <w:szCs w:val="24"/>
          <w:vertAlign w:val="subscript"/>
        </w:rPr>
        <w:t>НГ</w:t>
      </w:r>
      <w:r w:rsidRPr="00C519C4">
        <w:rPr>
          <w:rFonts w:ascii="Times New Roman" w:hAnsi="Times New Roman" w:cs="Times New Roman"/>
          <w:color w:val="000000"/>
          <w:sz w:val="24"/>
          <w:szCs w:val="24"/>
        </w:rPr>
        <w:t>)</w:t>
      </w:r>
      <w:r w:rsidRPr="00C519C4">
        <w:rPr>
          <w:rFonts w:ascii="Times New Roman" w:hAnsi="Times New Roman" w:cs="Times New Roman"/>
          <w:color w:val="000000"/>
          <w:sz w:val="24"/>
          <w:szCs w:val="24"/>
          <w:vertAlign w:val="subscript"/>
          <w:lang w:val="en-US"/>
        </w:rPr>
        <w:t>max</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Для запуска двигателя МЗ после включения источников кнопкой </w:t>
      </w:r>
      <w:r w:rsidRPr="00C519C4">
        <w:rPr>
          <w:rFonts w:ascii="Times New Roman" w:hAnsi="Times New Roman" w:cs="Times New Roman"/>
          <w:color w:val="000000"/>
          <w:sz w:val="24"/>
          <w:szCs w:val="24"/>
          <w:lang w:val="en-US"/>
        </w:rPr>
        <w:t>S</w:t>
      </w:r>
      <w:r w:rsidRPr="00C519C4">
        <w:rPr>
          <w:rFonts w:ascii="Times New Roman" w:hAnsi="Times New Roman" w:cs="Times New Roman"/>
          <w:color w:val="000000"/>
          <w:sz w:val="24"/>
          <w:szCs w:val="24"/>
        </w:rPr>
        <w:t>1 ”Пуск” плавно повышайте напряжение</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 xml:space="preserve">до достижения необходимого значения в опыте, после чего выведите пускорегулирующий реостат </w:t>
      </w:r>
      <w:r w:rsidRPr="00C519C4">
        <w:rPr>
          <w:rFonts w:ascii="Times New Roman" w:hAnsi="Times New Roman" w:cs="Times New Roman"/>
          <w:color w:val="000000"/>
          <w:sz w:val="24"/>
          <w:szCs w:val="24"/>
          <w:lang w:val="en-US"/>
        </w:rPr>
        <w:t>R</w:t>
      </w:r>
      <w:r w:rsidRPr="00C519C4">
        <w:rPr>
          <w:rFonts w:ascii="Times New Roman" w:hAnsi="Times New Roman" w:cs="Times New Roman"/>
          <w:color w:val="000000"/>
          <w:sz w:val="24"/>
          <w:szCs w:val="24"/>
          <w:vertAlign w:val="subscript"/>
        </w:rPr>
        <w:t>ПР2</w:t>
      </w:r>
      <w:r w:rsidRPr="00C519C4">
        <w:rPr>
          <w:rFonts w:ascii="Times New Roman" w:hAnsi="Times New Roman" w:cs="Times New Roman"/>
          <w:i/>
          <w:color w:val="000000"/>
          <w:sz w:val="24"/>
          <w:szCs w:val="24"/>
        </w:rPr>
        <w:t>,</w:t>
      </w:r>
      <w:r w:rsidRPr="00C519C4">
        <w:rPr>
          <w:rFonts w:ascii="Times New Roman" w:hAnsi="Times New Roman" w:cs="Times New Roman"/>
          <w:color w:val="000000"/>
          <w:sz w:val="24"/>
          <w:szCs w:val="24"/>
        </w:rPr>
        <w:t xml:space="preserve"> переключая </w:t>
      </w:r>
      <w:r w:rsidRPr="00C519C4">
        <w:rPr>
          <w:rFonts w:ascii="Times New Roman" w:hAnsi="Times New Roman" w:cs="Times New Roman"/>
          <w:color w:val="000000"/>
          <w:sz w:val="24"/>
          <w:szCs w:val="24"/>
          <w:lang w:val="en-US"/>
        </w:rPr>
        <w:t>SA</w:t>
      </w:r>
      <w:r w:rsidRPr="00C519C4">
        <w:rPr>
          <w:rFonts w:ascii="Times New Roman" w:hAnsi="Times New Roman" w:cs="Times New Roman"/>
          <w:color w:val="000000"/>
          <w:sz w:val="24"/>
          <w:szCs w:val="24"/>
        </w:rPr>
        <w:t>16 в положение 3, в котором цепь обмотки ротора закорочена.</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Момент нагрузки на валу двигателя  следует регулировать при максимальном значении напряжения возбуждения </w:t>
      </w:r>
      <w:r w:rsidRPr="00C519C4">
        <w:rPr>
          <w:rFonts w:ascii="Times New Roman" w:hAnsi="Times New Roman" w:cs="Times New Roman"/>
          <w:color w:val="000000"/>
          <w:sz w:val="24"/>
          <w:szCs w:val="24"/>
          <w:lang w:val="en-US"/>
        </w:rPr>
        <w:t>U</w:t>
      </w:r>
      <w:r w:rsidRPr="00C519C4">
        <w:rPr>
          <w:rFonts w:ascii="Times New Roman" w:hAnsi="Times New Roman" w:cs="Times New Roman"/>
          <w:color w:val="000000"/>
          <w:sz w:val="24"/>
          <w:szCs w:val="24"/>
          <w:vertAlign w:val="subscript"/>
          <w:lang w:val="en-US"/>
        </w:rPr>
        <w:t>B</w:t>
      </w:r>
      <w:r w:rsidRPr="00C519C4">
        <w:rPr>
          <w:rFonts w:ascii="Times New Roman" w:hAnsi="Times New Roman" w:cs="Times New Roman"/>
          <w:color w:val="000000"/>
          <w:sz w:val="24"/>
          <w:szCs w:val="24"/>
          <w:vertAlign w:val="subscript"/>
        </w:rPr>
        <w:t>1</w:t>
      </w:r>
      <w:r w:rsidRPr="00C519C4">
        <w:rPr>
          <w:rFonts w:ascii="Times New Roman" w:hAnsi="Times New Roman" w:cs="Times New Roman"/>
          <w:i/>
          <w:color w:val="000000"/>
          <w:sz w:val="24"/>
          <w:szCs w:val="24"/>
          <w:vertAlign w:val="subscript"/>
        </w:rPr>
        <w:t xml:space="preserve"> </w:t>
      </w:r>
      <w:r w:rsidRPr="00C519C4">
        <w:rPr>
          <w:rFonts w:ascii="Times New Roman" w:hAnsi="Times New Roman" w:cs="Times New Roman"/>
          <w:color w:val="000000"/>
          <w:sz w:val="24"/>
          <w:szCs w:val="24"/>
        </w:rPr>
        <w:t>путём изменения</w:t>
      </w:r>
      <w:r w:rsidRPr="00C519C4">
        <w:rPr>
          <w:rFonts w:ascii="Times New Roman" w:hAnsi="Times New Roman" w:cs="Times New Roman"/>
          <w:color w:val="000000"/>
          <w:sz w:val="24"/>
          <w:szCs w:val="24"/>
          <w:vertAlign w:val="subscript"/>
        </w:rPr>
        <w:t xml:space="preserve"> </w:t>
      </w:r>
      <w:r w:rsidRPr="00C519C4">
        <w:rPr>
          <w:rFonts w:ascii="Times New Roman" w:hAnsi="Times New Roman" w:cs="Times New Roman"/>
          <w:color w:val="000000"/>
          <w:sz w:val="24"/>
          <w:szCs w:val="24"/>
        </w:rPr>
        <w:t xml:space="preserve"> сопротивления </w:t>
      </w:r>
      <w:r w:rsidRPr="00C519C4">
        <w:rPr>
          <w:rFonts w:ascii="Times New Roman" w:hAnsi="Times New Roman" w:cs="Times New Roman"/>
          <w:color w:val="000000"/>
          <w:sz w:val="24"/>
          <w:szCs w:val="24"/>
          <w:lang w:val="en-US"/>
        </w:rPr>
        <w:t>R</w:t>
      </w:r>
      <w:r w:rsidRPr="00C519C4">
        <w:rPr>
          <w:rFonts w:ascii="Times New Roman" w:hAnsi="Times New Roman" w:cs="Times New Roman"/>
          <w:color w:val="000000"/>
          <w:sz w:val="24"/>
          <w:szCs w:val="24"/>
          <w:vertAlign w:val="subscript"/>
        </w:rPr>
        <w:t>НГ</w:t>
      </w:r>
      <w:r w:rsidRPr="00C519C4">
        <w:rPr>
          <w:rFonts w:ascii="Times New Roman" w:hAnsi="Times New Roman" w:cs="Times New Roman"/>
          <w:color w:val="000000"/>
          <w:sz w:val="24"/>
          <w:szCs w:val="24"/>
        </w:rPr>
        <w:t xml:space="preserve"> нагрузочного генератора </w:t>
      </w:r>
      <w:r w:rsidRPr="00C519C4">
        <w:rPr>
          <w:rFonts w:ascii="Times New Roman" w:hAnsi="Times New Roman" w:cs="Times New Roman"/>
          <w:color w:val="000000"/>
          <w:sz w:val="24"/>
          <w:szCs w:val="24"/>
          <w:lang w:val="en-US"/>
        </w:rPr>
        <w:t>G</w:t>
      </w:r>
      <w:r w:rsidRPr="00C519C4">
        <w:rPr>
          <w:rFonts w:ascii="Times New Roman" w:hAnsi="Times New Roman" w:cs="Times New Roman"/>
          <w:color w:val="000000"/>
          <w:sz w:val="24"/>
          <w:szCs w:val="24"/>
        </w:rPr>
        <w:t xml:space="preserve">1. Далее уточнить нагрузку можно регулировкой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lang w:val="en-US"/>
        </w:rPr>
        <w:t>B</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w: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b/>
          <w:bCs/>
          <w:color w:val="000000"/>
          <w:sz w:val="24"/>
          <w:szCs w:val="24"/>
        </w:rPr>
      </w:pPr>
      <w:r>
        <w:rPr>
          <w:rFonts w:ascii="Times New Roman" w:hAnsi="Times New Roman" w:cs="Times New Roman"/>
          <w:noProof/>
          <w:sz w:val="24"/>
          <w:szCs w:val="24"/>
        </w:rPr>
        <w:pict>
          <v:shape id="_x0000_s1770" type="#_x0000_t202" style="position:absolute;left:0;text-align:left;margin-left:354pt;margin-top:22.5pt;width:45pt;height:27pt;z-index:-251663872" strokecolor="white">
            <v:textbox style="mso-next-textbox:#_x0000_s1770">
              <w:txbxContent>
                <w:p w:rsidR="001C4EA6" w:rsidRPr="00AC60E0" w:rsidRDefault="001C4EA6" w:rsidP="00C519C4">
                  <w:pPr>
                    <w:rPr>
                      <w:b/>
                      <w:sz w:val="32"/>
                      <w:szCs w:val="32"/>
                    </w:rPr>
                  </w:pPr>
                  <w:r w:rsidRPr="00AC60E0">
                    <w:rPr>
                      <w:b/>
                      <w:sz w:val="32"/>
                      <w:szCs w:val="32"/>
                      <w:lang w:val="en-US"/>
                    </w:rPr>
                    <w:t>R</w:t>
                  </w:r>
                  <w:r w:rsidRPr="00AC60E0">
                    <w:rPr>
                      <w:b/>
                      <w:sz w:val="32"/>
                      <w:szCs w:val="32"/>
                    </w:rPr>
                    <w:t>нг</w:t>
                  </w:r>
                </w:p>
              </w:txbxContent>
            </v:textbox>
          </v:shape>
        </w:pict>
      </w:r>
    </w:p>
    <w:p w:rsidR="00C519C4" w:rsidRPr="00C519C4" w:rsidRDefault="00C519C4" w:rsidP="00C519C4">
      <w:pPr>
        <w:shd w:val="clear" w:color="auto" w:fill="FFFFFF"/>
        <w:autoSpaceDE w:val="0"/>
        <w:autoSpaceDN w:val="0"/>
        <w:adjustRightInd w:val="0"/>
        <w:spacing w:after="0" w:line="240" w:lineRule="auto"/>
        <w:ind w:left="1080" w:hanging="1080"/>
        <w:jc w:val="center"/>
        <w:rPr>
          <w:rFonts w:ascii="Times New Roman" w:hAnsi="Times New Roman" w:cs="Times New Roman"/>
          <w:b/>
          <w:bCs/>
          <w:color w:val="000000"/>
          <w:sz w:val="24"/>
          <w:szCs w:val="24"/>
        </w:rPr>
      </w:pPr>
      <w:r w:rsidRPr="00C519C4">
        <w:rPr>
          <w:rFonts w:ascii="Times New Roman" w:hAnsi="Times New Roman" w:cs="Times New Roman"/>
          <w:b/>
          <w:bCs/>
          <w:color w:val="000000"/>
          <w:sz w:val="24"/>
          <w:szCs w:val="24"/>
        </w:rPr>
        <w:t>Разработка принципиальных электрических схем  опытов</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В описании опытов указаны условия их выполнения: куда и какие подавать напряжения, что требуется регулировать, какие величины измерять и т.п. В разделе 4.3 содержатся </w:t>
      </w:r>
      <w:r w:rsidRPr="00C519C4">
        <w:rPr>
          <w:rFonts w:ascii="Times New Roman" w:hAnsi="Times New Roman" w:cs="Times New Roman"/>
          <w:color w:val="000000"/>
          <w:sz w:val="24"/>
          <w:szCs w:val="24"/>
        </w:rPr>
        <w:lastRenderedPageBreak/>
        <w:t>рекомендации по использованию оборудования универсального стенда для выполнения данной работы, описаны особенности пуска и нагружения исследуемого двигателя</w:t>
      </w:r>
      <w:r w:rsidR="008A1BD0">
        <w:rPr>
          <w:rFonts w:ascii="Times New Roman" w:hAnsi="Times New Roman" w:cs="Times New Roman"/>
          <w:color w:val="000000"/>
          <w:sz w:val="24"/>
          <w:szCs w:val="24"/>
        </w:rPr>
        <w:t>,</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выполнения некоторых опытов. В описании [8] приведены технические данные и на</w:t>
      </w:r>
      <w:r w:rsidRPr="00C519C4">
        <w:rPr>
          <w:rFonts w:ascii="Times New Roman" w:hAnsi="Times New Roman" w:cs="Times New Roman"/>
          <w:color w:val="000000"/>
          <w:sz w:val="24"/>
          <w:szCs w:val="24"/>
        </w:rPr>
        <w:softHyphen/>
        <w:t xml:space="preserve">значение всех элементов оборудования стенда. На основании этих сведений можно составить принципиальные электрические схемы для выполнения опытов и промаркировать выводы обмоток согласно ГОСТ26772-85 [6]. Комплект измерительных приборов (КИП) типов К505 и К506 достаточно </w:t>
      </w:r>
      <w:r w:rsidR="008A1BD0">
        <w:rPr>
          <w:rFonts w:ascii="Times New Roman" w:hAnsi="Times New Roman" w:cs="Times New Roman"/>
          <w:color w:val="000000"/>
          <w:sz w:val="24"/>
          <w:szCs w:val="24"/>
        </w:rPr>
        <w:t>изобразить в ви</w:t>
      </w:r>
      <w:r w:rsidRPr="00C519C4">
        <w:rPr>
          <w:rFonts w:ascii="Times New Roman" w:hAnsi="Times New Roman" w:cs="Times New Roman"/>
          <w:color w:val="000000"/>
          <w:sz w:val="24"/>
          <w:szCs w:val="24"/>
        </w:rPr>
        <w:t xml:space="preserve">де прямоугольника с обозначенными использованными входными и выходными клеммами.  Схему  нагрузочного генератора следует изображать согласно рис. 4.4. </w:t>
      </w:r>
    </w:p>
    <w:p w:rsidR="00C519C4" w:rsidRPr="00C519C4" w:rsidRDefault="00C519C4" w:rsidP="00C519C4">
      <w:pPr>
        <w:shd w:val="clear" w:color="auto" w:fill="FFFFFF"/>
        <w:autoSpaceDE w:val="0"/>
        <w:autoSpaceDN w:val="0"/>
        <w:adjustRightInd w:val="0"/>
        <w:spacing w:after="0" w:line="240" w:lineRule="auto"/>
        <w:ind w:firstLine="18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w: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shape id="_x0000_s1771" type="#_x0000_t202" style="position:absolute;left:0;text-align:left;margin-left:126pt;margin-top:10.65pt;width:36pt;height:27pt;z-index:251653632" strokecolor="white">
            <v:textbox style="mso-next-textbox:#_x0000_s1771">
              <w:txbxContent>
                <w:p w:rsidR="001C4EA6" w:rsidRPr="00F376E6" w:rsidRDefault="001C4EA6" w:rsidP="00C519C4">
                  <w:pPr>
                    <w:rPr>
                      <w:b/>
                      <w:sz w:val="28"/>
                      <w:szCs w:val="28"/>
                      <w:lang w:val="en-US"/>
                    </w:rPr>
                  </w:pPr>
                  <w:r w:rsidRPr="00F376E6">
                    <w:rPr>
                      <w:b/>
                      <w:sz w:val="28"/>
                      <w:szCs w:val="28"/>
                      <w:lang w:val="en-US"/>
                    </w:rPr>
                    <w:t>G1</w:t>
                  </w:r>
                </w:p>
              </w:txbxContent>
            </v:textbox>
          </v:shape>
        </w:pict>
      </w:r>
      <w:r>
        <w:rPr>
          <w:rFonts w:ascii="Times New Roman" w:hAnsi="Times New Roman" w:cs="Times New Roman"/>
          <w:noProof/>
          <w:sz w:val="24"/>
          <w:szCs w:val="24"/>
        </w:rPr>
        <w:pict>
          <v:shape id="_x0000_s1772" type="#_x0000_t202" style="position:absolute;left:0;text-align:left;margin-left:168.75pt;margin-top:10.65pt;width:36pt;height:27pt;z-index:251654656" strokecolor="white">
            <v:textbox style="mso-next-textbox:#_x0000_s1772">
              <w:txbxContent>
                <w:p w:rsidR="001C4EA6" w:rsidRPr="00F376E6" w:rsidRDefault="001C4EA6" w:rsidP="00C519C4">
                  <w:pPr>
                    <w:rPr>
                      <w:b/>
                      <w:sz w:val="28"/>
                      <w:szCs w:val="28"/>
                      <w:lang w:val="en-US"/>
                    </w:rPr>
                  </w:pPr>
                  <w:r w:rsidRPr="00F376E6">
                    <w:rPr>
                      <w:b/>
                      <w:sz w:val="28"/>
                      <w:szCs w:val="28"/>
                      <w:lang w:val="en-US"/>
                    </w:rPr>
                    <w:t>pn</w:t>
                  </w:r>
                </w:p>
              </w:txbxContent>
            </v:textbox>
          </v:shape>
        </w:pict>
      </w:r>
      <w:r>
        <w:rPr>
          <w:rFonts w:ascii="Times New Roman" w:hAnsi="Times New Roman" w:cs="Times New Roman"/>
          <w:noProof/>
          <w:sz w:val="24"/>
          <w:szCs w:val="24"/>
        </w:rPr>
        <w:pict>
          <v:shape id="_x0000_s1767" type="#_x0000_t202" style="position:absolute;left:0;text-align:left;margin-left:111.6pt;margin-top:13.8pt;width:36pt;height:27pt;z-index:-251666944" strokecolor="white">
            <v:textbox style="mso-next-textbox:#_x0000_s1767">
              <w:txbxContent>
                <w:p w:rsidR="001C4EA6" w:rsidRPr="0077204D" w:rsidRDefault="001C4EA6" w:rsidP="00C519C4">
                  <w:pPr>
                    <w:rPr>
                      <w:b/>
                      <w:sz w:val="32"/>
                      <w:szCs w:val="32"/>
                      <w:lang w:val="en-US"/>
                    </w:rPr>
                  </w:pPr>
                  <w:r w:rsidRPr="0077204D">
                    <w:rPr>
                      <w:b/>
                      <w:sz w:val="32"/>
                      <w:szCs w:val="32"/>
                      <w:lang w:val="en-US"/>
                    </w:rPr>
                    <w:t>G1</w:t>
                  </w:r>
                </w:p>
              </w:txbxContent>
            </v:textbox>
          </v:shape>
        </w:pict>
      </w:r>
      <w:r>
        <w:rPr>
          <w:rFonts w:ascii="Times New Roman" w:hAnsi="Times New Roman" w:cs="Times New Roman"/>
          <w:noProof/>
          <w:sz w:val="24"/>
          <w:szCs w:val="24"/>
        </w:rPr>
        <w:pict>
          <v:line id="_x0000_s1756" style="position:absolute;left:0;text-align:left;flip:y;z-index:251638272" from="355.5pt,4.8pt" to="355.5pt,40.8pt" strokeweight="1.5pt"/>
        </w:pict>
      </w:r>
      <w:r>
        <w:rPr>
          <w:rFonts w:ascii="Times New Roman" w:hAnsi="Times New Roman" w:cs="Times New Roman"/>
          <w:noProof/>
          <w:sz w:val="24"/>
          <w:szCs w:val="24"/>
        </w:rPr>
        <w:pict>
          <v:line id="_x0000_s1755" style="position:absolute;left:0;text-align:left;z-index:251637248" from="111pt,5.55pt" to="354pt,5.55pt" strokeweight="1.5pt"/>
        </w:pict>
      </w:r>
      <w:r>
        <w:rPr>
          <w:rFonts w:ascii="Times New Roman" w:hAnsi="Times New Roman" w:cs="Times New Roman"/>
          <w:noProof/>
          <w:sz w:val="24"/>
          <w:szCs w:val="24"/>
        </w:rPr>
        <w:pict>
          <v:line id="_x0000_s1753" style="position:absolute;left:0;text-align:left;flip:y;z-index:251635200" from="111.75pt,5.55pt" to="111.75pt,23.55pt" strokeweight="1.5pt"/>
        </w:pic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shape id="_x0000_s1768" type="#_x0000_t202" style="position:absolute;left:0;text-align:left;margin-left:181.5pt;margin-top:2.95pt;width:36pt;height:27pt;z-index:-251665920" strokecolor="white">
            <v:textbox style="mso-next-textbox:#_x0000_s1768">
              <w:txbxContent>
                <w:p w:rsidR="001C4EA6" w:rsidRPr="00AC60E0" w:rsidRDefault="001C4EA6" w:rsidP="00C519C4">
                  <w:pPr>
                    <w:rPr>
                      <w:sz w:val="32"/>
                      <w:szCs w:val="32"/>
                      <w:lang w:val="en-US"/>
                    </w:rPr>
                  </w:pPr>
                  <w:r w:rsidRPr="00AC60E0">
                    <w:rPr>
                      <w:sz w:val="32"/>
                      <w:szCs w:val="32"/>
                      <w:lang w:val="en-US"/>
                    </w:rPr>
                    <w:t>pn</w:t>
                  </w:r>
                </w:p>
              </w:txbxContent>
            </v:textbox>
          </v:shape>
        </w:pict>
      </w:r>
      <w:r>
        <w:rPr>
          <w:rFonts w:ascii="Times New Roman" w:hAnsi="Times New Roman" w:cs="Times New Roman"/>
          <w:noProof/>
          <w:sz w:val="24"/>
          <w:szCs w:val="24"/>
        </w:rPr>
        <w:pict>
          <v:rect id="_x0000_s1734" style="position:absolute;left:0;text-align:left;margin-left:107.25pt;margin-top:7.45pt;width:9pt;height:9pt;z-index:251630080" strokeweight="1.5pt"/>
        </w:pict>
      </w:r>
      <w:r w:rsidR="00C519C4" w:rsidRPr="00C519C4">
        <w:rPr>
          <w:rFonts w:ascii="Times New Roman" w:hAnsi="Times New Roman" w:cs="Times New Roman"/>
          <w:sz w:val="24"/>
          <w:szCs w:val="24"/>
        </w:rPr>
        <w:t xml:space="preserve">                       </w: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shape id="_x0000_s1774" type="#_x0000_t202" style="position:absolute;left:0;text-align:left;margin-left:369pt;margin-top:5.45pt;width:45pt;height:27pt;z-index:251656704" strokecolor="white">
            <v:textbox style="mso-next-textbox:#_x0000_s1774">
              <w:txbxContent>
                <w:p w:rsidR="001C4EA6" w:rsidRPr="00F376E6" w:rsidRDefault="001C4EA6" w:rsidP="00C519C4">
                  <w:pPr>
                    <w:rPr>
                      <w:b/>
                      <w:sz w:val="28"/>
                      <w:szCs w:val="28"/>
                    </w:rPr>
                  </w:pPr>
                  <w:r w:rsidRPr="00F376E6">
                    <w:rPr>
                      <w:b/>
                      <w:sz w:val="28"/>
                      <w:szCs w:val="28"/>
                      <w:lang w:val="en-US"/>
                    </w:rPr>
                    <w:t>R</w:t>
                  </w:r>
                  <w:r w:rsidRPr="00F376E6">
                    <w:rPr>
                      <w:b/>
                      <w:sz w:val="28"/>
                      <w:szCs w:val="28"/>
                    </w:rPr>
                    <w:t>нг</w:t>
                  </w:r>
                </w:p>
              </w:txbxContent>
            </v:textbox>
          </v:shape>
        </w:pict>
      </w:r>
      <w:r>
        <w:rPr>
          <w:rFonts w:ascii="Times New Roman" w:hAnsi="Times New Roman" w:cs="Times New Roman"/>
          <w:noProof/>
          <w:sz w:val="24"/>
          <w:szCs w:val="24"/>
        </w:rPr>
        <w:pict>
          <v:rect id="_x0000_s1751" style="position:absolute;left:0;text-align:left;margin-left:351pt;margin-top:9.35pt;width:9pt;height:27pt;z-index:251633152" strokeweight="1.5pt"/>
        </w:pict>
      </w:r>
      <w:r>
        <w:rPr>
          <w:rFonts w:ascii="Times New Roman" w:hAnsi="Times New Roman" w:cs="Times New Roman"/>
          <w:noProof/>
          <w:sz w:val="24"/>
          <w:szCs w:val="24"/>
        </w:rPr>
        <w:pict>
          <v:oval id="_x0000_s1735" style="position:absolute;left:0;text-align:left;margin-left:171pt;margin-top:9.35pt;width:27pt;height:27pt;z-index:251631104" strokeweight="1.5pt"/>
        </w:pict>
      </w:r>
      <w:r>
        <w:rPr>
          <w:rFonts w:ascii="Times New Roman" w:hAnsi="Times New Roman" w:cs="Times New Roman"/>
          <w:noProof/>
          <w:sz w:val="24"/>
          <w:szCs w:val="24"/>
        </w:rPr>
        <w:pict>
          <v:oval id="_x0000_s1732" style="position:absolute;left:0;text-align:left;margin-left:90pt;margin-top:.35pt;width:45pt;height:45pt;z-index:251628032" strokeweight="1.5pt"/>
        </w:pic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line id="_x0000_s1765" style="position:absolute;left:0;text-align:left;z-index:251647488" from="135pt,3pt" to="171pt,3pt" strokeweight="1.5pt"/>
        </w:pict>
      </w:r>
      <w:r>
        <w:rPr>
          <w:rFonts w:ascii="Times New Roman" w:hAnsi="Times New Roman" w:cs="Times New Roman"/>
          <w:noProof/>
          <w:sz w:val="24"/>
          <w:szCs w:val="24"/>
        </w:rPr>
        <w:pict>
          <v:line id="_x0000_s1763" style="position:absolute;left:0;text-align:left;z-index:251645440" from="135pt,9pt" to="171pt,9pt" strokeweight="1.5pt"/>
        </w:pict>
      </w:r>
      <w:r>
        <w:rPr>
          <w:rFonts w:ascii="Times New Roman" w:hAnsi="Times New Roman" w:cs="Times New Roman"/>
          <w:noProof/>
          <w:sz w:val="24"/>
          <w:szCs w:val="24"/>
        </w:rPr>
        <w:pict>
          <v:line id="_x0000_s1762" style="position:absolute;left:0;text-align:left;z-index:251644416" from="54pt,9.75pt" to="90pt,9.75pt" strokeweight="1.5pt"/>
        </w:pict>
      </w:r>
      <w:r>
        <w:rPr>
          <w:rFonts w:ascii="Times New Roman" w:hAnsi="Times New Roman" w:cs="Times New Roman"/>
          <w:noProof/>
          <w:sz w:val="24"/>
          <w:szCs w:val="24"/>
        </w:rPr>
        <w:pict>
          <v:line id="_x0000_s1761" style="position:absolute;left:0;text-align:left;z-index:251643392" from="54pt,3.75pt" to="90pt,3.75pt" strokeweight="1.5pt"/>
        </w:pict>
      </w:r>
      <w:r>
        <w:rPr>
          <w:rFonts w:ascii="Times New Roman" w:hAnsi="Times New Roman" w:cs="Times New Roman"/>
          <w:noProof/>
          <w:sz w:val="24"/>
          <w:szCs w:val="24"/>
        </w:rPr>
        <w:pict>
          <v:line id="_x0000_s1760" style="position:absolute;left:0;text-align:left;z-index:251642368" from="315pt,11.25pt" to="315pt,29.25pt" strokeweight="1.5pt"/>
        </w:pict>
      </w:r>
      <w:r>
        <w:rPr>
          <w:rFonts w:ascii="Times New Roman" w:hAnsi="Times New Roman" w:cs="Times New Roman"/>
          <w:noProof/>
          <w:sz w:val="24"/>
          <w:szCs w:val="24"/>
        </w:rPr>
        <w:pict>
          <v:line id="_x0000_s1759" style="position:absolute;left:0;text-align:left;z-index:251641344" from="243pt,11.25pt" to="243pt,29.25pt" strokeweight="1.5pt"/>
        </w:pict>
      </w:r>
      <w:r>
        <w:rPr>
          <w:rFonts w:ascii="Times New Roman" w:hAnsi="Times New Roman" w:cs="Times New Roman"/>
          <w:noProof/>
          <w:sz w:val="24"/>
          <w:szCs w:val="24"/>
        </w:rPr>
        <w:pict>
          <v:line id="_x0000_s1752" style="position:absolute;left:0;text-align:left;flip:y;z-index:251634176" from="342pt,2.25pt" to="369pt,11.25pt" strokeweight="1.5pt">
            <v:stroke endarrow="block"/>
          </v:line>
        </w:pict>
      </w:r>
      <w:r>
        <w:rPr>
          <w:rFonts w:ascii="Times New Roman" w:hAnsi="Times New Roman" w:cs="Times New Roman"/>
          <w:noProof/>
          <w:sz w:val="24"/>
          <w:szCs w:val="24"/>
        </w:rPr>
        <w:pict>
          <v:group id="_x0000_s1736" style="position:absolute;left:0;text-align:left;margin-left:243pt;margin-top:2.25pt;width:1in;height:9pt;z-index:251632128" coordorigin="6201,6714" coordsize="1440,180">
            <v:group id="_x0000_s1737" style="position:absolute;left:6201;top:6714;width:720;height:180" coordorigin="6201,6714" coordsize="720,180">
              <v:group id="_x0000_s1738" style="position:absolute;left:6201;top:6714;width:360;height:180" coordorigin="6201,6714" coordsize="360,180">
                <v:shape id="_x0000_s1739" type="#_x0000_t19" style="position:absolute;left:6381;top:6714;width:180;height:180" strokeweight="1.5pt"/>
                <v:shape id="_x0000_s1740" type="#_x0000_t19" style="position:absolute;left:6201;top:6714;width:180;height:180;flip:x" strokeweight="1.5pt"/>
              </v:group>
              <v:group id="_x0000_s1741" style="position:absolute;left:6561;top:6714;width:360;height:180" coordorigin="6201,6714" coordsize="360,180">
                <v:shape id="_x0000_s1742" type="#_x0000_t19" style="position:absolute;left:6381;top:6714;width:180;height:180" strokeweight="1.5pt"/>
                <v:shape id="_x0000_s1743" type="#_x0000_t19" style="position:absolute;left:6201;top:6714;width:180;height:180;flip:x" strokeweight="1.5pt"/>
              </v:group>
            </v:group>
            <v:group id="_x0000_s1744" style="position:absolute;left:6921;top:6714;width:720;height:180" coordorigin="6201,6714" coordsize="720,180">
              <v:group id="_x0000_s1745" style="position:absolute;left:6201;top:6714;width:360;height:180" coordorigin="6201,6714" coordsize="360,180">
                <v:shape id="_x0000_s1746" type="#_x0000_t19" style="position:absolute;left:6381;top:6714;width:180;height:180" strokeweight="1.5pt"/>
                <v:shape id="_x0000_s1747" type="#_x0000_t19" style="position:absolute;left:6201;top:6714;width:180;height:180;flip:x" strokeweight="1.5pt"/>
              </v:group>
              <v:group id="_x0000_s1748" style="position:absolute;left:6561;top:6714;width:360;height:180" coordorigin="6201,6714" coordsize="360,180">
                <v:shape id="_x0000_s1749" type="#_x0000_t19" style="position:absolute;left:6381;top:6714;width:180;height:180" strokeweight="1.5pt"/>
                <v:shape id="_x0000_s1750" type="#_x0000_t19" style="position:absolute;left:6201;top:6714;width:180;height:180;flip:x" strokeweight="1.5pt"/>
              </v:group>
            </v:group>
          </v:group>
        </w:pic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shape id="_x0000_s1773" type="#_x0000_t202" style="position:absolute;left:0;text-align:left;margin-left:261pt;margin-top:.25pt;width:45pt;height:27pt;z-index:251655680" strokecolor="white">
            <v:textbox style="mso-next-textbox:#_x0000_s1773">
              <w:txbxContent>
                <w:p w:rsidR="001C4EA6" w:rsidRPr="00F376E6" w:rsidRDefault="001C4EA6" w:rsidP="00C519C4">
                  <w:pPr>
                    <w:rPr>
                      <w:b/>
                    </w:rPr>
                  </w:pPr>
                  <w:r w:rsidRPr="00F376E6">
                    <w:rPr>
                      <w:b/>
                      <w:sz w:val="28"/>
                      <w:szCs w:val="28"/>
                      <w:lang w:val="en-US"/>
                    </w:rPr>
                    <w:t>U</w:t>
                  </w:r>
                  <w:r w:rsidRPr="00F376E6">
                    <w:rPr>
                      <w:b/>
                      <w:sz w:val="28"/>
                      <w:szCs w:val="28"/>
                    </w:rPr>
                    <w:t>в</w:t>
                  </w:r>
                  <w:r w:rsidRPr="00F376E6">
                    <w:rPr>
                      <w:b/>
                    </w:rPr>
                    <w:t>1</w:t>
                  </w:r>
                </w:p>
              </w:txbxContent>
            </v:textbox>
          </v:shape>
        </w:pict>
      </w:r>
      <w:r>
        <w:rPr>
          <w:rFonts w:ascii="Times New Roman" w:hAnsi="Times New Roman" w:cs="Times New Roman"/>
          <w:noProof/>
          <w:sz w:val="24"/>
          <w:szCs w:val="24"/>
        </w:rPr>
        <w:pict>
          <v:shape id="_x0000_s1769" type="#_x0000_t202" style="position:absolute;left:0;text-align:left;margin-left:259.5pt;margin-top:2.65pt;width:45pt;height:27pt;z-index:-251664896" strokecolor="white">
            <v:textbox style="mso-next-textbox:#_x0000_s1769">
              <w:txbxContent>
                <w:p w:rsidR="001C4EA6" w:rsidRPr="00AC60E0" w:rsidRDefault="001C4EA6" w:rsidP="00C519C4">
                  <w:pPr>
                    <w:rPr>
                      <w:b/>
                    </w:rPr>
                  </w:pPr>
                  <w:r w:rsidRPr="00AC60E0">
                    <w:rPr>
                      <w:b/>
                      <w:sz w:val="32"/>
                      <w:szCs w:val="32"/>
                      <w:lang w:val="en-US"/>
                    </w:rPr>
                    <w:t>U</w:t>
                  </w:r>
                  <w:r w:rsidRPr="00AC60E0">
                    <w:rPr>
                      <w:b/>
                      <w:sz w:val="32"/>
                      <w:szCs w:val="32"/>
                    </w:rPr>
                    <w:t>в</w:t>
                  </w:r>
                  <w:r w:rsidRPr="00AC60E0">
                    <w:rPr>
                      <w:b/>
                    </w:rPr>
                    <w:t>1</w:t>
                  </w:r>
                </w:p>
              </w:txbxContent>
            </v:textbox>
          </v:shape>
        </w:pict>
      </w:r>
      <w:r>
        <w:rPr>
          <w:rFonts w:ascii="Times New Roman" w:hAnsi="Times New Roman" w:cs="Times New Roman"/>
          <w:noProof/>
          <w:sz w:val="24"/>
          <w:szCs w:val="24"/>
        </w:rPr>
        <w:pict>
          <v:oval id="_x0000_s1766" style="position:absolute;left:0;text-align:left;margin-left:310.5pt;margin-top:10.9pt;width:9pt;height:9pt;z-index:251648512" strokeweight="1.5pt"/>
        </w:pict>
      </w:r>
      <w:r>
        <w:rPr>
          <w:rFonts w:ascii="Times New Roman" w:hAnsi="Times New Roman" w:cs="Times New Roman"/>
          <w:noProof/>
          <w:sz w:val="24"/>
          <w:szCs w:val="24"/>
        </w:rPr>
        <w:pict>
          <v:oval id="_x0000_s1764" style="position:absolute;left:0;text-align:left;margin-left:239.25pt;margin-top:10.15pt;width:9pt;height:9pt;z-index:251646464" strokeweight="1.5pt"/>
        </w:pict>
      </w:r>
      <w:r>
        <w:rPr>
          <w:rFonts w:ascii="Times New Roman" w:hAnsi="Times New Roman" w:cs="Times New Roman"/>
          <w:noProof/>
          <w:sz w:val="24"/>
          <w:szCs w:val="24"/>
        </w:rPr>
        <w:pict>
          <v:line id="_x0000_s1758" style="position:absolute;left:0;text-align:left;flip:y;z-index:251640320" from="355.5pt,4.15pt" to="355.5pt,40.15pt" strokeweight="1.5pt"/>
        </w:pict>
      </w:r>
      <w:r>
        <w:rPr>
          <w:rFonts w:ascii="Times New Roman" w:hAnsi="Times New Roman" w:cs="Times New Roman"/>
          <w:noProof/>
          <w:sz w:val="24"/>
          <w:szCs w:val="24"/>
        </w:rPr>
        <w:pict>
          <v:rect id="_x0000_s1733" style="position:absolute;left:0;text-align:left;margin-left:106.5pt;margin-top:12.4pt;width:9pt;height:9pt;z-index:251629056" strokeweight="1.5pt"/>
        </w:pict>
      </w:r>
      <w:r w:rsidR="00C519C4" w:rsidRPr="00C519C4">
        <w:rPr>
          <w:rFonts w:ascii="Times New Roman" w:hAnsi="Times New Roman" w:cs="Times New Roman"/>
          <w:sz w:val="24"/>
          <w:szCs w:val="24"/>
        </w:rPr>
        <w:t xml:space="preserve">      </w: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line id="_x0000_s1754" style="position:absolute;left:0;text-align:left;flip:y;z-index:251636224" from="110.25pt,5.3pt" to="110.25pt,23.3pt" strokeweight="1.5pt"/>
        </w:pict>
      </w:r>
    </w:p>
    <w:p w:rsidR="00C519C4" w:rsidRPr="00C519C4" w:rsidRDefault="00D57635"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r>
        <w:rPr>
          <w:rFonts w:ascii="Times New Roman" w:hAnsi="Times New Roman" w:cs="Times New Roman"/>
          <w:noProof/>
          <w:sz w:val="24"/>
          <w:szCs w:val="24"/>
        </w:rPr>
        <w:pict>
          <v:line id="_x0000_s1757" style="position:absolute;left:0;text-align:left;z-index:251639296" from="110.25pt,7.2pt" to="353.25pt,7.2pt" strokeweight="1.5pt"/>
        </w:pict>
      </w:r>
      <w:r w:rsidR="00C519C4" w:rsidRPr="00C519C4">
        <w:rPr>
          <w:rFonts w:ascii="Times New Roman" w:hAnsi="Times New Roman" w:cs="Times New Roman"/>
          <w:sz w:val="24"/>
          <w:szCs w:val="24"/>
        </w:rPr>
        <w:t xml:space="preserve">          </w:t>
      </w:r>
    </w:p>
    <w:p w:rsidR="00C519C4" w:rsidRPr="00C519C4" w:rsidRDefault="00C519C4" w:rsidP="00C519C4">
      <w:pPr>
        <w:shd w:val="clear" w:color="auto" w:fill="FFFFFF"/>
        <w:autoSpaceDE w:val="0"/>
        <w:autoSpaceDN w:val="0"/>
        <w:adjustRightInd w:val="0"/>
        <w:spacing w:after="0" w:line="240" w:lineRule="auto"/>
        <w:ind w:firstLine="180"/>
        <w:jc w:val="both"/>
        <w:rPr>
          <w:rFonts w:ascii="Times New Roman" w:hAnsi="Times New Roman" w:cs="Times New Roman"/>
          <w:sz w:val="24"/>
          <w:szCs w:val="24"/>
        </w:rPr>
      </w:pPr>
    </w:p>
    <w:p w:rsidR="00C519C4" w:rsidRPr="00C519C4" w:rsidRDefault="00C519C4" w:rsidP="00C519C4">
      <w:pPr>
        <w:shd w:val="clear" w:color="auto" w:fill="FFFFFF"/>
        <w:autoSpaceDE w:val="0"/>
        <w:autoSpaceDN w:val="0"/>
        <w:adjustRightInd w:val="0"/>
        <w:spacing w:after="0" w:line="240" w:lineRule="auto"/>
        <w:ind w:firstLine="180"/>
        <w:jc w:val="center"/>
        <w:rPr>
          <w:rFonts w:ascii="Times New Roman" w:hAnsi="Times New Roman" w:cs="Times New Roman"/>
          <w:sz w:val="24"/>
          <w:szCs w:val="24"/>
        </w:rPr>
      </w:pPr>
      <w:r w:rsidRPr="00C519C4">
        <w:rPr>
          <w:rFonts w:ascii="Times New Roman" w:hAnsi="Times New Roman" w:cs="Times New Roman"/>
          <w:sz w:val="24"/>
          <w:szCs w:val="24"/>
        </w:rPr>
        <w:t>Рис. 4.4. Схем</w:t>
      </w:r>
      <w:r w:rsidRPr="00C519C4">
        <w:rPr>
          <w:rFonts w:ascii="Times New Roman" w:hAnsi="Times New Roman" w:cs="Times New Roman"/>
          <w:sz w:val="24"/>
          <w:szCs w:val="24"/>
          <w:lang w:val="en-US"/>
        </w:rPr>
        <w:t>a</w:t>
      </w:r>
      <w:r w:rsidRPr="00C519C4">
        <w:rPr>
          <w:rFonts w:ascii="Times New Roman" w:hAnsi="Times New Roman" w:cs="Times New Roman"/>
          <w:sz w:val="24"/>
          <w:szCs w:val="24"/>
        </w:rPr>
        <w:t xml:space="preserve"> нагрузочного генератора</w:t>
      </w:r>
    </w:p>
    <w:p w:rsidR="00C519C4" w:rsidRPr="00C519C4" w:rsidRDefault="00C519C4" w:rsidP="00C519C4">
      <w:pPr>
        <w:shd w:val="clear" w:color="auto" w:fill="FFFFFF"/>
        <w:autoSpaceDE w:val="0"/>
        <w:autoSpaceDN w:val="0"/>
        <w:adjustRightInd w:val="0"/>
        <w:spacing w:after="0" w:line="240" w:lineRule="auto"/>
        <w:ind w:hanging="1080"/>
        <w:jc w:val="both"/>
        <w:rPr>
          <w:rFonts w:ascii="Times New Roman" w:hAnsi="Times New Roman" w:cs="Times New Roman"/>
          <w:b/>
          <w:bCs/>
          <w:color w:val="000000"/>
          <w:sz w:val="24"/>
          <w:szCs w:val="24"/>
        </w:rPr>
      </w:pP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b/>
          <w:bCs/>
          <w:color w:val="000000"/>
          <w:sz w:val="24"/>
          <w:szCs w:val="24"/>
        </w:rPr>
      </w:pPr>
    </w:p>
    <w:p w:rsidR="00C519C4" w:rsidRPr="00C519C4" w:rsidRDefault="00C519C4" w:rsidP="00214C9A">
      <w:pPr>
        <w:shd w:val="clear" w:color="auto" w:fill="FFFFFF"/>
        <w:autoSpaceDE w:val="0"/>
        <w:autoSpaceDN w:val="0"/>
        <w:adjustRightInd w:val="0"/>
        <w:spacing w:after="0" w:line="240" w:lineRule="auto"/>
        <w:jc w:val="center"/>
        <w:rPr>
          <w:rFonts w:ascii="Times New Roman" w:hAnsi="Times New Roman" w:cs="Times New Roman"/>
          <w:b/>
          <w:bCs/>
          <w:color w:val="000000"/>
          <w:sz w:val="24"/>
          <w:szCs w:val="24"/>
        </w:rPr>
      </w:pPr>
      <w:r w:rsidRPr="00C519C4">
        <w:rPr>
          <w:rFonts w:ascii="Times New Roman" w:hAnsi="Times New Roman" w:cs="Times New Roman"/>
          <w:b/>
          <w:bCs/>
          <w:color w:val="000000"/>
          <w:sz w:val="24"/>
          <w:szCs w:val="24"/>
        </w:rPr>
        <w:t>Измерение сопротивления изоляции обмоток</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Согласно ГОСТ 11828-86 [11] измеряется сопротивление изоляции обмоток относительно корпуса машины и между обмотками. Прибором для измерения сопротивления изоляции обмоток с номинальными напряжениями до 500 В включительно служит мегаомметр на 500 В. Измерение сопротивления  изоляции относительно корпуса машины и между обмотками следует производить поочерёдно для каждой цепи, имеющей отдельные выводы, при электрическом соединении всех прочих цепей с корпусом машины. Если же обмотка наглухо сопряжена в звезду или треугольник, измерение произво</w:t>
      </w:r>
      <w:r w:rsidRPr="00C519C4">
        <w:rPr>
          <w:rFonts w:ascii="Times New Roman" w:hAnsi="Times New Roman" w:cs="Times New Roman"/>
          <w:color w:val="000000"/>
          <w:sz w:val="24"/>
          <w:szCs w:val="24"/>
        </w:rPr>
        <w:softHyphen/>
        <w:t>дится для всей обмотки</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по отношению к корпусу.</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Зажим мегаомметра, предназначенный для соединения с ”землей”, и по одной клемме 2-й и 3-й</w:t>
      </w:r>
      <w:r w:rsidR="008A1BD0">
        <w:rPr>
          <w:rFonts w:ascii="Times New Roman" w:hAnsi="Times New Roman" w:cs="Times New Roman"/>
          <w:color w:val="000000"/>
          <w:sz w:val="24"/>
          <w:szCs w:val="24"/>
        </w:rPr>
        <w:t xml:space="preserve"> фаз обмотки статора подклю</w:t>
      </w:r>
      <w:r w:rsidRPr="00C519C4">
        <w:rPr>
          <w:rFonts w:ascii="Times New Roman" w:hAnsi="Times New Roman" w:cs="Times New Roman"/>
          <w:color w:val="000000"/>
          <w:sz w:val="24"/>
          <w:szCs w:val="24"/>
        </w:rPr>
        <w:t>чите к клемме стенда, связанной с корпусом машины. Второй зажим мегаомметра подключите к любой клемме 1-й фазы статора. Переключите мегаомметр на измерение сопротивления в мегаомах. Равномерно вращая рукоятку мегаомметра с достаточно большой скоростью, измерьте сопротивление изоляции 1-й фазы по шкале мегаом. Аналогичные измерения произведите, подключая мегаомметр, снача</w:t>
      </w:r>
      <w:r w:rsidRPr="00C519C4">
        <w:rPr>
          <w:rFonts w:ascii="Times New Roman" w:hAnsi="Times New Roman" w:cs="Times New Roman"/>
          <w:color w:val="000000"/>
          <w:sz w:val="24"/>
          <w:szCs w:val="24"/>
        </w:rPr>
        <w:softHyphen/>
        <w:t>ла ко 2-й, а затем к 3-й фазам статора; при этом</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свободные фазы соединяйте с корпусом машины.</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Для обмотки ротора, наглухо сопряжённой в звезду, удастся сделать лишь одно измерение сопротивления изоляции всей обмотки относительно корпуса двигателя.</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В протоколе запишите измеренные значения сопротивления изоляции двигателя и температуру его обмоток. За последнюю можно принять температуру окружающей среды </w:t>
      </w:r>
      <w:r w:rsidRPr="00C519C4">
        <w:rPr>
          <w:rFonts w:ascii="Times New Roman" w:hAnsi="Times New Roman" w:cs="Times New Roman"/>
          <w:i/>
          <w:color w:val="000000"/>
          <w:sz w:val="24"/>
          <w:szCs w:val="24"/>
        </w:rPr>
        <w:t>θо</w:t>
      </w:r>
      <w:r w:rsidRPr="00C519C4">
        <w:rPr>
          <w:rFonts w:ascii="Times New Roman" w:hAnsi="Times New Roman" w:cs="Times New Roman"/>
          <w:color w:val="000000"/>
          <w:sz w:val="24"/>
          <w:szCs w:val="24"/>
        </w:rPr>
        <w:t>, если измерение сопротивления изоляции производилось в практиче</w:t>
      </w:r>
      <w:r w:rsidR="008A1BD0">
        <w:rPr>
          <w:rFonts w:ascii="Times New Roman" w:hAnsi="Times New Roman" w:cs="Times New Roman"/>
          <w:color w:val="000000"/>
          <w:sz w:val="24"/>
          <w:szCs w:val="24"/>
        </w:rPr>
        <w:t>ски холодном со</w:t>
      </w:r>
      <w:r w:rsidRPr="00C519C4">
        <w:rPr>
          <w:rFonts w:ascii="Times New Roman" w:hAnsi="Times New Roman" w:cs="Times New Roman"/>
          <w:color w:val="000000"/>
          <w:sz w:val="24"/>
          <w:szCs w:val="24"/>
        </w:rPr>
        <w:t>стоянии машины.</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В отчете приведите истинные значения сопротивления изоляции обмоток статора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и1</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rPr>
        <w:t xml:space="preserve">и ротора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и2</w:t>
      </w:r>
      <w:r w:rsidRPr="00C519C4">
        <w:rPr>
          <w:rFonts w:ascii="Times New Roman" w:hAnsi="Times New Roman" w:cs="Times New Roman"/>
          <w:color w:val="000000"/>
          <w:sz w:val="24"/>
          <w:szCs w:val="24"/>
        </w:rPr>
        <w:t xml:space="preserve">, а также температуру  </w:t>
      </w:r>
      <w:r w:rsidRPr="00C519C4">
        <w:rPr>
          <w:rFonts w:ascii="Times New Roman" w:hAnsi="Times New Roman" w:cs="Times New Roman"/>
          <w:i/>
          <w:color w:val="000000"/>
          <w:sz w:val="24"/>
          <w:szCs w:val="24"/>
        </w:rPr>
        <w:t>θо</w:t>
      </w:r>
      <w:r w:rsidRPr="00C519C4">
        <w:rPr>
          <w:rFonts w:ascii="Times New Roman" w:hAnsi="Times New Roman" w:cs="Times New Roman"/>
          <w:color w:val="000000"/>
          <w:sz w:val="24"/>
          <w:szCs w:val="24"/>
        </w:rPr>
        <w:t>, при которой произведены измерения. За истинное значение сопротивления изоляции обмотки статора принимают</w:t>
      </w:r>
      <w:r w:rsidR="008A1BD0">
        <w:rPr>
          <w:rFonts w:ascii="Times New Roman" w:hAnsi="Times New Roman" w:cs="Times New Roman"/>
          <w:color w:val="000000"/>
          <w:sz w:val="24"/>
          <w:szCs w:val="24"/>
        </w:rPr>
        <w:t xml:space="preserve"> его наименьшее зна</w:t>
      </w:r>
      <w:r w:rsidRPr="00C519C4">
        <w:rPr>
          <w:rFonts w:ascii="Times New Roman" w:hAnsi="Times New Roman" w:cs="Times New Roman"/>
          <w:color w:val="000000"/>
          <w:sz w:val="24"/>
          <w:szCs w:val="24"/>
        </w:rPr>
        <w:t>чение из трёх измерений, соответствующих трём фазам обмотки статора.</w:t>
      </w:r>
    </w:p>
    <w:p w:rsidR="00C519C4" w:rsidRPr="00C519C4" w:rsidRDefault="00C519C4" w:rsidP="00C519C4">
      <w:pPr>
        <w:shd w:val="clear" w:color="auto" w:fill="FFFFFF"/>
        <w:autoSpaceDE w:val="0"/>
        <w:autoSpaceDN w:val="0"/>
        <w:adjustRightInd w:val="0"/>
        <w:spacing w:after="0" w:line="240" w:lineRule="auto"/>
        <w:ind w:firstLine="180"/>
        <w:jc w:val="both"/>
        <w:rPr>
          <w:rFonts w:ascii="Times New Roman" w:hAnsi="Times New Roman" w:cs="Times New Roman"/>
          <w:color w:val="000000"/>
          <w:sz w:val="24"/>
          <w:szCs w:val="24"/>
        </w:rPr>
      </w:pPr>
    </w:p>
    <w:p w:rsidR="00C519C4" w:rsidRPr="00C519C4" w:rsidRDefault="00C519C4" w:rsidP="00214C9A">
      <w:pPr>
        <w:shd w:val="clear" w:color="auto" w:fill="FFFFFF"/>
        <w:autoSpaceDE w:val="0"/>
        <w:autoSpaceDN w:val="0"/>
        <w:adjustRightInd w:val="0"/>
        <w:spacing w:after="0" w:line="240" w:lineRule="auto"/>
        <w:jc w:val="center"/>
        <w:rPr>
          <w:rFonts w:ascii="Times New Roman" w:hAnsi="Times New Roman" w:cs="Times New Roman"/>
          <w:b/>
          <w:bCs/>
          <w:color w:val="000000"/>
          <w:sz w:val="24"/>
          <w:szCs w:val="24"/>
        </w:rPr>
      </w:pPr>
      <w:r w:rsidRPr="00C519C4">
        <w:rPr>
          <w:rFonts w:ascii="Times New Roman" w:hAnsi="Times New Roman" w:cs="Times New Roman"/>
          <w:b/>
          <w:bCs/>
          <w:color w:val="000000"/>
          <w:sz w:val="24"/>
          <w:szCs w:val="24"/>
        </w:rPr>
        <w:t>Определение коэффициента трансформации</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По ГОСТ 7217-87 [13] для определения коэффициента трансформации двигателей с фазным ротором подводят номинальное линейное напряжение к обмотке статора при </w:t>
      </w:r>
      <w:r w:rsidRPr="00C519C4">
        <w:rPr>
          <w:rFonts w:ascii="Times New Roman" w:hAnsi="Times New Roman" w:cs="Times New Roman"/>
          <w:color w:val="000000"/>
          <w:sz w:val="24"/>
          <w:szCs w:val="24"/>
        </w:rPr>
        <w:lastRenderedPageBreak/>
        <w:t>неподвижном роторе и разомкнутой его обмотке и измеряют линейные напряжения на зажимах обмотки статора и на кольцах ротора.</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В отчете вычислите:</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средние арифметические значения линейных напряжений статора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rPr>
        <w:t>л</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color w:val="000000"/>
          <w:sz w:val="24"/>
          <w:szCs w:val="24"/>
        </w:rPr>
        <w:t xml:space="preserve"> и ротора </w:t>
      </w:r>
      <w:r w:rsidRPr="00C519C4">
        <w:rPr>
          <w:rFonts w:ascii="Times New Roman" w:hAnsi="Times New Roman" w:cs="Times New Roman"/>
          <w:i/>
          <w:smallCaps/>
          <w:color w:val="000000"/>
          <w:sz w:val="24"/>
          <w:szCs w:val="24"/>
          <w:lang w:val="en-US"/>
        </w:rPr>
        <w:t>u</w:t>
      </w:r>
      <w:r w:rsidRPr="00C519C4">
        <w:rPr>
          <w:rFonts w:ascii="Times New Roman" w:hAnsi="Times New Roman" w:cs="Times New Roman"/>
          <w:i/>
          <w:smallCaps/>
          <w:color w:val="000000"/>
          <w:sz w:val="24"/>
          <w:szCs w:val="24"/>
          <w:vertAlign w:val="subscript"/>
        </w:rPr>
        <w:t>Л2</w:t>
      </w:r>
      <w:r w:rsidRPr="00C519C4">
        <w:rPr>
          <w:rFonts w:ascii="Times New Roman" w:hAnsi="Times New Roman" w:cs="Times New Roman"/>
          <w:i/>
          <w:iCs/>
          <w:smallCaps/>
          <w:color w:val="000000"/>
          <w:sz w:val="24"/>
          <w:szCs w:val="24"/>
        </w:rPr>
        <w:t xml:space="preserve"> </w:t>
      </w:r>
      <w:r w:rsidRPr="00C519C4">
        <w:rPr>
          <w:rFonts w:ascii="Times New Roman" w:hAnsi="Times New Roman" w:cs="Times New Roman"/>
          <w:color w:val="000000"/>
          <w:sz w:val="24"/>
          <w:szCs w:val="24"/>
        </w:rPr>
        <w:t xml:space="preserve">и соответствующие им фазные напряжения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rPr>
        <w:t>Ф1</w:t>
      </w:r>
      <w:r w:rsidRPr="00C519C4">
        <w:rPr>
          <w:rFonts w:ascii="Times New Roman" w:hAnsi="Times New Roman" w:cs="Times New Roman"/>
          <w:color w:val="000000"/>
          <w:sz w:val="24"/>
          <w:szCs w:val="24"/>
        </w:rPr>
        <w:t xml:space="preserve"> и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rPr>
        <w:t>Ф2</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коэффициент трансформации   </w:t>
      </w:r>
      <w:r w:rsidRPr="00C519C4">
        <w:rPr>
          <w:rFonts w:ascii="Times New Roman" w:hAnsi="Times New Roman" w:cs="Times New Roman"/>
          <w:i/>
          <w:color w:val="000000"/>
          <w:sz w:val="24"/>
          <w:szCs w:val="24"/>
        </w:rPr>
        <w:t>К</w:t>
      </w:r>
      <w:r w:rsidRPr="00C519C4">
        <w:rPr>
          <w:rFonts w:ascii="Times New Roman" w:hAnsi="Times New Roman" w:cs="Times New Roman"/>
          <w:i/>
          <w:color w:val="000000"/>
          <w:sz w:val="24"/>
          <w:szCs w:val="24"/>
          <w:vertAlign w:val="subscript"/>
        </w:rPr>
        <w:t>Т</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rPr>
        <w:t>Ф1</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rPr>
        <w:t>Ф2</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180"/>
        <w:jc w:val="both"/>
        <w:rPr>
          <w:rFonts w:ascii="Times New Roman" w:hAnsi="Times New Roman" w:cs="Times New Roman"/>
          <w:color w:val="000000"/>
          <w:sz w:val="24"/>
          <w:szCs w:val="24"/>
        </w:rPr>
      </w:pPr>
    </w:p>
    <w:p w:rsidR="00C519C4" w:rsidRPr="00C519C4" w:rsidRDefault="00C519C4" w:rsidP="00214C9A">
      <w:pPr>
        <w:shd w:val="clear" w:color="auto" w:fill="FFFFFF"/>
        <w:autoSpaceDE w:val="0"/>
        <w:autoSpaceDN w:val="0"/>
        <w:adjustRightInd w:val="0"/>
        <w:spacing w:after="0" w:line="240" w:lineRule="auto"/>
        <w:ind w:left="1080" w:hanging="1080"/>
        <w:jc w:val="center"/>
        <w:rPr>
          <w:rFonts w:ascii="Times New Roman" w:hAnsi="Times New Roman" w:cs="Times New Roman"/>
          <w:b/>
          <w:bCs/>
          <w:color w:val="000000"/>
          <w:sz w:val="24"/>
          <w:szCs w:val="24"/>
        </w:rPr>
      </w:pPr>
      <w:r w:rsidRPr="00C519C4">
        <w:rPr>
          <w:rFonts w:ascii="Times New Roman" w:hAnsi="Times New Roman" w:cs="Times New Roman"/>
          <w:b/>
          <w:bCs/>
          <w:color w:val="000000"/>
          <w:sz w:val="24"/>
          <w:szCs w:val="24"/>
        </w:rPr>
        <w:t>Опыт холостого хода</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Холостой ход соответствует работе двигателя без нагрузки. Опыт проводится с целью определения тока и потерь холостого хода в</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режиме ненагруженного двигателя. В соответствии с ГОСТ 7217-87 [13] искомые величины определяют по результатам соответствующих измерений при различных значениях напряжения на статоре, начиная с наибольшего, равного 130</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номинального, и</w:t>
      </w:r>
      <w:r w:rsidRPr="00C519C4">
        <w:rPr>
          <w:rFonts w:ascii="Times New Roman" w:hAnsi="Times New Roman" w:cs="Times New Roman"/>
          <w:smallCaps/>
          <w:color w:val="000000"/>
          <w:sz w:val="24"/>
          <w:szCs w:val="24"/>
        </w:rPr>
        <w:t xml:space="preserve"> </w:t>
      </w:r>
      <w:r w:rsidR="008A1BD0">
        <w:rPr>
          <w:rFonts w:ascii="Times New Roman" w:hAnsi="Times New Roman" w:cs="Times New Roman"/>
          <w:color w:val="000000"/>
          <w:sz w:val="24"/>
          <w:szCs w:val="24"/>
        </w:rPr>
        <w:t>кон</w:t>
      </w:r>
      <w:r w:rsidRPr="00C519C4">
        <w:rPr>
          <w:rFonts w:ascii="Times New Roman" w:hAnsi="Times New Roman" w:cs="Times New Roman"/>
          <w:color w:val="000000"/>
          <w:sz w:val="24"/>
          <w:szCs w:val="24"/>
        </w:rPr>
        <w:t>чая возможно более низким, при котором ещё не наблюдается возрастание тока статора. Во время опыта обмотка ротора после пуска двигателя должна быть замкнута накоротко на выводах ротора и двигатель должен находиться в установившемся тепловом состоянии.</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Предлагаемая ниже методика учебного опыта холостого хода несколько отличается от стандартной некоторыми упрощениями.</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Подключите двигатель к 3-фазному регулируемому источнику напряжения, предусмотрите необходимые измерительные приборы. Включите источник, поднимите его напряжение до максимального и после разгона двигателя выведите пускорегулирующий реостат </w:t>
      </w:r>
      <w:r w:rsidRPr="00C519C4">
        <w:rPr>
          <w:rFonts w:ascii="Times New Roman" w:hAnsi="Times New Roman" w:cs="Times New Roman"/>
          <w:b/>
          <w:i/>
          <w:color w:val="000000"/>
          <w:sz w:val="24"/>
          <w:szCs w:val="24"/>
          <w:lang w:val="en-US"/>
        </w:rPr>
        <w:t>R</w:t>
      </w:r>
      <w:r w:rsidRPr="00C519C4">
        <w:rPr>
          <w:rFonts w:ascii="Times New Roman" w:hAnsi="Times New Roman" w:cs="Times New Roman"/>
          <w:b/>
          <w:i/>
          <w:color w:val="000000"/>
          <w:sz w:val="24"/>
          <w:szCs w:val="24"/>
          <w:vertAlign w:val="subscript"/>
        </w:rPr>
        <w:t>ПР2</w:t>
      </w:r>
      <w:r w:rsidRPr="00C519C4">
        <w:rPr>
          <w:rFonts w:ascii="Times New Roman" w:hAnsi="Times New Roman" w:cs="Times New Roman"/>
          <w:color w:val="000000"/>
          <w:sz w:val="24"/>
          <w:szCs w:val="24"/>
        </w:rPr>
        <w:t xml:space="preserve"> в цепи ротора. Изменяйте напряжение источника, подводимое к обмотке статора двигателя. В опыте рекомендуется производить 9…11 отсчётов при различных значениях напряжения: вначале при максимально возможном напряжении источника, далее при меньших напряжениях приблизительно через одинаковые интервалы до минимального значения (около 50 В),  при котором начинает заметно увеличиваться ток. При напряжениях менее 100 В следует делать паузу в 1-2 мин перед замерами, чтобы установились ток и частота вращения двигателя.</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Измеряйте одно линейное  напряжение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color w:val="000000"/>
          <w:sz w:val="24"/>
          <w:szCs w:val="24"/>
        </w:rPr>
        <w:t xml:space="preserve"> и один линейный ток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color w:val="000000"/>
          <w:sz w:val="24"/>
          <w:szCs w:val="24"/>
        </w:rPr>
        <w:t xml:space="preserve"> статора, активную мощность</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color w:val="000000"/>
          <w:sz w:val="24"/>
          <w:szCs w:val="24"/>
        </w:rPr>
        <w:t xml:space="preserve">, подводимую к двигателю, и температуру </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rPr>
        <w:t>О</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 xml:space="preserve">воздуха в лаборатории. Если для измерений используется комплект К505 с одним дополнительным  трансформатором тока, то измеренную мощность фазы необходимо умножить на три. В случае использования комплекта К506 ваттметр показывает суммарную подводимую мощность всех фаз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О</w:t>
      </w:r>
      <w:r w:rsidRPr="00C519C4">
        <w:rPr>
          <w:rFonts w:ascii="Times New Roman" w:hAnsi="Times New Roman" w:cs="Times New Roman"/>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В отчёте вычислите </w:t>
      </w:r>
      <w:r w:rsidRPr="00C519C4">
        <w:rPr>
          <w:rFonts w:ascii="Times New Roman" w:hAnsi="Times New Roman" w:cs="Times New Roman"/>
          <w:b/>
          <w:i/>
          <w:color w:val="000000"/>
          <w:sz w:val="24"/>
          <w:szCs w:val="24"/>
        </w:rPr>
        <w:t>для каждого уровня напряжения</w:t>
      </w:r>
      <w:r w:rsidRPr="00C519C4">
        <w:rPr>
          <w:rFonts w:ascii="Times New Roman" w:hAnsi="Times New Roman" w:cs="Times New Roman"/>
          <w:color w:val="000000"/>
          <w:sz w:val="24"/>
          <w:szCs w:val="24"/>
        </w:rPr>
        <w:t xml:space="preserve"> и запишите в табличной форме:</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значения линейного напряжения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color w:val="000000"/>
          <w:sz w:val="24"/>
          <w:szCs w:val="24"/>
        </w:rPr>
        <w:t xml:space="preserve"> и линейного тока</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ОЛ</w:t>
      </w:r>
      <w:r w:rsidRPr="00C519C4">
        <w:rPr>
          <w:rFonts w:ascii="Times New Roman" w:hAnsi="Times New Roman" w:cs="Times New Roman"/>
          <w:color w:val="000000"/>
          <w:sz w:val="24"/>
          <w:szCs w:val="24"/>
        </w:rPr>
        <w:t xml:space="preserve"> обмотки статора, а также подводимую к двигателю активную мощность (потери холостого хода)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О</w:t>
      </w:r>
      <w:r w:rsidRPr="00C519C4">
        <w:rPr>
          <w:rFonts w:ascii="Times New Roman" w:hAnsi="Times New Roman" w:cs="Times New Roman"/>
          <w:i/>
          <w:color w:val="000000"/>
          <w:sz w:val="24"/>
          <w:szCs w:val="24"/>
        </w:rPr>
        <w:t xml:space="preserve">=3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ф</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i/>
          <w:sz w:val="24"/>
          <w:szCs w:val="24"/>
        </w:rPr>
      </w:pPr>
      <w:r w:rsidRPr="00C519C4">
        <w:rPr>
          <w:rFonts w:ascii="Times New Roman" w:hAnsi="Times New Roman" w:cs="Times New Roman"/>
          <w:color w:val="000000"/>
          <w:sz w:val="24"/>
          <w:szCs w:val="24"/>
        </w:rPr>
        <w:t xml:space="preserve">- значение коэффициента мощности    </w:t>
      </w:r>
      <w:r w:rsidRPr="00C519C4">
        <w:rPr>
          <w:rFonts w:ascii="Times New Roman" w:hAnsi="Times New Roman" w:cs="Times New Roman"/>
          <w:i/>
          <w:color w:val="000000"/>
          <w:sz w:val="24"/>
          <w:szCs w:val="24"/>
          <w:lang w:val="en-US"/>
        </w:rPr>
        <w:t>cosφ</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 xml:space="preserve"> </w:t>
      </w:r>
      <w:r w:rsidRPr="00C519C4">
        <w:rPr>
          <w:rFonts w:ascii="Times New Roman" w:hAnsi="Times New Roman" w:cs="Times New Roman"/>
          <w:i/>
          <w:color w:val="000000"/>
          <w:sz w:val="24"/>
          <w:szCs w:val="24"/>
        </w:rPr>
        <w:t>/</w:t>
      </w:r>
      <w:r w:rsidRPr="00C519C4">
        <w:rPr>
          <w:rFonts w:ascii="Times New Roman" w:hAnsi="Times New Roman" w:cs="Times New Roman"/>
          <w:i/>
          <w:color w:val="000000"/>
          <w:position w:val="-8"/>
          <w:sz w:val="24"/>
          <w:szCs w:val="24"/>
          <w:lang w:val="en-US"/>
        </w:rPr>
        <w:object w:dxaOrig="420" w:dyaOrig="400">
          <v:shape id="_x0000_i1147" type="#_x0000_t75" style="width:21pt;height:19.5pt" o:ole="">
            <v:imagedata r:id="rId392" o:title=""/>
          </v:shape>
          <o:OLEObject Type="Embed" ProgID="Equation.3" ShapeID="_x0000_i1147" DrawAspect="Content" ObjectID="_1634734861" r:id="rId393"/>
        </w:objec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i/>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i/>
          <w:iCs/>
          <w:color w:val="000000"/>
          <w:sz w:val="24"/>
          <w:szCs w:val="24"/>
        </w:rPr>
      </w:pPr>
      <w:r w:rsidRPr="00C519C4">
        <w:rPr>
          <w:rFonts w:ascii="Times New Roman" w:hAnsi="Times New Roman" w:cs="Times New Roman"/>
          <w:color w:val="000000"/>
          <w:sz w:val="24"/>
          <w:szCs w:val="24"/>
        </w:rPr>
        <w:t xml:space="preserve">- потери в обмотке статора от тока холостого хода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М1</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i/>
          <w:color w:val="000000"/>
          <w:sz w:val="24"/>
          <w:szCs w:val="24"/>
          <w:vertAlign w:val="superscript"/>
        </w:rPr>
        <w:t>2</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XX</w:t>
      </w:r>
      <w:r w:rsidRPr="00C519C4">
        <w:rPr>
          <w:rFonts w:ascii="Times New Roman" w:hAnsi="Times New Roman" w:cs="Times New Roman"/>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color w:val="000000"/>
          <w:sz w:val="24"/>
          <w:szCs w:val="24"/>
          <w:vertAlign w:val="subscript"/>
        </w:rPr>
        <w:t xml:space="preserve">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XX</w:t>
      </w:r>
      <w:r w:rsidRPr="00C519C4">
        <w:rPr>
          <w:rFonts w:ascii="Times New Roman" w:hAnsi="Times New Roman" w:cs="Times New Roman"/>
          <w:color w:val="000000"/>
          <w:sz w:val="24"/>
          <w:szCs w:val="24"/>
        </w:rPr>
        <w:t xml:space="preserve">  - активное сопротивление одной фазы обмотки статора при температуре двигателя в опыте холостого хода </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rPr>
        <w:t xml:space="preserve">ХХ </w:t>
      </w:r>
      <w:r w:rsidRPr="00C519C4">
        <w:rPr>
          <w:rFonts w:ascii="Times New Roman" w:hAnsi="Times New Roman" w:cs="Times New Roman"/>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jc w:val="both"/>
        <w:rPr>
          <w:rFonts w:ascii="Times New Roman" w:hAnsi="Times New Roman" w:cs="Times New Roman"/>
          <w:color w:val="000000"/>
          <w:sz w:val="24"/>
          <w:szCs w:val="24"/>
        </w:rPr>
      </w:pPr>
    </w:p>
    <w:p w:rsidR="00C519C4" w:rsidRPr="00C519C4" w:rsidRDefault="00C519C4" w:rsidP="00C519C4">
      <w:pPr>
        <w:shd w:val="clear" w:color="auto" w:fill="FFFFFF"/>
        <w:tabs>
          <w:tab w:val="left" w:pos="1080"/>
        </w:tabs>
        <w:autoSpaceDE w:val="0"/>
        <w:autoSpaceDN w:val="0"/>
        <w:adjustRightInd w:val="0"/>
        <w:spacing w:after="0" w:line="240" w:lineRule="auto"/>
        <w:ind w:firstLine="180"/>
        <w:jc w:val="both"/>
        <w:rPr>
          <w:rFonts w:ascii="Times New Roman" w:hAnsi="Times New Roman" w:cs="Times New Roman"/>
          <w:i/>
          <w:color w:val="000000"/>
          <w:sz w:val="24"/>
          <w:szCs w:val="24"/>
        </w:rPr>
      </w:pP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XX</w:t>
      </w:r>
      <w:r w:rsidRPr="00C519C4">
        <w:rPr>
          <w:rFonts w:ascii="Times New Roman" w:hAnsi="Times New Roman" w:cs="Times New Roman"/>
          <w:i/>
          <w:color w:val="000000"/>
          <w:sz w:val="24"/>
          <w:szCs w:val="24"/>
          <w:vertAlign w:val="subscript"/>
        </w:rPr>
        <w:t xml:space="preserve"> </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θo</w:t>
      </w:r>
      <w:r w:rsidRPr="00C519C4">
        <w:rPr>
          <w:rFonts w:ascii="Times New Roman" w:hAnsi="Times New Roman" w:cs="Times New Roman"/>
          <w:i/>
          <w:color w:val="000000"/>
          <w:sz w:val="24"/>
          <w:szCs w:val="24"/>
        </w:rPr>
        <w:t>(1+</w:t>
      </w:r>
      <w:r w:rsidRPr="00C519C4">
        <w:rPr>
          <w:rFonts w:ascii="Times New Roman" w:hAnsi="Times New Roman" w:cs="Times New Roman"/>
          <w:i/>
          <w:color w:val="000000"/>
          <w:sz w:val="24"/>
          <w:szCs w:val="24"/>
          <w:lang w:val="en-US"/>
        </w:rPr>
        <w:t>α</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rPr>
        <w:t>ХХ</w:t>
      </w:r>
      <w:r w:rsidRPr="00C519C4">
        <w:rPr>
          <w:rFonts w:ascii="Times New Roman" w:hAnsi="Times New Roman" w:cs="Times New Roman"/>
          <w:i/>
          <w:color w:val="000000"/>
          <w:sz w:val="24"/>
          <w:szCs w:val="24"/>
        </w:rPr>
        <w:t>)/(1+</w:t>
      </w:r>
      <w:r w:rsidRPr="00C519C4">
        <w:rPr>
          <w:rFonts w:ascii="Times New Roman" w:hAnsi="Times New Roman" w:cs="Times New Roman"/>
          <w:i/>
          <w:color w:val="000000"/>
          <w:sz w:val="24"/>
          <w:szCs w:val="24"/>
          <w:lang w:val="en-US"/>
        </w:rPr>
        <w:t>α</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jc w:val="both"/>
        <w:rPr>
          <w:rFonts w:ascii="Times New Roman" w:hAnsi="Times New Roman" w:cs="Times New Roman"/>
          <w:i/>
          <w:color w:val="000000"/>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i/>
          <w:color w:val="000000"/>
          <w:sz w:val="24"/>
          <w:szCs w:val="24"/>
          <w:lang w:val="en-US"/>
        </w:rPr>
        <w:t>α</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rPr>
        <w:t xml:space="preserve">=0,00411 1/С - температурный коэффициент сопротивления меди;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θo</w:t>
      </w:r>
      <w:r w:rsidRPr="00C519C4">
        <w:rPr>
          <w:rFonts w:ascii="Times New Roman" w:hAnsi="Times New Roman" w:cs="Times New Roman"/>
          <w:color w:val="000000"/>
          <w:sz w:val="24"/>
          <w:szCs w:val="24"/>
        </w:rPr>
        <w:t xml:space="preserve">  - сопротивление обмотки при температуре </w:t>
      </w:r>
      <w:r w:rsidRPr="00C519C4">
        <w:rPr>
          <w:rFonts w:ascii="Times New Roman" w:hAnsi="Times New Roman" w:cs="Times New Roman"/>
          <w:i/>
          <w:color w:val="000000"/>
          <w:sz w:val="24"/>
          <w:szCs w:val="24"/>
          <w:lang w:val="en-US"/>
        </w:rPr>
        <w:t>θ</w:t>
      </w:r>
      <w:r w:rsidRPr="00C519C4">
        <w:rPr>
          <w:rFonts w:ascii="Times New Roman" w:hAnsi="Times New Roman" w:cs="Times New Roman"/>
          <w:i/>
          <w:color w:val="000000"/>
          <w:sz w:val="24"/>
          <w:szCs w:val="24"/>
          <w:vertAlign w:val="subscript"/>
        </w:rPr>
        <w:t>О</w:t>
      </w:r>
      <w:r w:rsidRPr="00C519C4">
        <w:rPr>
          <w:rFonts w:ascii="Times New Roman" w:hAnsi="Times New Roman" w:cs="Times New Roman"/>
          <w:color w:val="000000"/>
          <w:sz w:val="24"/>
          <w:szCs w:val="24"/>
          <w:vertAlign w:val="subscript"/>
        </w:rPr>
        <w:t>,</w:t>
      </w:r>
      <w:r w:rsidR="008A1BD0">
        <w:rPr>
          <w:rFonts w:ascii="Times New Roman" w:hAnsi="Times New Roman" w:cs="Times New Roman"/>
          <w:color w:val="000000"/>
          <w:sz w:val="24"/>
          <w:szCs w:val="24"/>
        </w:rPr>
        <w:t xml:space="preserve"> опре</w:t>
      </w:r>
      <w:r w:rsidRPr="00C519C4">
        <w:rPr>
          <w:rFonts w:ascii="Times New Roman" w:hAnsi="Times New Roman" w:cs="Times New Roman"/>
          <w:color w:val="000000"/>
          <w:sz w:val="24"/>
          <w:szCs w:val="24"/>
        </w:rPr>
        <w:t xml:space="preserve">деленное  опытным путём или по техническим данным двигателя (п. 4.3); ориентировочно можно принять </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rPr>
        <w:t>ХХ</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rPr>
        <w:t>+10;</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i/>
          <w:color w:val="000000"/>
          <w:sz w:val="24"/>
          <w:szCs w:val="24"/>
        </w:rPr>
      </w:pPr>
      <w:r w:rsidRPr="00C519C4">
        <w:rPr>
          <w:rFonts w:ascii="Times New Roman" w:hAnsi="Times New Roman" w:cs="Times New Roman"/>
          <w:color w:val="000000"/>
          <w:sz w:val="24"/>
          <w:szCs w:val="24"/>
        </w:rPr>
        <w:t xml:space="preserve">- сумму потерь в стали (включая добавочные потери холостого хода) и механических: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СТ</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МХ</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 xml:space="preserve">О </w:t>
      </w:r>
      <w:r w:rsidRPr="00C519C4">
        <w:rPr>
          <w:rFonts w:ascii="Times New Roman" w:hAnsi="Times New Roman" w:cs="Times New Roman"/>
          <w:i/>
          <w:color w:val="000000"/>
          <w:sz w:val="24"/>
          <w:szCs w:val="24"/>
        </w:rPr>
        <w:t>- Р</w:t>
      </w:r>
      <w:r w:rsidRPr="00C519C4">
        <w:rPr>
          <w:rFonts w:ascii="Times New Roman" w:hAnsi="Times New Roman" w:cs="Times New Roman"/>
          <w:i/>
          <w:color w:val="000000"/>
          <w:sz w:val="24"/>
          <w:szCs w:val="24"/>
          <w:vertAlign w:val="subscript"/>
        </w:rPr>
        <w:t>М1</w:t>
      </w:r>
      <w:r w:rsidRPr="00C519C4">
        <w:rPr>
          <w:rFonts w:ascii="Times New Roman" w:hAnsi="Times New Roman" w:cs="Times New Roman"/>
          <w:i/>
          <w:color w:val="000000"/>
          <w:sz w:val="24"/>
          <w:szCs w:val="24"/>
        </w:rPr>
        <w:t>.</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Постройте:</w:t>
      </w:r>
    </w:p>
    <w:p w:rsidR="00943ACA" w:rsidRPr="00943ACA" w:rsidRDefault="00C519C4" w:rsidP="00943ACA">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графики характеристик холостого хода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 xml:space="preserve">Л </w:t>
      </w:r>
      <w:r w:rsidRPr="00C519C4">
        <w:rPr>
          <w:rFonts w:ascii="Times New Roman" w:hAnsi="Times New Roman" w:cs="Times New Roman"/>
          <w:i/>
          <w:color w:val="000000"/>
          <w:sz w:val="24"/>
          <w:szCs w:val="24"/>
        </w:rPr>
        <w:t>, Р</w:t>
      </w:r>
      <w:r w:rsidRPr="00C519C4">
        <w:rPr>
          <w:rFonts w:ascii="Times New Roman" w:hAnsi="Times New Roman" w:cs="Times New Roman"/>
          <w:i/>
          <w:color w:val="000000"/>
          <w:sz w:val="24"/>
          <w:szCs w:val="24"/>
          <w:vertAlign w:val="subscript"/>
        </w:rPr>
        <w:t>О</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cosφ</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rPr>
        <w:t>=</w:t>
      </w:r>
      <w:r w:rsidRPr="00C519C4">
        <w:rPr>
          <w:rFonts w:ascii="Times New Roman" w:hAnsi="Times New Roman" w:cs="Times New Roman"/>
          <w:i/>
          <w:iCs/>
          <w:color w:val="000000"/>
          <w:sz w:val="24"/>
          <w:szCs w:val="24"/>
          <w:lang w:val="en-US"/>
        </w:rPr>
        <w:t>f</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rPr>
        <w:t>ол)</w:t>
      </w:r>
      <w:r w:rsidRPr="00C519C4">
        <w:rPr>
          <w:rFonts w:ascii="Times New Roman" w:hAnsi="Times New Roman" w:cs="Times New Roman"/>
          <w:color w:val="000000"/>
          <w:sz w:val="24"/>
          <w:szCs w:val="24"/>
        </w:rPr>
        <w:t xml:space="preserve"> на едином рисунке, подобном рис. 4.5. Проведите касательную к кривой тока из начала координат;  точки, лежащие </w:t>
      </w:r>
      <w:r w:rsidRPr="00C519C4">
        <w:rPr>
          <w:rFonts w:ascii="Times New Roman" w:hAnsi="Times New Roman" w:cs="Times New Roman"/>
          <w:color w:val="000000"/>
          <w:sz w:val="24"/>
          <w:szCs w:val="24"/>
        </w:rPr>
        <w:lastRenderedPageBreak/>
        <w:t>левее точки</w:t>
      </w:r>
      <w:r w:rsidRPr="00C519C4">
        <w:rPr>
          <w:rFonts w:ascii="Times New Roman" w:hAnsi="Times New Roman" w:cs="Times New Roman"/>
          <w:sz w:val="24"/>
          <w:szCs w:val="24"/>
        </w:rPr>
        <w:t xml:space="preserve"> или точек касания, не учитывайте (отбросьте) при дальнейшей обработке результатов опыта;</w:t>
      </w:r>
    </w:p>
    <w:p w:rsidR="00943ACA" w:rsidRDefault="00943ACA" w:rsidP="00943ACA">
      <w:pPr>
        <w:shd w:val="clear" w:color="auto" w:fill="FFFFFF"/>
        <w:autoSpaceDE w:val="0"/>
        <w:autoSpaceDN w:val="0"/>
        <w:adjustRightInd w:val="0"/>
        <w:spacing w:after="0" w:line="240" w:lineRule="auto"/>
        <w:ind w:firstLine="720"/>
        <w:jc w:val="center"/>
        <w:rPr>
          <w:rFonts w:ascii="Times New Roman" w:hAnsi="Times New Roman" w:cs="Times New Roman"/>
          <w:color w:val="000000"/>
          <w:sz w:val="24"/>
          <w:szCs w:val="24"/>
        </w:rPr>
      </w:pPr>
      <w:r>
        <w:rPr>
          <w:rFonts w:ascii="Times New Roman" w:hAnsi="Times New Roman" w:cs="Times New Roman"/>
          <w:noProof/>
          <w:sz w:val="24"/>
          <w:szCs w:val="24"/>
          <w:lang w:eastAsia="ru-RU"/>
        </w:rPr>
        <w:drawing>
          <wp:inline distT="0" distB="0" distL="0" distR="0">
            <wp:extent cx="3886200" cy="30289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886200" cy="3028950"/>
                    </a:xfrm>
                    <a:prstGeom prst="rect">
                      <a:avLst/>
                    </a:prstGeom>
                    <a:noFill/>
                    <a:ln>
                      <a:noFill/>
                    </a:ln>
                  </pic:spPr>
                </pic:pic>
              </a:graphicData>
            </a:graphic>
          </wp:inline>
        </w:drawing>
      </w:r>
    </w:p>
    <w:p w:rsidR="00943ACA" w:rsidRPr="00943ACA" w:rsidRDefault="00943ACA" w:rsidP="00943ACA">
      <w:pPr>
        <w:shd w:val="clear" w:color="auto" w:fill="FFFFFF"/>
        <w:autoSpaceDE w:val="0"/>
        <w:autoSpaceDN w:val="0"/>
        <w:adjustRightInd w:val="0"/>
        <w:jc w:val="both"/>
        <w:rPr>
          <w:rFonts w:ascii="Times New Roman" w:hAnsi="Times New Roman" w:cs="Times New Roman"/>
          <w:color w:val="000000"/>
          <w:sz w:val="24"/>
          <w:szCs w:val="24"/>
        </w:rPr>
      </w:pPr>
      <w:r w:rsidRPr="00620F46">
        <w:rPr>
          <w:sz w:val="28"/>
          <w:szCs w:val="28"/>
        </w:rPr>
        <w:t xml:space="preserve">    </w:t>
      </w:r>
      <w:r w:rsidRPr="00943ACA">
        <w:rPr>
          <w:rFonts w:ascii="Times New Roman" w:hAnsi="Times New Roman" w:cs="Times New Roman"/>
          <w:color w:val="000000"/>
          <w:sz w:val="24"/>
          <w:szCs w:val="24"/>
        </w:rPr>
        <w:t xml:space="preserve">-  график </w:t>
      </w:r>
      <w:r w:rsidRPr="00943ACA">
        <w:rPr>
          <w:rFonts w:ascii="Times New Roman" w:hAnsi="Times New Roman" w:cs="Times New Roman"/>
          <w:i/>
          <w:color w:val="000000"/>
          <w:sz w:val="24"/>
          <w:szCs w:val="24"/>
        </w:rPr>
        <w:t>Р</w:t>
      </w:r>
      <w:r w:rsidRPr="00943ACA">
        <w:rPr>
          <w:rFonts w:ascii="Times New Roman" w:hAnsi="Times New Roman" w:cs="Times New Roman"/>
          <w:i/>
          <w:color w:val="000000"/>
          <w:sz w:val="24"/>
          <w:szCs w:val="24"/>
          <w:vertAlign w:val="subscript"/>
        </w:rPr>
        <w:t xml:space="preserve">СТ </w:t>
      </w:r>
      <w:r w:rsidRPr="00943ACA">
        <w:rPr>
          <w:rFonts w:ascii="Times New Roman" w:hAnsi="Times New Roman" w:cs="Times New Roman"/>
          <w:i/>
          <w:color w:val="000000"/>
          <w:sz w:val="24"/>
          <w:szCs w:val="24"/>
        </w:rPr>
        <w:t>+ Р</w:t>
      </w:r>
      <w:r w:rsidRPr="00943ACA">
        <w:rPr>
          <w:rFonts w:ascii="Times New Roman" w:hAnsi="Times New Roman" w:cs="Times New Roman"/>
          <w:i/>
          <w:color w:val="000000"/>
          <w:sz w:val="24"/>
          <w:szCs w:val="24"/>
          <w:vertAlign w:val="subscript"/>
        </w:rPr>
        <w:t>МХ</w:t>
      </w:r>
      <w:r w:rsidRPr="00943ACA">
        <w:rPr>
          <w:rFonts w:ascii="Times New Roman" w:hAnsi="Times New Roman" w:cs="Times New Roman"/>
          <w:i/>
          <w:color w:val="000000"/>
          <w:sz w:val="24"/>
          <w:szCs w:val="24"/>
        </w:rPr>
        <w:t xml:space="preserve">= </w:t>
      </w:r>
      <w:r w:rsidRPr="00943ACA">
        <w:rPr>
          <w:rFonts w:ascii="Times New Roman" w:hAnsi="Times New Roman" w:cs="Times New Roman"/>
          <w:i/>
          <w:iCs/>
          <w:color w:val="000000"/>
          <w:sz w:val="24"/>
          <w:szCs w:val="24"/>
          <w:lang w:val="en-US"/>
        </w:rPr>
        <w:t>f</w:t>
      </w:r>
      <w:r w:rsidRPr="00943ACA">
        <w:rPr>
          <w:rFonts w:ascii="Times New Roman" w:hAnsi="Times New Roman" w:cs="Times New Roman"/>
          <w:i/>
          <w:color w:val="000000"/>
          <w:sz w:val="24"/>
          <w:szCs w:val="24"/>
        </w:rPr>
        <w:t>(</w:t>
      </w:r>
      <w:r w:rsidRPr="00943ACA">
        <w:rPr>
          <w:rFonts w:ascii="Times New Roman" w:hAnsi="Times New Roman" w:cs="Times New Roman"/>
          <w:i/>
          <w:color w:val="000000"/>
          <w:sz w:val="24"/>
          <w:szCs w:val="24"/>
          <w:lang w:val="en-US"/>
        </w:rPr>
        <w:t>U</w:t>
      </w:r>
      <w:r w:rsidRPr="00943ACA">
        <w:rPr>
          <w:rFonts w:ascii="Times New Roman" w:hAnsi="Times New Roman" w:cs="Times New Roman"/>
          <w:i/>
          <w:color w:val="000000"/>
          <w:sz w:val="24"/>
          <w:szCs w:val="24"/>
          <w:vertAlign w:val="subscript"/>
        </w:rPr>
        <w:t>ол</w:t>
      </w:r>
      <w:r w:rsidRPr="00943ACA">
        <w:rPr>
          <w:rFonts w:ascii="Times New Roman" w:hAnsi="Times New Roman" w:cs="Times New Roman"/>
          <w:i/>
          <w:color w:val="000000"/>
          <w:sz w:val="24"/>
          <w:szCs w:val="24"/>
        </w:rPr>
        <w:t>)</w:t>
      </w:r>
      <w:r w:rsidRPr="00943ACA">
        <w:rPr>
          <w:rFonts w:ascii="Times New Roman" w:hAnsi="Times New Roman" w:cs="Times New Roman"/>
          <w:i/>
          <w:color w:val="000000"/>
          <w:sz w:val="24"/>
          <w:szCs w:val="24"/>
          <w:vertAlign w:val="superscript"/>
        </w:rPr>
        <w:t>2</w:t>
      </w:r>
      <w:r w:rsidRPr="00943ACA">
        <w:rPr>
          <w:rFonts w:ascii="Times New Roman" w:hAnsi="Times New Roman" w:cs="Times New Roman"/>
          <w:i/>
          <w:color w:val="000000"/>
          <w:sz w:val="24"/>
          <w:szCs w:val="24"/>
        </w:rPr>
        <w:t xml:space="preserve">; </w:t>
      </w:r>
      <w:r w:rsidRPr="00943ACA">
        <w:rPr>
          <w:rFonts w:ascii="Times New Roman" w:hAnsi="Times New Roman" w:cs="Times New Roman"/>
          <w:color w:val="000000"/>
          <w:sz w:val="24"/>
          <w:szCs w:val="24"/>
        </w:rPr>
        <w:t>экстраполируйте его нижнюю прямолинейную часть на ось ординат (рис. 4.6).</w:t>
      </w:r>
    </w:p>
    <w:p w:rsidR="00943ACA" w:rsidRDefault="00943ACA" w:rsidP="00943ACA">
      <w:pPr>
        <w:shd w:val="clear" w:color="auto" w:fill="FFFFFF"/>
        <w:autoSpaceDE w:val="0"/>
        <w:autoSpaceDN w:val="0"/>
        <w:adjustRightInd w:val="0"/>
        <w:spacing w:after="0" w:line="240" w:lineRule="auto"/>
        <w:ind w:firstLine="720"/>
        <w:jc w:val="center"/>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drawing>
          <wp:inline distT="0" distB="0" distL="0" distR="0">
            <wp:extent cx="4191000" cy="2667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191000" cy="2667000"/>
                    </a:xfrm>
                    <a:prstGeom prst="rect">
                      <a:avLst/>
                    </a:prstGeom>
                    <a:noFill/>
                    <a:ln>
                      <a:noFill/>
                    </a:ln>
                  </pic:spPr>
                </pic:pic>
              </a:graphicData>
            </a:graphic>
          </wp:inline>
        </w:drawing>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Определите по построенным графикам значения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О</w:t>
      </w:r>
      <w:r w:rsidRPr="00C519C4">
        <w:rPr>
          <w:rFonts w:ascii="Times New Roman" w:hAnsi="Times New Roman" w:cs="Times New Roman"/>
          <w:i/>
          <w:color w:val="000000"/>
          <w:sz w:val="24"/>
          <w:szCs w:val="24"/>
        </w:rPr>
        <w:t>, Р</w:t>
      </w:r>
      <w:r w:rsidRPr="00C519C4">
        <w:rPr>
          <w:rFonts w:ascii="Times New Roman" w:hAnsi="Times New Roman" w:cs="Times New Roman"/>
          <w:i/>
          <w:color w:val="000000"/>
          <w:sz w:val="24"/>
          <w:szCs w:val="24"/>
          <w:vertAlign w:val="subscript"/>
        </w:rPr>
        <w:t>СТ</w:t>
      </w:r>
      <w:r w:rsidRPr="00C519C4">
        <w:rPr>
          <w:rFonts w:ascii="Times New Roman" w:hAnsi="Times New Roman" w:cs="Times New Roman"/>
          <w:i/>
          <w:color w:val="000000"/>
          <w:sz w:val="24"/>
          <w:szCs w:val="24"/>
        </w:rPr>
        <w:t>, Р</w:t>
      </w:r>
      <w:r w:rsidRPr="00C519C4">
        <w:rPr>
          <w:rFonts w:ascii="Times New Roman" w:hAnsi="Times New Roman" w:cs="Times New Roman"/>
          <w:i/>
          <w:color w:val="000000"/>
          <w:sz w:val="24"/>
          <w:szCs w:val="24"/>
          <w:vertAlign w:val="subscript"/>
        </w:rPr>
        <w:t>МХ</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rPr>
        <w:t xml:space="preserve">ол </w:t>
      </w:r>
      <w:r w:rsidRPr="00C519C4">
        <w:rPr>
          <w:rFonts w:ascii="Times New Roman" w:hAnsi="Times New Roman" w:cs="Times New Roman"/>
          <w:color w:val="000000"/>
          <w:sz w:val="24"/>
          <w:szCs w:val="24"/>
        </w:rPr>
        <w:t xml:space="preserve">и </w:t>
      </w:r>
      <w:r w:rsidRPr="00C519C4">
        <w:rPr>
          <w:rFonts w:ascii="Times New Roman" w:hAnsi="Times New Roman" w:cs="Times New Roman"/>
          <w:i/>
          <w:color w:val="000000"/>
          <w:sz w:val="24"/>
          <w:szCs w:val="24"/>
          <w:lang w:val="en-US"/>
        </w:rPr>
        <w:t>cosφ</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color w:val="000000"/>
          <w:sz w:val="24"/>
          <w:szCs w:val="24"/>
        </w:rPr>
        <w:t xml:space="preserve">, соответствующие номинальному напряжению двигателя. Вычислите относительное значение тока холостого хода </w:t>
      </w:r>
      <w:r w:rsidRPr="00C519C4">
        <w:rPr>
          <w:rFonts w:ascii="Times New Roman" w:hAnsi="Times New Roman" w:cs="Times New Roman"/>
          <w:i/>
          <w:iCs/>
          <w:color w:val="000000"/>
          <w:sz w:val="24"/>
          <w:szCs w:val="24"/>
          <w:lang w:val="en-US"/>
        </w:rPr>
        <w:t>i</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vertAlign w:val="subscript"/>
        </w:rPr>
        <w:t xml:space="preserve">Л </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НЛ</w:t>
      </w:r>
      <w:r w:rsidRPr="00C519C4">
        <w:rPr>
          <w:rFonts w:ascii="Times New Roman" w:hAnsi="Times New Roman" w:cs="Times New Roman"/>
          <w:color w:val="000000"/>
          <w:sz w:val="24"/>
          <w:szCs w:val="24"/>
        </w:rPr>
        <w:t xml:space="preserve"> при номинальном напряжении. Значение номинального линейного тока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НЛ</w:t>
      </w:r>
      <w:r w:rsidRPr="00C519C4">
        <w:rPr>
          <w:rFonts w:ascii="Times New Roman" w:hAnsi="Times New Roman" w:cs="Times New Roman"/>
          <w:color w:val="000000"/>
          <w:sz w:val="24"/>
          <w:szCs w:val="24"/>
        </w:rPr>
        <w:t xml:space="preserve"> обмотки статора при соединении её по со</w:t>
      </w:r>
      <w:r w:rsidR="008A1BD0">
        <w:rPr>
          <w:rFonts w:ascii="Times New Roman" w:hAnsi="Times New Roman" w:cs="Times New Roman"/>
          <w:color w:val="000000"/>
          <w:sz w:val="24"/>
          <w:szCs w:val="24"/>
        </w:rPr>
        <w:t>от</w:t>
      </w:r>
      <w:r w:rsidRPr="00C519C4">
        <w:rPr>
          <w:rFonts w:ascii="Times New Roman" w:hAnsi="Times New Roman" w:cs="Times New Roman"/>
          <w:color w:val="000000"/>
          <w:sz w:val="24"/>
          <w:szCs w:val="24"/>
        </w:rPr>
        <w:t>ветствующей схеме приведено в  п. 4.3.</w:t>
      </w:r>
    </w:p>
    <w:p w:rsidR="00943ACA" w:rsidRPr="00C519C4" w:rsidRDefault="00943ACA" w:rsidP="00943ACA">
      <w:pPr>
        <w:shd w:val="clear" w:color="auto" w:fill="FFFFFF"/>
        <w:autoSpaceDE w:val="0"/>
        <w:autoSpaceDN w:val="0"/>
        <w:adjustRightInd w:val="0"/>
        <w:spacing w:after="0" w:line="240" w:lineRule="auto"/>
        <w:jc w:val="both"/>
        <w:rPr>
          <w:rFonts w:ascii="Times New Roman" w:hAnsi="Times New Roman" w:cs="Times New Roman"/>
          <w:sz w:val="24"/>
          <w:szCs w:val="24"/>
        </w:rPr>
      </w:pPr>
    </w:p>
    <w:p w:rsidR="00C519C4" w:rsidRPr="00C519C4" w:rsidRDefault="00C519C4" w:rsidP="00943ACA">
      <w:pPr>
        <w:shd w:val="clear" w:color="auto" w:fill="FFFFFF"/>
        <w:autoSpaceDE w:val="0"/>
        <w:autoSpaceDN w:val="0"/>
        <w:adjustRightInd w:val="0"/>
        <w:spacing w:after="0" w:line="240" w:lineRule="auto"/>
        <w:ind w:left="1080"/>
        <w:jc w:val="center"/>
        <w:rPr>
          <w:rFonts w:ascii="Times New Roman" w:hAnsi="Times New Roman" w:cs="Times New Roman"/>
          <w:sz w:val="24"/>
          <w:szCs w:val="24"/>
        </w:rPr>
      </w:pPr>
      <w:r w:rsidRPr="00C519C4">
        <w:rPr>
          <w:rFonts w:ascii="Times New Roman" w:hAnsi="Times New Roman" w:cs="Times New Roman"/>
          <w:b/>
          <w:bCs/>
          <w:color w:val="000000"/>
          <w:sz w:val="24"/>
          <w:szCs w:val="24"/>
        </w:rPr>
        <w:t>Естественные рабочие характеристики</w:t>
      </w:r>
    </w:p>
    <w:p w:rsidR="00C519C4" w:rsidRPr="00C519C4" w:rsidRDefault="00C519C4" w:rsidP="00C519C4">
      <w:pPr>
        <w:shd w:val="clear" w:color="auto" w:fill="FFFFFF"/>
        <w:autoSpaceDE w:val="0"/>
        <w:autoSpaceDN w:val="0"/>
        <w:adjustRightInd w:val="0"/>
        <w:spacing w:after="0" w:line="240" w:lineRule="auto"/>
        <w:ind w:firstLine="708"/>
        <w:jc w:val="both"/>
        <w:rPr>
          <w:rFonts w:ascii="Times New Roman" w:hAnsi="Times New Roman" w:cs="Times New Roman"/>
          <w:sz w:val="24"/>
          <w:szCs w:val="24"/>
        </w:rPr>
      </w:pPr>
      <w:r w:rsidRPr="00C519C4">
        <w:rPr>
          <w:rFonts w:ascii="Times New Roman" w:hAnsi="Times New Roman" w:cs="Times New Roman"/>
          <w:bCs/>
          <w:color w:val="000000"/>
          <w:sz w:val="24"/>
          <w:szCs w:val="24"/>
        </w:rPr>
        <w:t>П</w:t>
      </w:r>
      <w:r w:rsidRPr="00C519C4">
        <w:rPr>
          <w:rFonts w:ascii="Times New Roman" w:hAnsi="Times New Roman" w:cs="Times New Roman"/>
          <w:color w:val="000000"/>
          <w:sz w:val="24"/>
          <w:szCs w:val="24"/>
        </w:rPr>
        <w:t>ри изменении нагрузки двигателя изменяются токи в обмотках, мощности, частота вращения и</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другие эксплуатационные по</w:t>
      </w:r>
      <w:r w:rsidRPr="00C519C4">
        <w:rPr>
          <w:rFonts w:ascii="Times New Roman" w:hAnsi="Times New Roman" w:cs="Times New Roman"/>
          <w:color w:val="000000"/>
          <w:sz w:val="24"/>
          <w:szCs w:val="24"/>
        </w:rPr>
        <w:softHyphen/>
        <w:t xml:space="preserve">казатели. Под рабочими  характеристиками понимают зависимость подводимой мощности, тока, скольжения, КПД и коэффициента мощности от отдаваемой мощности на валу при неизменных напряжении, частоте тока питающей сети и внешних сопротивлениях в цепях обмоток </w:t>
      </w:r>
      <w:r w:rsidRPr="00C519C4">
        <w:rPr>
          <w:rFonts w:ascii="Times New Roman" w:hAnsi="Times New Roman" w:cs="Times New Roman"/>
          <w:sz w:val="24"/>
          <w:szCs w:val="24"/>
        </w:rPr>
        <w:t>[7,10,13].</w:t>
      </w:r>
      <w:r w:rsidRPr="00C519C4">
        <w:rPr>
          <w:rFonts w:ascii="Times New Roman" w:hAnsi="Times New Roman" w:cs="Times New Roman"/>
          <w:color w:val="000000"/>
          <w:sz w:val="24"/>
          <w:szCs w:val="24"/>
        </w:rPr>
        <w:t xml:space="preserve">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lastRenderedPageBreak/>
        <w:t>Рабочие характеристики снимают при  5…10 значениях нагрузки в пределах от 110</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 xml:space="preserve">номинальной нагрузки до холостого хода, при этом температура обмоток двигателя должна быть близкой к расчётной. При снятии рабочих характеристик измеряют линейные напряжения и токи,  подводимую активную мощность и скольжение. Последнее измеряется специальными методами и приборами </w:t>
      </w:r>
      <w:r w:rsidRPr="00C519C4">
        <w:rPr>
          <w:rFonts w:ascii="Times New Roman" w:hAnsi="Times New Roman" w:cs="Times New Roman"/>
          <w:sz w:val="24"/>
          <w:szCs w:val="24"/>
        </w:rPr>
        <w:t xml:space="preserve">[10]. </w:t>
      </w:r>
      <w:r w:rsidRPr="00C519C4">
        <w:rPr>
          <w:rFonts w:ascii="Times New Roman" w:hAnsi="Times New Roman" w:cs="Times New Roman"/>
          <w:color w:val="000000"/>
          <w:sz w:val="24"/>
          <w:szCs w:val="24"/>
        </w:rPr>
        <w:t>Допускается определять скольжение по приборам,  предназначенным для измерения частоты вращения, если они обеспечивают  относительную погрешность определения скольжения не бол</w:t>
      </w:r>
      <w:r w:rsidRPr="00C519C4">
        <w:rPr>
          <w:rFonts w:ascii="Times New Roman" w:hAnsi="Times New Roman" w:cs="Times New Roman"/>
          <w:color w:val="000000"/>
          <w:sz w:val="24"/>
          <w:szCs w:val="24"/>
          <w:lang w:val="en-US"/>
        </w:rPr>
        <w:t>ee</w:t>
      </w:r>
      <w:r w:rsidRPr="00C519C4">
        <w:rPr>
          <w:rFonts w:ascii="Times New Roman" w:hAnsi="Times New Roman" w:cs="Times New Roman"/>
          <w:color w:val="000000"/>
          <w:sz w:val="24"/>
          <w:szCs w:val="24"/>
        </w:rPr>
        <w:t xml:space="preserve"> 5%.</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Для асинхронных двигателей с гарантированным значением</w:t>
      </w:r>
      <w:r w:rsidRPr="00C519C4">
        <w:rPr>
          <w:rFonts w:ascii="Times New Roman" w:hAnsi="Times New Roman" w:cs="Times New Roman"/>
          <w:color w:val="000000"/>
          <w:sz w:val="24"/>
          <w:szCs w:val="24"/>
          <w:vertAlign w:val="superscript"/>
        </w:rPr>
        <w:t xml:space="preserve"> </w:t>
      </w:r>
      <w:r w:rsidRPr="00C519C4">
        <w:rPr>
          <w:rFonts w:ascii="Times New Roman" w:hAnsi="Times New Roman" w:cs="Times New Roman"/>
          <w:color w:val="000000"/>
          <w:sz w:val="24"/>
          <w:szCs w:val="24"/>
        </w:rPr>
        <w:t>КПД ниже или равным 85%</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предпочтителен метод непосредственного определения КПД, при котором испытуемый двигатель механически соединяется с тарированным генератором [13]. Для машин с гарантированным значением КПД 85%</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и выш</w:t>
      </w:r>
      <w:r w:rsidR="008A1BD0">
        <w:rPr>
          <w:rFonts w:ascii="Times New Roman" w:hAnsi="Times New Roman" w:cs="Times New Roman"/>
          <w:color w:val="000000"/>
          <w:sz w:val="24"/>
          <w:szCs w:val="24"/>
        </w:rPr>
        <w:t>е используют</w:t>
      </w:r>
      <w:r w:rsidRPr="00C519C4">
        <w:rPr>
          <w:rFonts w:ascii="Times New Roman" w:hAnsi="Times New Roman" w:cs="Times New Roman"/>
          <w:color w:val="000000"/>
          <w:sz w:val="24"/>
          <w:szCs w:val="24"/>
        </w:rPr>
        <w:t>ся косвенные методы, в</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 xml:space="preserve">которых КПД двигателя   определяется через подводимую мощность </w:t>
      </w:r>
      <w:r w:rsidRPr="00C519C4">
        <w:rPr>
          <w:rFonts w:ascii="Times New Roman" w:hAnsi="Times New Roman" w:cs="Times New Roman"/>
          <w:color w:val="000000"/>
          <w:sz w:val="24"/>
          <w:szCs w:val="24"/>
          <w:lang w:val="en-US"/>
        </w:rPr>
        <w:t>P</w:t>
      </w:r>
      <w:r w:rsidRPr="00C519C4">
        <w:rPr>
          <w:rFonts w:ascii="Times New Roman" w:hAnsi="Times New Roman" w:cs="Times New Roman"/>
          <w:color w:val="000000"/>
          <w:sz w:val="24"/>
          <w:szCs w:val="24"/>
          <w:vertAlign w:val="subscript"/>
        </w:rPr>
        <w:t>1</w:t>
      </w:r>
      <w:r w:rsidRPr="00C519C4">
        <w:rPr>
          <w:rFonts w:ascii="Times New Roman" w:hAnsi="Times New Roman" w:cs="Times New Roman"/>
          <w:color w:val="000000"/>
          <w:sz w:val="24"/>
          <w:szCs w:val="24"/>
        </w:rPr>
        <w:t xml:space="preserve"> и суммарные потери ΣР при данной нагрузке:  η=100(1-ΣР/</w:t>
      </w:r>
      <w:r w:rsidRPr="00C519C4">
        <w:rPr>
          <w:rFonts w:ascii="Times New Roman" w:hAnsi="Times New Roman" w:cs="Times New Roman"/>
          <w:color w:val="000000"/>
          <w:sz w:val="24"/>
          <w:szCs w:val="24"/>
          <w:lang w:val="en-US"/>
        </w:rPr>
        <w:t>P</w:t>
      </w:r>
      <w:r w:rsidRPr="00C519C4">
        <w:rPr>
          <w:rFonts w:ascii="Times New Roman" w:hAnsi="Times New Roman" w:cs="Times New Roman"/>
          <w:color w:val="000000"/>
          <w:sz w:val="24"/>
          <w:szCs w:val="24"/>
          <w:vertAlign w:val="subscript"/>
        </w:rPr>
        <w:t>1</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Косвенные</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методы могут применяться и для машин с гарантиро</w:t>
      </w:r>
      <w:r w:rsidR="008A1BD0">
        <w:rPr>
          <w:rFonts w:ascii="Times New Roman" w:hAnsi="Times New Roman" w:cs="Times New Roman"/>
          <w:color w:val="000000"/>
          <w:sz w:val="24"/>
          <w:szCs w:val="24"/>
        </w:rPr>
        <w:t>ван</w:t>
      </w:r>
      <w:r w:rsidRPr="00C519C4">
        <w:rPr>
          <w:rFonts w:ascii="Times New Roman" w:hAnsi="Times New Roman" w:cs="Times New Roman"/>
          <w:color w:val="000000"/>
          <w:sz w:val="24"/>
          <w:szCs w:val="24"/>
        </w:rPr>
        <w:t>ными значениями КПД менее 85%.</w:t>
      </w:r>
    </w:p>
    <w:p w:rsidR="00C519C4" w:rsidRPr="00C519C4" w:rsidRDefault="00C519C4" w:rsidP="00C519C4">
      <w:pPr>
        <w:shd w:val="clear" w:color="auto" w:fill="FFFFFF"/>
        <w:tabs>
          <w:tab w:val="left" w:pos="1080"/>
        </w:tabs>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Для снятия рабочих характеристик используйте ту же схему, что и в опыте холостого хода. Включите источник напряжения, поднимите его напряжение до максимального значения и после разгона двигателя выведите пускорегулирующий реостат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ПР2</w:t>
      </w:r>
      <w:r w:rsidRPr="00C519C4">
        <w:rPr>
          <w:rFonts w:ascii="Times New Roman" w:hAnsi="Times New Roman" w:cs="Times New Roman"/>
          <w:b/>
          <w:i/>
          <w:color w:val="000000"/>
          <w:sz w:val="24"/>
          <w:szCs w:val="24"/>
          <w:vertAlign w:val="subscript"/>
        </w:rPr>
        <w:t xml:space="preserve"> </w:t>
      </w:r>
      <w:r w:rsidRPr="00C519C4">
        <w:rPr>
          <w:rFonts w:ascii="Times New Roman" w:hAnsi="Times New Roman" w:cs="Times New Roman"/>
          <w:color w:val="000000"/>
          <w:sz w:val="24"/>
          <w:szCs w:val="24"/>
        </w:rPr>
        <w:t xml:space="preserve">в цепи ротора. Заметьте ток статора </w:t>
      </w:r>
      <w:r w:rsidRPr="00C519C4">
        <w:rPr>
          <w:rFonts w:ascii="Times New Roman" w:hAnsi="Times New Roman" w:cs="Times New Roman"/>
          <w:i/>
          <w:color w:val="000000"/>
          <w:sz w:val="24"/>
          <w:szCs w:val="24"/>
          <w:lang w:val="en-US"/>
        </w:rPr>
        <w:t>Imin</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в режиме холостого хода. Далее включите нагрузочный генератор и с его помощью установите ток статора асинхрон</w:t>
      </w:r>
      <w:r w:rsidRPr="00C519C4">
        <w:rPr>
          <w:rFonts w:ascii="Times New Roman" w:hAnsi="Times New Roman" w:cs="Times New Roman"/>
          <w:color w:val="000000"/>
          <w:sz w:val="24"/>
          <w:szCs w:val="24"/>
        </w:rPr>
        <w:softHyphen/>
        <w:t xml:space="preserve">ного двигателя </w:t>
      </w:r>
      <w:r w:rsidRPr="00C519C4">
        <w:rPr>
          <w:rFonts w:ascii="Times New Roman" w:hAnsi="Times New Roman" w:cs="Times New Roman"/>
          <w:i/>
          <w:color w:val="000000"/>
          <w:sz w:val="24"/>
          <w:szCs w:val="24"/>
          <w:lang w:val="en-US"/>
        </w:rPr>
        <w:t>Imax</w:t>
      </w:r>
      <w:r w:rsidRPr="00C519C4">
        <w:rPr>
          <w:rFonts w:ascii="Times New Roman" w:hAnsi="Times New Roman" w:cs="Times New Roman"/>
          <w:i/>
          <w:color w:val="000000"/>
          <w:sz w:val="24"/>
          <w:szCs w:val="24"/>
        </w:rPr>
        <w:t xml:space="preserve"> ≈(1,1)</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НЛ</w:t>
      </w:r>
      <w:r w:rsidRPr="00C519C4">
        <w:rPr>
          <w:rFonts w:ascii="Times New Roman" w:hAnsi="Times New Roman" w:cs="Times New Roman"/>
          <w:color w:val="000000"/>
          <w:sz w:val="24"/>
          <w:szCs w:val="24"/>
        </w:rPr>
        <w:t xml:space="preserve">  в одной любой фазе при номинальном напряжении. Если же</w:t>
      </w:r>
      <w:r w:rsidRPr="00C519C4">
        <w:rPr>
          <w:rFonts w:ascii="Times New Roman" w:hAnsi="Times New Roman" w:cs="Times New Roman"/>
          <w:i/>
          <w:iCs/>
          <w:color w:val="000000"/>
          <w:sz w:val="24"/>
          <w:szCs w:val="24"/>
        </w:rPr>
        <w:t xml:space="preserve"> </w:t>
      </w:r>
      <w:r w:rsidRPr="00C519C4">
        <w:rPr>
          <w:rFonts w:ascii="Times New Roman" w:hAnsi="Times New Roman" w:cs="Times New Roman"/>
          <w:color w:val="000000"/>
          <w:sz w:val="24"/>
          <w:szCs w:val="24"/>
        </w:rPr>
        <w:t>номинальное напряжение установить не удаётся, измерьте наибольшее возможное напряже</w:t>
      </w:r>
      <w:r w:rsidR="008A1BD0">
        <w:rPr>
          <w:rFonts w:ascii="Times New Roman" w:hAnsi="Times New Roman" w:cs="Times New Roman"/>
          <w:color w:val="000000"/>
          <w:sz w:val="24"/>
          <w:szCs w:val="24"/>
        </w:rPr>
        <w:t>ние и далее поддерживайте</w:t>
      </w:r>
      <w:r w:rsidRPr="00C519C4">
        <w:rPr>
          <w:rFonts w:ascii="Times New Roman" w:hAnsi="Times New Roman" w:cs="Times New Roman"/>
          <w:color w:val="000000"/>
          <w:sz w:val="24"/>
          <w:szCs w:val="24"/>
        </w:rPr>
        <w:t xml:space="preserve"> ег</w:t>
      </w:r>
      <w:r w:rsidR="008A1BD0">
        <w:rPr>
          <w:rFonts w:ascii="Times New Roman" w:hAnsi="Times New Roman" w:cs="Times New Roman"/>
          <w:color w:val="000000"/>
          <w:sz w:val="24"/>
          <w:szCs w:val="24"/>
        </w:rPr>
        <w:t>о на этом  уровне.  Изменяйте</w:t>
      </w:r>
      <w:r w:rsidRPr="00C519C4">
        <w:rPr>
          <w:rFonts w:ascii="Times New Roman" w:hAnsi="Times New Roman" w:cs="Times New Roman"/>
          <w:color w:val="000000"/>
          <w:sz w:val="24"/>
          <w:szCs w:val="24"/>
        </w:rPr>
        <w:t xml:space="preserve"> нагрузку   асинхронного двигателя с помощью нагрузочного генератора </w:t>
      </w:r>
      <w:r w:rsidR="008A1BD0">
        <w:rPr>
          <w:rFonts w:ascii="Times New Roman" w:hAnsi="Times New Roman" w:cs="Times New Roman"/>
          <w:color w:val="000000"/>
          <w:sz w:val="24"/>
          <w:szCs w:val="24"/>
        </w:rPr>
        <w:t xml:space="preserve">так, чтобы </w:t>
      </w:r>
      <w:r w:rsidRPr="00C519C4">
        <w:rPr>
          <w:rFonts w:ascii="Times New Roman" w:hAnsi="Times New Roman" w:cs="Times New Roman"/>
          <w:color w:val="000000"/>
          <w:sz w:val="24"/>
          <w:szCs w:val="24"/>
        </w:rPr>
        <w:t>ток статора асинхронного двигателя</w:t>
      </w:r>
      <w:r w:rsidR="008A1BD0">
        <w:rPr>
          <w:rFonts w:ascii="Times New Roman" w:hAnsi="Times New Roman" w:cs="Times New Roman"/>
          <w:color w:val="000000"/>
          <w:sz w:val="24"/>
          <w:szCs w:val="24"/>
        </w:rPr>
        <w:t xml:space="preserve"> </w:t>
      </w:r>
      <w:r w:rsidRPr="00C519C4">
        <w:rPr>
          <w:rFonts w:ascii="Times New Roman" w:hAnsi="Times New Roman" w:cs="Times New Roman"/>
          <w:color w:val="000000"/>
          <w:sz w:val="24"/>
          <w:szCs w:val="24"/>
        </w:rPr>
        <w:t xml:space="preserve">изменялся в диапазоне </w:t>
      </w:r>
      <w:r w:rsidRPr="00C519C4">
        <w:rPr>
          <w:rFonts w:ascii="Times New Roman" w:hAnsi="Times New Roman" w:cs="Times New Roman"/>
          <w:i/>
          <w:color w:val="000000"/>
          <w:sz w:val="24"/>
          <w:szCs w:val="24"/>
          <w:lang w:val="en-US"/>
        </w:rPr>
        <w:t>Imax</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Imin</w:t>
      </w:r>
      <w:r w:rsidRPr="00C519C4">
        <w:rPr>
          <w:rFonts w:ascii="Times New Roman" w:hAnsi="Times New Roman" w:cs="Times New Roman"/>
          <w:color w:val="000000"/>
          <w:sz w:val="24"/>
          <w:szCs w:val="24"/>
        </w:rPr>
        <w:t>. Достаточно установить 5…10 значений приблизительно через равные интервалы. Из</w:t>
      </w:r>
      <w:r w:rsidR="008A1BD0">
        <w:rPr>
          <w:rFonts w:ascii="Times New Roman" w:hAnsi="Times New Roman" w:cs="Times New Roman"/>
          <w:color w:val="000000"/>
          <w:sz w:val="24"/>
          <w:szCs w:val="24"/>
        </w:rPr>
        <w:t xml:space="preserve">меряйте </w:t>
      </w:r>
      <w:r w:rsidRPr="00C519C4">
        <w:rPr>
          <w:rFonts w:ascii="Times New Roman" w:hAnsi="Times New Roman" w:cs="Times New Roman"/>
          <w:color w:val="000000"/>
          <w:sz w:val="24"/>
          <w:szCs w:val="24"/>
        </w:rPr>
        <w:t xml:space="preserve">один линейный ток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color w:val="000000"/>
          <w:sz w:val="24"/>
          <w:szCs w:val="24"/>
        </w:rPr>
        <w:t xml:space="preserve">, одно линейное напряжение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rPr>
        <w:t>л</w:t>
      </w:r>
      <w:r w:rsidRPr="00C519C4">
        <w:rPr>
          <w:rFonts w:ascii="Times New Roman" w:hAnsi="Times New Roman" w:cs="Times New Roman"/>
          <w:color w:val="000000"/>
          <w:sz w:val="24"/>
          <w:szCs w:val="24"/>
        </w:rPr>
        <w:t xml:space="preserve">, подводимую активную мощность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 xml:space="preserve">1 </w:t>
      </w:r>
      <w:r w:rsidRPr="00C519C4">
        <w:rPr>
          <w:rFonts w:ascii="Times New Roman" w:hAnsi="Times New Roman" w:cs="Times New Roman"/>
          <w:color w:val="000000"/>
          <w:sz w:val="24"/>
          <w:szCs w:val="24"/>
        </w:rPr>
        <w:t>(как в опыте холостого хода)</w:t>
      </w:r>
      <w:r w:rsidRPr="00C519C4">
        <w:rPr>
          <w:rFonts w:ascii="Times New Roman" w:hAnsi="Times New Roman" w:cs="Times New Roman"/>
          <w:i/>
          <w:color w:val="000000"/>
          <w:sz w:val="24"/>
          <w:szCs w:val="24"/>
          <w:vertAlign w:val="subscript"/>
        </w:rPr>
        <w:t xml:space="preserve">  </w:t>
      </w:r>
      <w:r w:rsidRPr="00C519C4">
        <w:rPr>
          <w:rFonts w:ascii="Times New Roman" w:hAnsi="Times New Roman" w:cs="Times New Roman"/>
          <w:color w:val="000000"/>
          <w:sz w:val="24"/>
          <w:szCs w:val="24"/>
        </w:rPr>
        <w:t>и частоту вра</w:t>
      </w:r>
      <w:r w:rsidR="008A1BD0">
        <w:rPr>
          <w:rFonts w:ascii="Times New Roman" w:hAnsi="Times New Roman" w:cs="Times New Roman"/>
          <w:color w:val="000000"/>
          <w:sz w:val="24"/>
          <w:szCs w:val="24"/>
        </w:rPr>
        <w:t>ще</w:t>
      </w:r>
      <w:r w:rsidRPr="00C519C4">
        <w:rPr>
          <w:rFonts w:ascii="Times New Roman" w:hAnsi="Times New Roman" w:cs="Times New Roman"/>
          <w:color w:val="000000"/>
          <w:sz w:val="24"/>
          <w:szCs w:val="24"/>
        </w:rPr>
        <w:t xml:space="preserve">ния </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rPr>
        <w:t xml:space="preserve">асинхронного двигателя.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В отчёте вычислите для каждого уровня нагрузки и запишите в табличной форме:</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 значения линейного напряжения </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rPr>
        <w:t>л</w:t>
      </w:r>
      <w:r w:rsidRPr="00C519C4">
        <w:rPr>
          <w:rFonts w:ascii="Times New Roman" w:hAnsi="Times New Roman" w:cs="Times New Roman"/>
          <w:color w:val="000000"/>
          <w:sz w:val="24"/>
          <w:szCs w:val="24"/>
        </w:rPr>
        <w:t xml:space="preserve"> и линейно</w:t>
      </w:r>
      <w:r w:rsidRPr="00C519C4">
        <w:rPr>
          <w:rFonts w:ascii="Times New Roman" w:hAnsi="Times New Roman" w:cs="Times New Roman"/>
          <w:color w:val="000000"/>
          <w:sz w:val="24"/>
          <w:szCs w:val="24"/>
        </w:rPr>
        <w:softHyphen/>
        <w:t>го тока</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color w:val="000000"/>
          <w:sz w:val="24"/>
          <w:szCs w:val="24"/>
        </w:rPr>
        <w:t xml:space="preserve">, а также значения подводимой активной мощности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color w:val="000000"/>
          <w:sz w:val="24"/>
          <w:szCs w:val="24"/>
        </w:rPr>
        <w:t xml:space="preserve"> и частоты вращения </w:t>
      </w:r>
      <w:r w:rsidRPr="00C519C4">
        <w:rPr>
          <w:rFonts w:ascii="Times New Roman" w:hAnsi="Times New Roman" w:cs="Times New Roman"/>
          <w:i/>
          <w:color w:val="000000"/>
          <w:sz w:val="24"/>
          <w:szCs w:val="24"/>
          <w:lang w:val="en-US"/>
        </w:rPr>
        <w:t>n</w:t>
      </w:r>
      <w:r w:rsidRPr="00C519C4">
        <w:rPr>
          <w:rFonts w:ascii="Times New Roman" w:hAnsi="Times New Roman" w:cs="Times New Roman"/>
          <w:color w:val="000000"/>
          <w:sz w:val="24"/>
          <w:szCs w:val="24"/>
        </w:rPr>
        <w:t xml:space="preserve"> двигателя;</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r w:rsidRPr="00C519C4">
        <w:rPr>
          <w:rFonts w:ascii="Times New Roman" w:hAnsi="Times New Roman" w:cs="Times New Roman"/>
          <w:color w:val="000000"/>
          <w:sz w:val="24"/>
          <w:szCs w:val="24"/>
        </w:rPr>
        <w:t xml:space="preserve">- значение коэффициента мощности:   </w:t>
      </w:r>
      <w:r w:rsidRPr="00C519C4">
        <w:rPr>
          <w:rFonts w:ascii="Times New Roman" w:hAnsi="Times New Roman" w:cs="Times New Roman"/>
          <w:i/>
          <w:color w:val="000000"/>
          <w:sz w:val="24"/>
          <w:szCs w:val="24"/>
          <w:lang w:val="en-US"/>
        </w:rPr>
        <w:t>cosφ</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 xml:space="preserve">1 </w:t>
      </w:r>
      <w:r w:rsidRPr="00C519C4">
        <w:rPr>
          <w:rFonts w:ascii="Times New Roman" w:hAnsi="Times New Roman" w:cs="Times New Roman"/>
          <w:i/>
          <w:color w:val="000000"/>
          <w:sz w:val="24"/>
          <w:szCs w:val="24"/>
        </w:rPr>
        <w:t>/</w:t>
      </w:r>
      <w:r w:rsidRPr="00C519C4">
        <w:rPr>
          <w:rFonts w:ascii="Times New Roman" w:hAnsi="Times New Roman" w:cs="Times New Roman"/>
          <w:i/>
          <w:color w:val="000000"/>
          <w:position w:val="-8"/>
          <w:sz w:val="24"/>
          <w:szCs w:val="24"/>
        </w:rPr>
        <w:object w:dxaOrig="420" w:dyaOrig="400">
          <v:shape id="_x0000_i1148" type="#_x0000_t75" style="width:21pt;height:19.5pt" o:ole="">
            <v:imagedata r:id="rId396" o:title=""/>
          </v:shape>
          <o:OLEObject Type="Embed" ProgID="Equation.3" ShapeID="_x0000_i1148" DrawAspect="Content" ObjectID="_1634734862" r:id="rId397"/>
        </w:objec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rPr>
        <w:t>л</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 xml:space="preserve">Л </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vertAlign w:val="subscript"/>
        </w:rPr>
      </w:pPr>
      <w:r w:rsidRPr="00C519C4">
        <w:rPr>
          <w:rFonts w:ascii="Times New Roman" w:hAnsi="Times New Roman" w:cs="Times New Roman"/>
          <w:color w:val="000000"/>
          <w:sz w:val="24"/>
          <w:szCs w:val="24"/>
        </w:rPr>
        <w:t xml:space="preserve">- электрические  потери в обмотке статора, Вт: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М1</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i/>
          <w:color w:val="000000"/>
          <w:sz w:val="24"/>
          <w:szCs w:val="24"/>
          <w:vertAlign w:val="superscript"/>
        </w:rPr>
        <w:t>2</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1θр</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vertAlign w:val="subscript"/>
        </w:rPr>
        <w:t xml:space="preserve">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vertAlign w:val="subscript"/>
        </w:rPr>
      </w:pP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1θр</w:t>
      </w:r>
      <w:r w:rsidRPr="00C519C4">
        <w:rPr>
          <w:rFonts w:ascii="Times New Roman" w:hAnsi="Times New Roman" w:cs="Times New Roman"/>
          <w:color w:val="000000"/>
          <w:sz w:val="24"/>
          <w:szCs w:val="24"/>
        </w:rPr>
        <w:t xml:space="preserve"> – активное сопротивление фазы обмотки статора при расчётной рабочей температуре </w:t>
      </w:r>
      <w:r w:rsidRPr="00C519C4">
        <w:rPr>
          <w:rFonts w:ascii="Times New Roman" w:hAnsi="Times New Roman" w:cs="Times New Roman"/>
          <w:i/>
          <w:color w:val="000000"/>
          <w:sz w:val="24"/>
          <w:szCs w:val="24"/>
        </w:rPr>
        <w:t>θр=</w:t>
      </w:r>
      <w:r w:rsidRPr="00C519C4">
        <w:rPr>
          <w:rFonts w:ascii="Times New Roman" w:hAnsi="Times New Roman" w:cs="Times New Roman"/>
          <w:color w:val="000000"/>
          <w:sz w:val="24"/>
          <w:szCs w:val="24"/>
        </w:rPr>
        <w:t>75</w:t>
      </w:r>
      <w:r w:rsidRPr="00C519C4">
        <w:rPr>
          <w:rFonts w:ascii="Times New Roman" w:hAnsi="Times New Roman" w:cs="Times New Roman"/>
          <w:color w:val="000000"/>
          <w:sz w:val="24"/>
          <w:szCs w:val="24"/>
          <w:vertAlign w:val="superscript"/>
        </w:rPr>
        <w:t>0</w:t>
      </w:r>
      <w:r w:rsidRPr="00C519C4">
        <w:rPr>
          <w:rFonts w:ascii="Times New Roman" w:hAnsi="Times New Roman" w:cs="Times New Roman"/>
          <w:color w:val="000000"/>
          <w:sz w:val="24"/>
          <w:szCs w:val="24"/>
        </w:rPr>
        <w:t>С</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rPr>
        <w:t>(для двигателей серии МТ</w:t>
      </w:r>
      <w:r w:rsidRPr="00C519C4">
        <w:rPr>
          <w:rFonts w:ascii="Times New Roman" w:hAnsi="Times New Roman" w:cs="Times New Roman"/>
          <w:color w:val="000000"/>
          <w:sz w:val="24"/>
          <w:szCs w:val="24"/>
          <w:lang w:val="en-US"/>
        </w:rPr>
        <w:t>F</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1θр</w:t>
      </w:r>
      <w:r w:rsidRPr="00C519C4">
        <w:rPr>
          <w:rFonts w:ascii="Times New Roman" w:hAnsi="Times New Roman" w:cs="Times New Roman"/>
          <w:color w:val="000000"/>
          <w:sz w:val="24"/>
          <w:szCs w:val="24"/>
        </w:rPr>
        <w:t xml:space="preserve"> </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r</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vertAlign w:val="subscript"/>
          <w:lang w:val="en-US"/>
        </w:rPr>
        <w:t>θo</w:t>
      </w:r>
      <w:r w:rsidRPr="00C519C4">
        <w:rPr>
          <w:rFonts w:ascii="Times New Roman" w:hAnsi="Times New Roman" w:cs="Times New Roman"/>
          <w:i/>
          <w:color w:val="000000"/>
          <w:sz w:val="24"/>
          <w:szCs w:val="24"/>
        </w:rPr>
        <w:t>(1+</w:t>
      </w:r>
      <w:r w:rsidRPr="00C519C4">
        <w:rPr>
          <w:rFonts w:ascii="Times New Roman" w:hAnsi="Times New Roman" w:cs="Times New Roman"/>
          <w:i/>
          <w:color w:val="000000"/>
          <w:sz w:val="24"/>
          <w:szCs w:val="24"/>
          <w:lang w:val="en-US"/>
        </w:rPr>
        <w:t>α</w:t>
      </w:r>
      <w:r w:rsidRPr="00C519C4">
        <w:rPr>
          <w:rFonts w:ascii="Times New Roman" w:hAnsi="Times New Roman" w:cs="Times New Roman"/>
          <w:i/>
          <w:color w:val="000000"/>
          <w:sz w:val="24"/>
          <w:szCs w:val="24"/>
        </w:rPr>
        <w:t xml:space="preserve"> θр )/(1+</w:t>
      </w:r>
      <w:r w:rsidRPr="00C519C4">
        <w:rPr>
          <w:rFonts w:ascii="Times New Roman" w:hAnsi="Times New Roman" w:cs="Times New Roman"/>
          <w:i/>
          <w:color w:val="000000"/>
          <w:sz w:val="24"/>
          <w:szCs w:val="24"/>
          <w:lang w:val="en-US"/>
        </w:rPr>
        <w:t>α</w:t>
      </w:r>
      <w:r w:rsidRPr="00C519C4">
        <w:rPr>
          <w:rFonts w:ascii="Times New Roman" w:hAnsi="Times New Roman" w:cs="Times New Roman"/>
          <w:i/>
          <w:color w:val="000000"/>
          <w:sz w:val="24"/>
          <w:szCs w:val="24"/>
        </w:rPr>
        <w:t>θ</w:t>
      </w:r>
      <w:r w:rsidRPr="00C519C4">
        <w:rPr>
          <w:rFonts w:ascii="Times New Roman" w:hAnsi="Times New Roman" w:cs="Times New Roman"/>
          <w:i/>
          <w:color w:val="000000"/>
          <w:sz w:val="24"/>
          <w:szCs w:val="24"/>
          <w:vertAlign w:val="subscript"/>
          <w:lang w:val="en-US"/>
        </w:rPr>
        <w:t>O</w:t>
      </w:r>
      <w:r w:rsidRPr="00C519C4">
        <w:rPr>
          <w:rFonts w:ascii="Times New Roman" w:hAnsi="Times New Roman" w:cs="Times New Roman"/>
          <w:i/>
          <w:color w:val="000000"/>
          <w:sz w:val="24"/>
          <w:szCs w:val="24"/>
        </w:rPr>
        <w:t>)</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r w:rsidRPr="00C519C4">
        <w:rPr>
          <w:rFonts w:ascii="Times New Roman" w:hAnsi="Times New Roman" w:cs="Times New Roman"/>
          <w:color w:val="000000"/>
          <w:sz w:val="24"/>
          <w:szCs w:val="24"/>
        </w:rPr>
        <w:t xml:space="preserve">- скольжение   </w:t>
      </w:r>
      <w:r w:rsidRPr="00C519C4">
        <w:rPr>
          <w:rFonts w:ascii="Times New Roman" w:hAnsi="Times New Roman" w:cs="Times New Roman"/>
          <w:i/>
          <w:color w:val="000000"/>
          <w:sz w:val="24"/>
          <w:szCs w:val="24"/>
          <w:lang w:val="en-US"/>
        </w:rPr>
        <w:t>S</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w:t>
      </w: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=60</w:t>
      </w:r>
      <w:r w:rsidRPr="00C519C4">
        <w:rPr>
          <w:rFonts w:ascii="Times New Roman" w:hAnsi="Times New Roman" w:cs="Times New Roman"/>
          <w:i/>
          <w:iCs/>
          <w:color w:val="000000"/>
          <w:sz w:val="24"/>
          <w:szCs w:val="24"/>
          <w:lang w:val="en-US"/>
        </w:rPr>
        <w:t>f</w:t>
      </w:r>
      <w:r w:rsidRPr="00C519C4">
        <w:rPr>
          <w:rFonts w:ascii="Times New Roman" w:hAnsi="Times New Roman" w:cs="Times New Roman"/>
          <w:i/>
          <w:iCs/>
          <w:color w:val="000000"/>
          <w:sz w:val="24"/>
          <w:szCs w:val="24"/>
          <w:vertAlign w:val="subscript"/>
        </w:rPr>
        <w:t>1</w:t>
      </w:r>
      <w:r w:rsidRPr="00C519C4">
        <w:rPr>
          <w:rFonts w:ascii="Times New Roman" w:hAnsi="Times New Roman" w:cs="Times New Roman"/>
          <w:i/>
          <w:color w:val="000000"/>
          <w:sz w:val="24"/>
          <w:szCs w:val="24"/>
          <w:vertAlign w:val="subscript"/>
        </w:rPr>
        <w:t xml:space="preserve"> </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p</w:t>
      </w:r>
      <w:r w:rsidRPr="00C519C4">
        <w:rPr>
          <w:rFonts w:ascii="Times New Roman" w:hAnsi="Times New Roman" w:cs="Times New Roman"/>
          <w:color w:val="000000"/>
          <w:sz w:val="24"/>
          <w:szCs w:val="24"/>
        </w:rPr>
        <w:t xml:space="preserve">, об/мин - синхронная частота вращения, </w:t>
      </w:r>
      <w:r w:rsidRPr="00C519C4">
        <w:rPr>
          <w:rFonts w:ascii="Times New Roman" w:hAnsi="Times New Roman" w:cs="Times New Roman"/>
          <w:i/>
          <w:iCs/>
          <w:color w:val="000000"/>
          <w:sz w:val="24"/>
          <w:szCs w:val="24"/>
          <w:lang w:val="en-US"/>
        </w:rPr>
        <w:t>f</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color w:val="000000"/>
          <w:sz w:val="24"/>
          <w:szCs w:val="24"/>
        </w:rPr>
        <w:t xml:space="preserve"> - частота сети, </w:t>
      </w:r>
      <w:r w:rsidRPr="00C519C4">
        <w:rPr>
          <w:rFonts w:ascii="Times New Roman" w:hAnsi="Times New Roman" w:cs="Times New Roman"/>
          <w:i/>
          <w:color w:val="000000"/>
          <w:sz w:val="24"/>
          <w:szCs w:val="24"/>
        </w:rPr>
        <w:t>р</w:t>
      </w:r>
      <w:r w:rsidRPr="00C519C4">
        <w:rPr>
          <w:rFonts w:ascii="Times New Roman" w:hAnsi="Times New Roman" w:cs="Times New Roman"/>
          <w:color w:val="000000"/>
          <w:sz w:val="24"/>
          <w:szCs w:val="24"/>
        </w:rPr>
        <w:t xml:space="preserve"> - число пар полюсов двигателя. Число полюсов содержится в буквенно-цифровом обозначении типа двигателя. У двигателя МТ</w:t>
      </w:r>
      <w:r w:rsidRPr="00C519C4">
        <w:rPr>
          <w:rFonts w:ascii="Times New Roman" w:hAnsi="Times New Roman" w:cs="Times New Roman"/>
          <w:color w:val="000000"/>
          <w:sz w:val="24"/>
          <w:szCs w:val="24"/>
          <w:lang w:val="en-US"/>
        </w:rPr>
        <w:t>F</w:t>
      </w:r>
      <w:r w:rsidRPr="00C519C4">
        <w:rPr>
          <w:rFonts w:ascii="Times New Roman" w:hAnsi="Times New Roman" w:cs="Times New Roman"/>
          <w:color w:val="000000"/>
          <w:sz w:val="24"/>
          <w:szCs w:val="24"/>
        </w:rPr>
        <w:t>-111-6  шесть полюсов);</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потери в стали статора при напряжении в опыте, Вт: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r w:rsidRPr="00C519C4">
        <w:rPr>
          <w:rFonts w:ascii="Times New Roman" w:hAnsi="Times New Roman" w:cs="Times New Roman"/>
          <w:color w:val="000000"/>
          <w:sz w:val="24"/>
          <w:szCs w:val="24"/>
        </w:rPr>
        <w:t xml:space="preserve">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vertAlign w:val="subscript"/>
        </w:rPr>
        <w:t>СТ</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 xml:space="preserve"> СТ </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rPr>
        <w:t>л/</w:t>
      </w:r>
      <w:r w:rsidRPr="00C519C4">
        <w:rPr>
          <w:rFonts w:ascii="Times New Roman" w:hAnsi="Times New Roman" w:cs="Times New Roman"/>
          <w:i/>
          <w:color w:val="000000"/>
          <w:sz w:val="24"/>
          <w:szCs w:val="24"/>
          <w:lang w:val="en-US"/>
        </w:rPr>
        <w:t>U</w:t>
      </w:r>
      <w:r w:rsidRPr="00C519C4">
        <w:rPr>
          <w:rFonts w:ascii="Times New Roman" w:hAnsi="Times New Roman" w:cs="Times New Roman"/>
          <w:i/>
          <w:color w:val="000000"/>
          <w:sz w:val="24"/>
          <w:szCs w:val="24"/>
          <w:vertAlign w:val="subscript"/>
          <w:lang w:val="en-US"/>
        </w:rPr>
        <w:t>H</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vertAlign w:val="superscript"/>
        </w:rPr>
        <w:t>2</w:t>
      </w:r>
      <w:r w:rsidRPr="00C519C4">
        <w:rPr>
          <w:rFonts w:ascii="Times New Roman" w:hAnsi="Times New Roman" w:cs="Times New Roman"/>
          <w:i/>
          <w:color w:val="000000"/>
          <w:sz w:val="24"/>
          <w:szCs w:val="24"/>
        </w:rPr>
        <w:t xml:space="preserve">,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ст</w:t>
      </w:r>
      <w:r w:rsidRPr="00C519C4">
        <w:rPr>
          <w:rFonts w:ascii="Times New Roman" w:hAnsi="Times New Roman" w:cs="Times New Roman"/>
          <w:color w:val="000000"/>
          <w:sz w:val="24"/>
          <w:szCs w:val="24"/>
        </w:rPr>
        <w:t xml:space="preserve"> - потери в</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стали при номинальном</w:t>
      </w:r>
      <w:r w:rsidRPr="00C519C4">
        <w:rPr>
          <w:rFonts w:ascii="Times New Roman" w:hAnsi="Times New Roman" w:cs="Times New Roman"/>
          <w:smallCaps/>
          <w:color w:val="000000"/>
          <w:sz w:val="24"/>
          <w:szCs w:val="24"/>
        </w:rPr>
        <w:t xml:space="preserve"> </w:t>
      </w:r>
      <w:r w:rsidRPr="00C519C4">
        <w:rPr>
          <w:rFonts w:ascii="Times New Roman" w:hAnsi="Times New Roman" w:cs="Times New Roman"/>
          <w:color w:val="000000"/>
          <w:sz w:val="24"/>
          <w:szCs w:val="24"/>
        </w:rPr>
        <w:t>напряжении из опыта холостого хода;</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электромагнитную мощность, Вт: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ЭМ</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М1</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 xml:space="preserve">СТ </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i/>
          <w:color w:val="000000"/>
          <w:sz w:val="24"/>
          <w:szCs w:val="24"/>
        </w:rPr>
        <w:lastRenderedPageBreak/>
        <w:t xml:space="preserve">- </w:t>
      </w:r>
      <w:r w:rsidRPr="00C519C4">
        <w:rPr>
          <w:rFonts w:ascii="Times New Roman" w:hAnsi="Times New Roman" w:cs="Times New Roman"/>
          <w:color w:val="000000"/>
          <w:sz w:val="24"/>
          <w:szCs w:val="24"/>
        </w:rPr>
        <w:t>электромагнитный момент, Н.м:</w:t>
      </w:r>
      <w:r w:rsidRPr="00C519C4">
        <w:rPr>
          <w:rFonts w:ascii="Times New Roman" w:hAnsi="Times New Roman" w:cs="Times New Roman"/>
          <w:i/>
          <w:color w:val="000000"/>
          <w:sz w:val="24"/>
          <w:szCs w:val="24"/>
        </w:rPr>
        <w:t xml:space="preserve">   М</w:t>
      </w:r>
      <w:r w:rsidRPr="00C519C4">
        <w:rPr>
          <w:rFonts w:ascii="Times New Roman" w:hAnsi="Times New Roman" w:cs="Times New Roman"/>
          <w:color w:val="000000"/>
          <w:sz w:val="24"/>
          <w:szCs w:val="24"/>
        </w:rPr>
        <w:t xml:space="preserve"> = </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 xml:space="preserve">ЭМ </w:t>
      </w:r>
      <w:r w:rsidRPr="00C519C4">
        <w:rPr>
          <w:rFonts w:ascii="Times New Roman" w:hAnsi="Times New Roman" w:cs="Times New Roman"/>
          <w:i/>
          <w:color w:val="000000"/>
          <w:sz w:val="24"/>
          <w:szCs w:val="24"/>
        </w:rPr>
        <w:t xml:space="preserve">/2π </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 xml:space="preserve"> /60 </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электрические потери в обмотке ротора, Вт: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М2</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P</w:t>
      </w:r>
      <w:r w:rsidRPr="00C519C4">
        <w:rPr>
          <w:rFonts w:ascii="Times New Roman" w:hAnsi="Times New Roman" w:cs="Times New Roman"/>
          <w:i/>
          <w:color w:val="000000"/>
          <w:sz w:val="24"/>
          <w:szCs w:val="24"/>
          <w:vertAlign w:val="subscript"/>
        </w:rPr>
        <w:t>ЭМ</w:t>
      </w:r>
      <w:r w:rsidRPr="00C519C4">
        <w:rPr>
          <w:rFonts w:ascii="Times New Roman" w:hAnsi="Times New Roman" w:cs="Times New Roman"/>
          <w:b/>
          <w:bCs/>
          <w:i/>
          <w:color w:val="000000"/>
          <w:sz w:val="24"/>
          <w:szCs w:val="24"/>
          <w:vertAlign w:val="superscript"/>
        </w:rPr>
        <w:t>.</w:t>
      </w:r>
      <w:r w:rsidRPr="00C519C4">
        <w:rPr>
          <w:rFonts w:ascii="Times New Roman" w:hAnsi="Times New Roman" w:cs="Times New Roman"/>
          <w:i/>
          <w:color w:val="000000"/>
          <w:sz w:val="24"/>
          <w:szCs w:val="24"/>
          <w:lang w:val="en-US"/>
        </w:rPr>
        <w:t>S</w:t>
      </w:r>
      <w:r w:rsidRPr="00C519C4">
        <w:rPr>
          <w:rFonts w:ascii="Times New Roman" w:hAnsi="Times New Roman" w:cs="Times New Roman"/>
          <w:i/>
          <w:color w:val="000000"/>
          <w:sz w:val="24"/>
          <w:szCs w:val="24"/>
        </w:rPr>
        <w:t xml:space="preserve"> </w:t>
      </w:r>
      <w:r w:rsidRPr="00C519C4">
        <w:rPr>
          <w:rFonts w:ascii="Times New Roman" w:hAnsi="Times New Roman" w:cs="Times New Roman"/>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r w:rsidRPr="00C519C4">
        <w:rPr>
          <w:rFonts w:ascii="Times New Roman" w:hAnsi="Times New Roman" w:cs="Times New Roman"/>
          <w:color w:val="000000"/>
          <w:sz w:val="24"/>
          <w:szCs w:val="24"/>
        </w:rPr>
        <w:t xml:space="preserve">- механические потери в опыте, Вт: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МХ</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МХ</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w:t>
      </w:r>
      <w:r w:rsidRPr="00C519C4">
        <w:rPr>
          <w:rFonts w:ascii="Times New Roman" w:hAnsi="Times New Roman" w:cs="Times New Roman"/>
          <w:i/>
          <w:color w:val="000000"/>
          <w:sz w:val="24"/>
          <w:szCs w:val="24"/>
          <w:vertAlign w:val="superscript"/>
        </w:rPr>
        <w:t>2</w:t>
      </w:r>
      <w:r w:rsidRPr="00C519C4">
        <w:rPr>
          <w:rFonts w:ascii="Times New Roman" w:hAnsi="Times New Roman" w:cs="Times New Roman"/>
          <w:i/>
          <w:color w:val="000000"/>
          <w:sz w:val="24"/>
          <w:szCs w:val="24"/>
        </w:rPr>
        <w:t xml:space="preserve">,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color w:val="000000"/>
          <w:sz w:val="24"/>
          <w:szCs w:val="24"/>
        </w:rPr>
      </w:pP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МХ</w:t>
      </w:r>
      <w:r w:rsidRPr="00C519C4">
        <w:rPr>
          <w:rFonts w:ascii="Times New Roman" w:hAnsi="Times New Roman" w:cs="Times New Roman"/>
          <w:color w:val="000000"/>
          <w:sz w:val="24"/>
          <w:szCs w:val="24"/>
        </w:rPr>
        <w:t xml:space="preserve"> - механические потери в опыте холостого хода (п. 4.7);</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 добавочные потери при нагрузке согласно ГОСТ 7217-87 и ГОСТ 25941-83 [10,13], Вт: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sz w:val="24"/>
          <w:szCs w:val="24"/>
        </w:rPr>
      </w:pPr>
      <w:r w:rsidRPr="00C519C4">
        <w:rPr>
          <w:rFonts w:ascii="Times New Roman" w:hAnsi="Times New Roman" w:cs="Times New Roman"/>
          <w:color w:val="000000"/>
          <w:sz w:val="24"/>
          <w:szCs w:val="24"/>
        </w:rPr>
        <w:t xml:space="preserve">                                 </w:t>
      </w:r>
      <w:r w:rsidRPr="00C519C4">
        <w:rPr>
          <w:rFonts w:ascii="Times New Roman" w:hAnsi="Times New Roman" w:cs="Times New Roman"/>
          <w:i/>
          <w:color w:val="000000"/>
          <w:sz w:val="24"/>
          <w:szCs w:val="24"/>
        </w:rPr>
        <w:t xml:space="preserve">   </w:t>
      </w:r>
      <w:r w:rsidRPr="00C519C4">
        <w:rPr>
          <w:rFonts w:ascii="Times New Roman" w:hAnsi="Times New Roman" w:cs="Times New Roman"/>
          <w:i/>
          <w:sz w:val="24"/>
          <w:szCs w:val="24"/>
        </w:rPr>
        <w:t>Р</w:t>
      </w:r>
      <w:r w:rsidRPr="00C519C4">
        <w:rPr>
          <w:rFonts w:ascii="Times New Roman" w:hAnsi="Times New Roman" w:cs="Times New Roman"/>
          <w:i/>
          <w:sz w:val="24"/>
          <w:szCs w:val="24"/>
          <w:vertAlign w:val="subscript"/>
        </w:rPr>
        <w:t>Д</w:t>
      </w:r>
      <w:r w:rsidRPr="00C519C4">
        <w:rPr>
          <w:rFonts w:ascii="Times New Roman" w:hAnsi="Times New Roman" w:cs="Times New Roman"/>
          <w:i/>
          <w:sz w:val="24"/>
          <w:szCs w:val="24"/>
        </w:rPr>
        <w:t>=0,5(Р</w:t>
      </w:r>
      <w:r w:rsidRPr="00C519C4">
        <w:rPr>
          <w:rFonts w:ascii="Times New Roman" w:hAnsi="Times New Roman" w:cs="Times New Roman"/>
          <w:i/>
          <w:sz w:val="24"/>
          <w:szCs w:val="24"/>
          <w:vertAlign w:val="subscript"/>
        </w:rPr>
        <w:t>Н</w:t>
      </w:r>
      <w:r w:rsidRPr="00C519C4">
        <w:rPr>
          <w:rFonts w:ascii="Times New Roman" w:hAnsi="Times New Roman" w:cs="Times New Roman"/>
          <w:i/>
          <w:sz w:val="24"/>
          <w:szCs w:val="24"/>
        </w:rPr>
        <w:t>/η</w:t>
      </w:r>
      <w:r w:rsidRPr="00C519C4">
        <w:rPr>
          <w:rFonts w:ascii="Times New Roman" w:hAnsi="Times New Roman" w:cs="Times New Roman"/>
          <w:i/>
          <w:sz w:val="24"/>
          <w:szCs w:val="24"/>
          <w:vertAlign w:val="subscript"/>
        </w:rPr>
        <w:t>Н</w:t>
      </w:r>
      <w:r w:rsidRPr="00C519C4">
        <w:rPr>
          <w:rFonts w:ascii="Times New Roman" w:hAnsi="Times New Roman" w:cs="Times New Roman"/>
          <w:i/>
          <w:sz w:val="24"/>
          <w:szCs w:val="24"/>
        </w:rPr>
        <w:t>)(</w:t>
      </w:r>
      <w:r w:rsidRPr="00C519C4">
        <w:rPr>
          <w:rFonts w:ascii="Times New Roman" w:hAnsi="Times New Roman" w:cs="Times New Roman"/>
          <w:i/>
          <w:sz w:val="24"/>
          <w:szCs w:val="24"/>
          <w:lang w:val="en-US"/>
        </w:rPr>
        <w:t>I</w:t>
      </w:r>
      <w:r w:rsidRPr="00C519C4">
        <w:rPr>
          <w:rFonts w:ascii="Times New Roman" w:hAnsi="Times New Roman" w:cs="Times New Roman"/>
          <w:i/>
          <w:sz w:val="24"/>
          <w:szCs w:val="24"/>
          <w:vertAlign w:val="subscript"/>
        </w:rPr>
        <w:t>Л</w:t>
      </w:r>
      <w:r w:rsidRPr="00C519C4">
        <w:rPr>
          <w:rFonts w:ascii="Times New Roman" w:hAnsi="Times New Roman" w:cs="Times New Roman"/>
          <w:i/>
          <w:sz w:val="24"/>
          <w:szCs w:val="24"/>
        </w:rPr>
        <w:t>/</w:t>
      </w:r>
      <w:r w:rsidRPr="00C519C4">
        <w:rPr>
          <w:rFonts w:ascii="Times New Roman" w:hAnsi="Times New Roman" w:cs="Times New Roman"/>
          <w:i/>
          <w:sz w:val="24"/>
          <w:szCs w:val="24"/>
          <w:lang w:val="en-US"/>
        </w:rPr>
        <w:t>I</w:t>
      </w:r>
      <w:r w:rsidRPr="00C519C4">
        <w:rPr>
          <w:rFonts w:ascii="Times New Roman" w:hAnsi="Times New Roman" w:cs="Times New Roman"/>
          <w:i/>
          <w:sz w:val="24"/>
          <w:szCs w:val="24"/>
          <w:vertAlign w:val="subscript"/>
        </w:rPr>
        <w:t>НЛ</w:t>
      </w:r>
      <w:r w:rsidRPr="00C519C4">
        <w:rPr>
          <w:rFonts w:ascii="Times New Roman" w:hAnsi="Times New Roman" w:cs="Times New Roman"/>
          <w:i/>
          <w:sz w:val="24"/>
          <w:szCs w:val="24"/>
        </w:rPr>
        <w:t>)</w:t>
      </w:r>
      <w:r w:rsidRPr="00C519C4">
        <w:rPr>
          <w:rFonts w:ascii="Times New Roman" w:hAnsi="Times New Roman" w:cs="Times New Roman"/>
          <w:i/>
          <w:sz w:val="24"/>
          <w:szCs w:val="24"/>
          <w:vertAlign w:val="superscript"/>
        </w:rPr>
        <w:t>2</w:t>
      </w:r>
      <w:r w:rsidRPr="00C519C4">
        <w:rPr>
          <w:rFonts w:ascii="Times New Roman" w:hAnsi="Times New Roman" w:cs="Times New Roman"/>
          <w:i/>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sz w:val="24"/>
          <w:szCs w:val="24"/>
        </w:rPr>
      </w:pPr>
    </w:p>
    <w:p w:rsidR="00C519C4" w:rsidRPr="00C519C4" w:rsidRDefault="00C519C4" w:rsidP="00C519C4">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где </w:t>
      </w:r>
      <w:r w:rsidRPr="00C519C4">
        <w:rPr>
          <w:rFonts w:ascii="Times New Roman" w:hAnsi="Times New Roman" w:cs="Times New Roman"/>
          <w:i/>
          <w:sz w:val="24"/>
          <w:szCs w:val="24"/>
        </w:rPr>
        <w:t>Р</w:t>
      </w:r>
      <w:r w:rsidRPr="00C519C4">
        <w:rPr>
          <w:rFonts w:ascii="Times New Roman" w:hAnsi="Times New Roman" w:cs="Times New Roman"/>
          <w:i/>
          <w:sz w:val="24"/>
          <w:szCs w:val="24"/>
          <w:vertAlign w:val="subscript"/>
        </w:rPr>
        <w:t xml:space="preserve">Н </w:t>
      </w:r>
      <w:r w:rsidRPr="00C519C4">
        <w:rPr>
          <w:rFonts w:ascii="Times New Roman" w:hAnsi="Times New Roman" w:cs="Times New Roman"/>
          <w:sz w:val="24"/>
          <w:szCs w:val="24"/>
        </w:rPr>
        <w:t>– номинальная мощность, Вт, η</w:t>
      </w:r>
      <w:r w:rsidRPr="00C519C4">
        <w:rPr>
          <w:rFonts w:ascii="Times New Roman" w:hAnsi="Times New Roman" w:cs="Times New Roman"/>
          <w:sz w:val="24"/>
          <w:szCs w:val="24"/>
          <w:vertAlign w:val="subscript"/>
        </w:rPr>
        <w:t>Н</w:t>
      </w:r>
      <w:r w:rsidRPr="00C519C4">
        <w:rPr>
          <w:rFonts w:ascii="Times New Roman" w:hAnsi="Times New Roman" w:cs="Times New Roman"/>
          <w:sz w:val="24"/>
          <w:szCs w:val="24"/>
        </w:rPr>
        <w:t xml:space="preserve"> – номинальный КПД </w:t>
      </w:r>
      <w:r w:rsidRPr="00C519C4">
        <w:rPr>
          <w:rFonts w:ascii="Times New Roman" w:hAnsi="Times New Roman" w:cs="Times New Roman"/>
          <w:color w:val="000000"/>
          <w:sz w:val="24"/>
          <w:szCs w:val="24"/>
        </w:rPr>
        <w:t xml:space="preserve">в процентах по паспортным данным двигателя;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 суммарные потери мощности в двигателе, Вт: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i/>
          <w:color w:val="000000"/>
          <w:sz w:val="24"/>
          <w:szCs w:val="24"/>
        </w:rPr>
        <w:t xml:space="preserve">                              ΣР=Р</w:t>
      </w:r>
      <w:r w:rsidRPr="00C519C4">
        <w:rPr>
          <w:rFonts w:ascii="Times New Roman" w:hAnsi="Times New Roman" w:cs="Times New Roman"/>
          <w:i/>
          <w:color w:val="000000"/>
          <w:sz w:val="24"/>
          <w:szCs w:val="24"/>
          <w:vertAlign w:val="subscript"/>
        </w:rPr>
        <w:t>М1</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СТ</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М2</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МХ</w:t>
      </w:r>
      <w:r w:rsidRPr="00C519C4">
        <w:rPr>
          <w:rFonts w:ascii="Times New Roman" w:hAnsi="Times New Roman" w:cs="Times New Roman"/>
          <w:i/>
          <w:color w:val="000000"/>
          <w:sz w:val="24"/>
          <w:szCs w:val="24"/>
        </w:rPr>
        <w:t>+</w:t>
      </w:r>
      <w:r w:rsidRPr="00C519C4">
        <w:rPr>
          <w:rFonts w:ascii="Times New Roman" w:hAnsi="Times New Roman" w:cs="Times New Roman"/>
          <w:i/>
          <w:sz w:val="24"/>
          <w:szCs w:val="24"/>
        </w:rPr>
        <w:t>Р</w:t>
      </w:r>
      <w:r w:rsidRPr="00C519C4">
        <w:rPr>
          <w:rFonts w:ascii="Times New Roman" w:hAnsi="Times New Roman" w:cs="Times New Roman"/>
          <w:i/>
          <w:sz w:val="24"/>
          <w:szCs w:val="24"/>
          <w:vertAlign w:val="subscript"/>
        </w:rPr>
        <w:t xml:space="preserve">Д </w:t>
      </w:r>
      <w:r w:rsidRPr="00C519C4">
        <w:rPr>
          <w:rFonts w:ascii="Times New Roman" w:hAnsi="Times New Roman" w:cs="Times New Roman"/>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i/>
          <w:sz w:val="24"/>
          <w:szCs w:val="24"/>
        </w:rPr>
      </w:pPr>
    </w:p>
    <w:p w:rsidR="00C519C4" w:rsidRPr="00C519C4"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отдаваемую     мощность на валу (Вт)  и КПД  (%) двигателя:</w:t>
      </w:r>
    </w:p>
    <w:p w:rsidR="00C519C4" w:rsidRPr="00C519C4"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p>
    <w:p w:rsidR="00C519C4" w:rsidRPr="00C519C4"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i/>
          <w:color w:val="000000"/>
          <w:sz w:val="24"/>
          <w:szCs w:val="24"/>
        </w:rPr>
      </w:pPr>
      <w:r w:rsidRPr="00C519C4">
        <w:rPr>
          <w:rFonts w:ascii="Times New Roman" w:hAnsi="Times New Roman" w:cs="Times New Roman"/>
          <w:i/>
          <w:color w:val="000000"/>
          <w:sz w:val="24"/>
          <w:szCs w:val="24"/>
        </w:rPr>
        <w:t xml:space="preserve">                              Р</w:t>
      </w:r>
      <w:r w:rsidRPr="00C519C4">
        <w:rPr>
          <w:rFonts w:ascii="Times New Roman" w:hAnsi="Times New Roman" w:cs="Times New Roman"/>
          <w:i/>
          <w:color w:val="000000"/>
          <w:sz w:val="24"/>
          <w:szCs w:val="24"/>
          <w:vertAlign w:val="subscript"/>
        </w:rPr>
        <w:t>2</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-ΣР</w:t>
      </w:r>
      <w:r w:rsidRPr="00C519C4">
        <w:rPr>
          <w:rFonts w:ascii="Times New Roman" w:hAnsi="Times New Roman" w:cs="Times New Roman"/>
          <w:color w:val="000000"/>
          <w:sz w:val="24"/>
          <w:szCs w:val="24"/>
        </w:rPr>
        <w:t>;</w:t>
      </w:r>
      <w:r w:rsidRPr="00C519C4">
        <w:rPr>
          <w:rFonts w:ascii="Times New Roman" w:hAnsi="Times New Roman" w:cs="Times New Roman"/>
          <w:i/>
          <w:color w:val="000000"/>
          <w:sz w:val="24"/>
          <w:szCs w:val="24"/>
        </w:rPr>
        <w:t xml:space="preserve">   η=100(1-ΣР/Р</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i/>
          <w:color w:val="000000"/>
          <w:sz w:val="24"/>
          <w:szCs w:val="24"/>
        </w:rPr>
      </w:pP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Постройте графики рабочих характеристик  </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vertAlign w:val="subscript"/>
        </w:rPr>
        <w:t>Л</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S</w:t>
      </w:r>
      <w:r w:rsidRPr="00C519C4">
        <w:rPr>
          <w:rFonts w:ascii="Times New Roman" w:hAnsi="Times New Roman" w:cs="Times New Roman"/>
          <w:i/>
          <w:color w:val="000000"/>
          <w:sz w:val="24"/>
          <w:szCs w:val="24"/>
        </w:rPr>
        <w:t xml:space="preserve">, η, </w:t>
      </w:r>
      <w:r w:rsidRPr="00C519C4">
        <w:rPr>
          <w:rFonts w:ascii="Times New Roman" w:hAnsi="Times New Roman" w:cs="Times New Roman"/>
          <w:i/>
          <w:color w:val="000000"/>
          <w:sz w:val="24"/>
          <w:szCs w:val="24"/>
          <w:lang w:val="en-US"/>
        </w:rPr>
        <w:t>cosφ</w:t>
      </w:r>
      <w:r w:rsidRPr="00C519C4">
        <w:rPr>
          <w:rFonts w:ascii="Times New Roman" w:hAnsi="Times New Roman" w:cs="Times New Roman"/>
          <w:i/>
          <w:color w:val="000000"/>
          <w:sz w:val="24"/>
          <w:szCs w:val="24"/>
        </w:rPr>
        <w:t>=</w:t>
      </w:r>
      <w:r w:rsidRPr="00C519C4">
        <w:rPr>
          <w:rFonts w:ascii="Times New Roman" w:hAnsi="Times New Roman" w:cs="Times New Roman"/>
          <w:i/>
          <w:iCs/>
          <w:color w:val="000000"/>
          <w:sz w:val="24"/>
          <w:szCs w:val="24"/>
          <w:lang w:val="en-US"/>
        </w:rPr>
        <w:t>f</w:t>
      </w:r>
      <w:r w:rsidRPr="00C519C4">
        <w:rPr>
          <w:rFonts w:ascii="Times New Roman" w:hAnsi="Times New Roman" w:cs="Times New Roman"/>
          <w:i/>
          <w:color w:val="000000"/>
          <w:sz w:val="24"/>
          <w:szCs w:val="24"/>
        </w:rPr>
        <w:t>(Р</w:t>
      </w:r>
      <w:r w:rsidRPr="00C519C4">
        <w:rPr>
          <w:rFonts w:ascii="Times New Roman" w:hAnsi="Times New Roman" w:cs="Times New Roman"/>
          <w:i/>
          <w:color w:val="000000"/>
          <w:sz w:val="24"/>
          <w:szCs w:val="24"/>
          <w:vertAlign w:val="subscript"/>
        </w:rPr>
        <w:t>2</w:t>
      </w:r>
      <w:r w:rsidRPr="00C519C4">
        <w:rPr>
          <w:rFonts w:ascii="Times New Roman" w:hAnsi="Times New Roman" w:cs="Times New Roman"/>
          <w:i/>
          <w:color w:val="000000"/>
          <w:sz w:val="24"/>
          <w:szCs w:val="24"/>
        </w:rPr>
        <w:t>)</w:t>
      </w:r>
      <w:r w:rsidRPr="00C519C4">
        <w:rPr>
          <w:rFonts w:ascii="Times New Roman" w:hAnsi="Times New Roman" w:cs="Times New Roman"/>
          <w:color w:val="000000"/>
          <w:sz w:val="24"/>
          <w:szCs w:val="24"/>
        </w:rPr>
        <w:t xml:space="preserve"> на едином рисунке, подобном рис. 4.7. </w: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802" type="#_x0000_t202" style="position:absolute;left:0;text-align:left;margin-left:187.95pt;margin-top:.15pt;width:30.5pt;height:24.35pt;z-index:251671040" strokecolor="white">
            <v:textbox style="mso-next-textbox:#_x0000_s1802">
              <w:txbxContent>
                <w:p w:rsidR="001C4EA6" w:rsidRPr="00943ACA" w:rsidRDefault="001C4EA6" w:rsidP="00C519C4">
                  <w:pPr>
                    <w:rPr>
                      <w:rFonts w:ascii="Times New Roman" w:hAnsi="Times New Roman" w:cs="Times New Roman"/>
                      <w:i/>
                      <w:sz w:val="32"/>
                      <w:szCs w:val="32"/>
                    </w:rPr>
                  </w:pPr>
                  <w:r w:rsidRPr="00943ACA">
                    <w:rPr>
                      <w:rFonts w:ascii="Times New Roman" w:hAnsi="Times New Roman" w:cs="Times New Roman"/>
                      <w:i/>
                      <w:sz w:val="32"/>
                      <w:szCs w:val="32"/>
                    </w:rPr>
                    <w:t>Р</w:t>
                  </w:r>
                  <w:r w:rsidRPr="00943ACA">
                    <w:rPr>
                      <w:rFonts w:ascii="Times New Roman" w:hAnsi="Times New Roman" w:cs="Times New Roman"/>
                      <w:i/>
                      <w:sz w:val="32"/>
                      <w:szCs w:val="32"/>
                      <w:vertAlign w:val="subscript"/>
                    </w:rPr>
                    <w:t>1</w:t>
                  </w:r>
                </w:p>
              </w:txbxContent>
            </v:textbox>
          </v:shape>
        </w:pict>
      </w:r>
      <w:r>
        <w:rPr>
          <w:rFonts w:ascii="Times New Roman" w:hAnsi="Times New Roman" w:cs="Times New Roman"/>
          <w:noProof/>
          <w:color w:val="000000"/>
          <w:sz w:val="24"/>
          <w:szCs w:val="24"/>
        </w:rPr>
        <w:pict>
          <v:shape id="_x0000_s1800" type="#_x0000_t202" style="position:absolute;left:0;text-align:left;margin-left:252.95pt;margin-top:7.9pt;width:30.5pt;height:24.35pt;z-index:251668992" strokecolor="white">
            <v:textbox style="mso-next-textbox:#_x0000_s1800">
              <w:txbxContent>
                <w:p w:rsidR="001C4EA6" w:rsidRPr="00943ACA" w:rsidRDefault="001C4EA6" w:rsidP="00C519C4">
                  <w:pPr>
                    <w:rPr>
                      <w:rFonts w:ascii="Times New Roman" w:hAnsi="Times New Roman" w:cs="Times New Roman"/>
                      <w:i/>
                      <w:sz w:val="32"/>
                      <w:szCs w:val="32"/>
                    </w:rPr>
                  </w:pPr>
                  <w:r w:rsidRPr="00943ACA">
                    <w:rPr>
                      <w:rFonts w:ascii="Times New Roman" w:hAnsi="Times New Roman" w:cs="Times New Roman"/>
                      <w:i/>
                      <w:sz w:val="32"/>
                      <w:szCs w:val="32"/>
                      <w:lang w:val="en-US"/>
                    </w:rPr>
                    <w:t>I</w:t>
                  </w:r>
                  <w:r w:rsidRPr="00943ACA">
                    <w:rPr>
                      <w:rFonts w:ascii="Times New Roman" w:hAnsi="Times New Roman" w:cs="Times New Roman"/>
                      <w:i/>
                      <w:sz w:val="32"/>
                      <w:szCs w:val="32"/>
                    </w:rPr>
                    <w:t>л</w:t>
                  </w:r>
                </w:p>
              </w:txbxContent>
            </v:textbox>
          </v:shape>
        </w:pict>
      </w:r>
      <w:r>
        <w:rPr>
          <w:rFonts w:ascii="Times New Roman" w:hAnsi="Times New Roman" w:cs="Times New Roman"/>
          <w:noProof/>
          <w:color w:val="000000"/>
          <w:sz w:val="24"/>
          <w:szCs w:val="24"/>
        </w:rPr>
        <w:pict>
          <v:line id="_x0000_s1793" style="position:absolute;left:0;text-align:left;flip:y;z-index:251661824" from="101.6pt,7.95pt" to="101.6pt,57.6pt" strokeweight="1.5pt">
            <v:stroke endarrow="block"/>
          </v:line>
        </w:pict>
      </w:r>
      <w:r>
        <w:rPr>
          <w:rFonts w:ascii="Times New Roman" w:hAnsi="Times New Roman" w:cs="Times New Roman"/>
          <w:noProof/>
          <w:color w:val="000000"/>
          <w:sz w:val="24"/>
          <w:szCs w:val="24"/>
        </w:rPr>
        <w:pict>
          <v:line id="_x0000_s1792" style="position:absolute;left:0;text-align:left;flip:y;z-index:251660800" from="101.6pt,7.85pt" to="101.6pt,176.85pt" strokeweight="1.5pt">
            <v:stroke endarrow="block"/>
          </v:line>
        </w:pic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line id="_x0000_s1804" style="position:absolute;left:0;text-align:left;z-index:251673088" from="235.15pt,.25pt" to="235.15pt,162.45pt"/>
        </w:pict>
      </w:r>
      <w:r>
        <w:rPr>
          <w:rFonts w:ascii="Times New Roman" w:hAnsi="Times New Roman" w:cs="Times New Roman"/>
          <w:noProof/>
          <w:color w:val="000000"/>
          <w:sz w:val="24"/>
          <w:szCs w:val="24"/>
        </w:rPr>
        <w:pict>
          <v:line id="_x0000_s1799" style="position:absolute;left:0;text-align:left;z-index:251667968" from="217.2pt,9.3pt" to="224.85pt,17.45pt"/>
        </w:pict>
      </w:r>
      <w:r>
        <w:rPr>
          <w:rFonts w:ascii="Times New Roman" w:hAnsi="Times New Roman" w:cs="Times New Roman"/>
          <w:noProof/>
          <w:color w:val="000000"/>
          <w:sz w:val="24"/>
          <w:szCs w:val="24"/>
        </w:rPr>
        <w:pict>
          <v:line id="_x0000_s1798" style="position:absolute;left:0;text-align:left;z-index:251666944" from="224.2pt,7.95pt" to="224.2pt,7.95pt"/>
        </w:pict>
      </w:r>
      <w:r>
        <w:rPr>
          <w:rFonts w:ascii="Times New Roman" w:hAnsi="Times New Roman" w:cs="Times New Roman"/>
          <w:noProof/>
          <w:color w:val="000000"/>
          <w:sz w:val="24"/>
          <w:szCs w:val="24"/>
        </w:rPr>
        <w:pict>
          <v:shape id="_x0000_s1796" style="position:absolute;left:0;text-align:left;margin-left:99.75pt;margin-top:.85pt;width:143.5pt;height:109.05pt;rotation:-188041fd;z-index:251664896;mso-position-horizontal:absolute;mso-position-vertical:absolute" coordsize="4860,2880" path="m,2880c435,2760,870,2640,1440,2340,2010,2040,2850,1470,3420,1080,3990,690,4425,345,4860,e" filled="f" strokeweight="1.5pt">
            <v:path arrowok="t"/>
          </v:shape>
        </w:pict>
      </w:r>
      <w:r>
        <w:rPr>
          <w:rFonts w:ascii="Times New Roman" w:hAnsi="Times New Roman" w:cs="Times New Roman"/>
          <w:noProof/>
          <w:color w:val="000000"/>
          <w:sz w:val="24"/>
          <w:szCs w:val="24"/>
        </w:rPr>
        <w:pict>
          <v:shape id="_x0000_s1795" style="position:absolute;left:0;text-align:left;margin-left:100.4pt;margin-top:14.65pt;width:161.15pt;height:110.35pt;z-index:251663872" coordsize="5040,2550" path="m,2520v150,15,300,30,540,c780,2490,990,2520,1440,2340v450,-180,1200,-510,1800,-900c3840,1050,4440,525,5040,e" filled="f" strokeweight="1.5pt">
            <v:path arrowok="t"/>
          </v:shape>
        </w:pic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801" type="#_x0000_t202" style="position:absolute;left:0;text-align:left;margin-left:284.05pt;margin-top:8.5pt;width:22.9pt;height:32.45pt;z-index:251670016" strokecolor="white">
            <v:textbox style="mso-next-textbox:#_x0000_s1801">
              <w:txbxContent>
                <w:p w:rsidR="001C4EA6" w:rsidRPr="00943ACA" w:rsidRDefault="001C4EA6" w:rsidP="00C519C4">
                  <w:pPr>
                    <w:rPr>
                      <w:rFonts w:ascii="Times New Roman" w:hAnsi="Times New Roman" w:cs="Times New Roman"/>
                      <w:i/>
                      <w:sz w:val="36"/>
                      <w:szCs w:val="36"/>
                    </w:rPr>
                  </w:pPr>
                  <w:r w:rsidRPr="00943ACA">
                    <w:rPr>
                      <w:rFonts w:ascii="Times New Roman" w:hAnsi="Times New Roman" w:cs="Times New Roman"/>
                      <w:i/>
                      <w:sz w:val="36"/>
                      <w:szCs w:val="36"/>
                    </w:rPr>
                    <w:t>η</w:t>
                  </w:r>
                </w:p>
              </w:txbxContent>
            </v:textbox>
          </v:shape>
        </w:pic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794" style="position:absolute;left:0;text-align:left;margin-left:101.6pt;margin-top:.5pt;width:174.3pt;height:127.35pt;z-index:251662848;mso-position-horizontal:absolute;mso-position-vertical:absolute" coordsize="5220,2880" path="m,2880c210,2115,420,1350,720,900,1020,450,1350,330,1800,180,2250,30,2850,,3420,v570,,1500,150,1800,180e" filled="f" strokeweight="1.5pt">
            <v:path arrowok="t"/>
          </v:shape>
        </w:pic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806" type="#_x0000_t202" style="position:absolute;left:0;text-align:left;margin-left:284.05pt;margin-top:8.75pt;width:48.95pt;height:24.3pt;z-index:251675136" strokecolor="white">
            <v:textbox style="mso-next-textbox:#_x0000_s1806">
              <w:txbxContent>
                <w:p w:rsidR="001C4EA6" w:rsidRPr="00943ACA" w:rsidRDefault="001C4EA6" w:rsidP="00C519C4">
                  <w:pPr>
                    <w:rPr>
                      <w:rFonts w:ascii="Times New Roman" w:hAnsi="Times New Roman" w:cs="Times New Roman"/>
                    </w:rPr>
                  </w:pPr>
                  <w:r w:rsidRPr="00943ACA">
                    <w:rPr>
                      <w:rFonts w:ascii="Times New Roman" w:hAnsi="Times New Roman" w:cs="Times New Roman"/>
                      <w:i/>
                      <w:color w:val="000000"/>
                      <w:sz w:val="32"/>
                      <w:szCs w:val="32"/>
                      <w:lang w:val="en-US"/>
                    </w:rPr>
                    <w:t>cosφ</w:t>
                  </w:r>
                </w:p>
              </w:txbxContent>
            </v:textbox>
          </v:shape>
        </w:pict>
      </w:r>
      <w:r>
        <w:rPr>
          <w:rFonts w:ascii="Times New Roman" w:hAnsi="Times New Roman" w:cs="Times New Roman"/>
          <w:noProof/>
          <w:color w:val="000000"/>
          <w:sz w:val="24"/>
          <w:szCs w:val="24"/>
        </w:rPr>
        <w:pict>
          <v:shape id="_x0000_s1803" style="position:absolute;left:0;text-align:left;margin-left:101.25pt;margin-top:8.75pt;width:179.4pt;height:81.05pt;z-index:251672064;mso-position-horizontal:absolute;mso-position-vertical:absolute" coordsize="3960,1800" path="m,1800c165,1395,330,990,540,720,750,450,900,300,1260,180,1620,60,2250,,2700,v450,,1050,150,1260,180e" filled="f" strokeweight="1.5pt">
            <v:path arrowok="t"/>
          </v:shape>
        </w:pict>
      </w:r>
    </w:p>
    <w:p w:rsidR="00C519C4" w:rsidRPr="00943ACA"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797" type="#_x0000_t202" style="position:absolute;left:0;text-align:left;margin-left:284.05pt;margin-top:8.95pt;width:22.85pt;height:24.35pt;z-index:251665920" strokecolor="white">
            <v:textbox style="mso-next-textbox:#_x0000_s1797">
              <w:txbxContent>
                <w:p w:rsidR="001C4EA6" w:rsidRPr="00943ACA" w:rsidRDefault="001C4EA6" w:rsidP="00C519C4">
                  <w:pPr>
                    <w:rPr>
                      <w:rFonts w:ascii="Times New Roman" w:hAnsi="Times New Roman" w:cs="Times New Roman"/>
                      <w:i/>
                      <w:sz w:val="32"/>
                      <w:szCs w:val="32"/>
                      <w:lang w:val="en-US"/>
                    </w:rPr>
                  </w:pPr>
                  <w:r w:rsidRPr="00943ACA">
                    <w:rPr>
                      <w:rFonts w:ascii="Times New Roman" w:hAnsi="Times New Roman" w:cs="Times New Roman"/>
                      <w:i/>
                      <w:sz w:val="32"/>
                      <w:szCs w:val="32"/>
                      <w:lang w:val="en-US"/>
                    </w:rPr>
                    <w:t>S</w:t>
                  </w:r>
                </w:p>
              </w:txbxContent>
            </v:textbox>
          </v:shape>
        </w:pict>
      </w:r>
    </w:p>
    <w:p w:rsidR="00C519C4" w:rsidRPr="00943ACA"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791" style="position:absolute;left:0;text-align:left;margin-left:98.05pt;margin-top:2.3pt;width:185.9pt;height:25.3pt;rotation:-1646703fd;z-index:251659776;mso-position-horizontal:absolute;mso-position-vertical:absolute" coordsize="3960,1800" path="m,c300,480,600,960,1260,1260v660,300,1680,420,2700,540e" filled="f" strokeweight="1.5pt">
            <v:path arrowok="t"/>
          </v:shape>
        </w:pic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790" type="#_x0000_t202" style="position:absolute;left:0;text-align:left;margin-left:292.2pt;margin-top:-.2pt;width:40.8pt;height:27.4pt;z-index:251658752" strokecolor="white">
            <v:textbox style="mso-next-textbox:#_x0000_s1790" inset="3.10572mm,1.55289mm,3.10572mm,1.55289mm">
              <w:txbxContent>
                <w:p w:rsidR="001C4EA6" w:rsidRPr="00943ACA" w:rsidRDefault="001C4EA6" w:rsidP="00C519C4">
                  <w:pPr>
                    <w:rPr>
                      <w:rFonts w:ascii="Times New Roman" w:hAnsi="Times New Roman" w:cs="Times New Roman"/>
                      <w:i/>
                      <w:sz w:val="43"/>
                      <w:szCs w:val="36"/>
                    </w:rPr>
                  </w:pPr>
                  <w:r w:rsidRPr="00943ACA">
                    <w:rPr>
                      <w:rFonts w:ascii="Times New Roman" w:hAnsi="Times New Roman" w:cs="Times New Roman"/>
                      <w:i/>
                      <w:sz w:val="35"/>
                      <w:szCs w:val="36"/>
                    </w:rPr>
                    <w:t>Р</w:t>
                  </w:r>
                  <w:r w:rsidRPr="00943ACA">
                    <w:rPr>
                      <w:rFonts w:ascii="Times New Roman" w:hAnsi="Times New Roman" w:cs="Times New Roman"/>
                      <w:i/>
                      <w:sz w:val="35"/>
                      <w:szCs w:val="36"/>
                      <w:vertAlign w:val="subscript"/>
                    </w:rPr>
                    <w:t>2</w:t>
                  </w:r>
                  <w:r w:rsidRPr="00943ACA">
                    <w:rPr>
                      <w:rFonts w:ascii="Times New Roman" w:hAnsi="Times New Roman" w:cs="Times New Roman"/>
                      <w:i/>
                      <w:sz w:val="43"/>
                      <w:szCs w:val="36"/>
                    </w:rPr>
                    <w:t xml:space="preserve"> </w:t>
                  </w:r>
                </w:p>
              </w:txbxContent>
            </v:textbox>
          </v:shape>
        </w:pict>
      </w:r>
    </w:p>
    <w:p w:rsidR="00C519C4" w:rsidRPr="00943ACA"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line id="_x0000_s1824" style="position:absolute;left:0;text-align:left;z-index:251677184" from="101.1pt,.8pt" to="317.1pt,.8pt" strokeweight="1.5pt">
            <v:stroke endarrow="block"/>
          </v:line>
        </w:pict>
      </w:r>
      <w:r>
        <w:rPr>
          <w:rFonts w:ascii="Times New Roman" w:hAnsi="Times New Roman" w:cs="Times New Roman"/>
          <w:noProof/>
          <w:color w:val="000000"/>
          <w:sz w:val="24"/>
          <w:szCs w:val="24"/>
        </w:rPr>
        <w:pict>
          <v:shape id="_x0000_s1805" type="#_x0000_t202" style="position:absolute;left:0;text-align:left;margin-left:219.55pt;margin-top:1.95pt;width:41.45pt;height:24.3pt;z-index:251674112" strokecolor="white">
            <v:textbox style="mso-next-textbox:#_x0000_s1805">
              <w:txbxContent>
                <w:p w:rsidR="001C4EA6" w:rsidRPr="00943ACA" w:rsidRDefault="001C4EA6" w:rsidP="00C519C4">
                  <w:pPr>
                    <w:rPr>
                      <w:rFonts w:ascii="Times New Roman" w:hAnsi="Times New Roman" w:cs="Times New Roman"/>
                    </w:rPr>
                  </w:pPr>
                  <w:r w:rsidRPr="00943ACA">
                    <w:rPr>
                      <w:rFonts w:ascii="Times New Roman" w:hAnsi="Times New Roman" w:cs="Times New Roman"/>
                      <w:i/>
                      <w:sz w:val="35"/>
                      <w:szCs w:val="36"/>
                    </w:rPr>
                    <w:t>Р</w:t>
                  </w:r>
                  <w:r w:rsidRPr="00943ACA">
                    <w:rPr>
                      <w:rFonts w:ascii="Times New Roman" w:hAnsi="Times New Roman" w:cs="Times New Roman"/>
                      <w:i/>
                      <w:sz w:val="28"/>
                      <w:szCs w:val="28"/>
                    </w:rPr>
                    <w:t>н</w:t>
                  </w:r>
                </w:p>
              </w:txbxContent>
            </v:textbox>
          </v:shape>
        </w:pict>
      </w:r>
      <w:r>
        <w:rPr>
          <w:rFonts w:ascii="Times New Roman" w:hAnsi="Times New Roman" w:cs="Times New Roman"/>
          <w:noProof/>
          <w:color w:val="000000"/>
          <w:sz w:val="24"/>
          <w:szCs w:val="24"/>
        </w:rPr>
        <w:pict>
          <v:shape id="_x0000_s1789" type="#_x0000_t202" style="position:absolute;left:0;text-align:left;margin-left:1in;margin-top:1.45pt;width:23.55pt;height:25.65pt;z-index:251657728" strokecolor="white">
            <v:textbox style="mso-next-textbox:#_x0000_s1789" inset="3.10572mm,1.55289mm,3.10572mm,1.55289mm">
              <w:txbxContent>
                <w:p w:rsidR="001C4EA6" w:rsidRPr="003951FD" w:rsidRDefault="001C4EA6" w:rsidP="00C519C4">
                  <w:pPr>
                    <w:rPr>
                      <w:sz w:val="32"/>
                      <w:szCs w:val="32"/>
                    </w:rPr>
                  </w:pPr>
                </w:p>
              </w:txbxContent>
            </v:textbox>
          </v:shape>
        </w:pict>
      </w:r>
    </w:p>
    <w:p w:rsidR="00C519C4" w:rsidRPr="00943ACA" w:rsidRDefault="00D57635"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shape id="_x0000_s1807" type="#_x0000_t202" style="position:absolute;left:0;text-align:left;margin-left:104.65pt;margin-top:8.15pt;width:255.35pt;height:24.35pt;z-index:251676160" strokecolor="white">
            <v:textbox style="mso-next-textbox:#_x0000_s1807">
              <w:txbxContent>
                <w:p w:rsidR="001C4EA6" w:rsidRPr="00943ACA" w:rsidRDefault="001C4EA6" w:rsidP="00C519C4">
                  <w:pPr>
                    <w:rPr>
                      <w:rFonts w:ascii="Times New Roman" w:hAnsi="Times New Roman" w:cs="Times New Roman"/>
                      <w:sz w:val="28"/>
                      <w:szCs w:val="28"/>
                    </w:rPr>
                  </w:pPr>
                  <w:r w:rsidRPr="00943ACA">
                    <w:rPr>
                      <w:rFonts w:ascii="Times New Roman" w:hAnsi="Times New Roman" w:cs="Times New Roman"/>
                      <w:sz w:val="28"/>
                      <w:szCs w:val="28"/>
                    </w:rPr>
                    <w:t>Рис.4.7. Рабочие характеристики</w:t>
                  </w:r>
                </w:p>
                <w:p w:rsidR="001C4EA6" w:rsidRDefault="001C4EA6" w:rsidP="00C519C4"/>
              </w:txbxContent>
            </v:textbox>
          </v:shape>
        </w:pict>
      </w:r>
    </w:p>
    <w:p w:rsidR="00C519C4" w:rsidRPr="00C519C4"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p>
    <w:p w:rsidR="00C519C4" w:rsidRPr="00C519C4" w:rsidRDefault="00C519C4" w:rsidP="00C519C4">
      <w:pPr>
        <w:shd w:val="clear" w:color="auto" w:fill="FFFFFF"/>
        <w:autoSpaceDE w:val="0"/>
        <w:autoSpaceDN w:val="0"/>
        <w:adjustRightInd w:val="0"/>
        <w:spacing w:after="0" w:line="240" w:lineRule="auto"/>
        <w:ind w:right="-174"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По построенным графикам определите значения всех рабочих вели</w:t>
      </w:r>
      <w:r w:rsidRPr="00C519C4">
        <w:rPr>
          <w:rFonts w:ascii="Times New Roman" w:hAnsi="Times New Roman" w:cs="Times New Roman"/>
          <w:color w:val="000000"/>
          <w:sz w:val="24"/>
          <w:szCs w:val="24"/>
        </w:rPr>
        <w:softHyphen/>
        <w:t>чин при номинальной мощности двигателя.</w:t>
      </w:r>
    </w:p>
    <w:p w:rsidR="00C519C4" w:rsidRPr="00C519C4" w:rsidRDefault="00C519C4" w:rsidP="00C519C4">
      <w:pPr>
        <w:shd w:val="clear" w:color="auto" w:fill="FFFFFF"/>
        <w:autoSpaceDE w:val="0"/>
        <w:autoSpaceDN w:val="0"/>
        <w:adjustRightInd w:val="0"/>
        <w:spacing w:after="0" w:line="240" w:lineRule="auto"/>
        <w:ind w:right="-174" w:firstLine="180"/>
        <w:jc w:val="both"/>
        <w:rPr>
          <w:rFonts w:ascii="Times New Roman" w:hAnsi="Times New Roman" w:cs="Times New Roman"/>
          <w:color w:val="000000"/>
          <w:sz w:val="24"/>
          <w:szCs w:val="24"/>
        </w:rPr>
      </w:pPr>
    </w:p>
    <w:p w:rsidR="00C519C4" w:rsidRPr="00C519C4" w:rsidRDefault="00C519C4" w:rsidP="00C519C4">
      <w:pPr>
        <w:pStyle w:val="7"/>
        <w:jc w:val="both"/>
        <w:rPr>
          <w:rFonts w:ascii="Times New Roman" w:hAnsi="Times New Roman"/>
        </w:rPr>
      </w:pPr>
      <w:r w:rsidRPr="00C519C4">
        <w:rPr>
          <w:rFonts w:ascii="Times New Roman" w:hAnsi="Times New Roman"/>
        </w:rPr>
        <w:t>4.9. Механические характеристики</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Механической характеристикой называют график зависимости частоты вращения ротора от вращающего электромагнитного момента при неизменном напряжении, частоте напряжения и тока питающей сети и внешних сопротивлениях в цепи обмоток двигателя.</w:t>
      </w:r>
      <w:r w:rsidRPr="00C519C4">
        <w:rPr>
          <w:rFonts w:ascii="Times New Roman" w:hAnsi="Times New Roman" w:cs="Times New Roman"/>
          <w:sz w:val="24"/>
          <w:szCs w:val="24"/>
        </w:rPr>
        <w:t xml:space="preserve"> </w:t>
      </w:r>
      <w:r w:rsidR="00D24122">
        <w:rPr>
          <w:rFonts w:ascii="Times New Roman" w:hAnsi="Times New Roman" w:cs="Times New Roman"/>
          <w:sz w:val="24"/>
          <w:szCs w:val="24"/>
        </w:rPr>
        <w:t>Механическая характерис</w:t>
      </w:r>
      <w:r w:rsidRPr="00C519C4">
        <w:rPr>
          <w:rFonts w:ascii="Times New Roman" w:hAnsi="Times New Roman" w:cs="Times New Roman"/>
          <w:sz w:val="24"/>
          <w:szCs w:val="24"/>
        </w:rPr>
        <w:t>тика называется естественной, если она соот</w:t>
      </w:r>
      <w:r w:rsidR="00D24122">
        <w:rPr>
          <w:rFonts w:ascii="Times New Roman" w:hAnsi="Times New Roman" w:cs="Times New Roman"/>
          <w:sz w:val="24"/>
          <w:szCs w:val="24"/>
        </w:rPr>
        <w:t>вет</w:t>
      </w:r>
      <w:r w:rsidRPr="00C519C4">
        <w:rPr>
          <w:rFonts w:ascii="Times New Roman" w:hAnsi="Times New Roman" w:cs="Times New Roman"/>
          <w:sz w:val="24"/>
          <w:szCs w:val="24"/>
        </w:rPr>
        <w:t>ствует номинальн</w:t>
      </w:r>
      <w:r w:rsidR="00D24122">
        <w:rPr>
          <w:rFonts w:ascii="Times New Roman" w:hAnsi="Times New Roman" w:cs="Times New Roman"/>
          <w:sz w:val="24"/>
          <w:szCs w:val="24"/>
        </w:rPr>
        <w:t>ому напряжению, номинальной ча</w:t>
      </w:r>
      <w:r w:rsidRPr="00C519C4">
        <w:rPr>
          <w:rFonts w:ascii="Times New Roman" w:hAnsi="Times New Roman" w:cs="Times New Roman"/>
          <w:sz w:val="24"/>
          <w:szCs w:val="24"/>
        </w:rPr>
        <w:t xml:space="preserve">стоте тока </w:t>
      </w:r>
      <w:r w:rsidR="00D24122">
        <w:rPr>
          <w:rFonts w:ascii="Times New Roman" w:hAnsi="Times New Roman" w:cs="Times New Roman"/>
          <w:sz w:val="24"/>
          <w:szCs w:val="24"/>
        </w:rPr>
        <w:t>и отсутствию внеш</w:t>
      </w:r>
      <w:r w:rsidRPr="00C519C4">
        <w:rPr>
          <w:rFonts w:ascii="Times New Roman" w:hAnsi="Times New Roman" w:cs="Times New Roman"/>
          <w:sz w:val="24"/>
          <w:szCs w:val="24"/>
        </w:rPr>
        <w:t>них сопротивлений в цепях обмоток. Характеристики при других условиях называют искусственными.</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 xml:space="preserve">В </w:t>
      </w:r>
      <w:r w:rsidR="00D24122">
        <w:rPr>
          <w:rFonts w:ascii="Times New Roman" w:hAnsi="Times New Roman" w:cs="Times New Roman"/>
          <w:color w:val="000000"/>
          <w:sz w:val="24"/>
          <w:szCs w:val="24"/>
        </w:rPr>
        <w:t xml:space="preserve">отчёте постройте </w:t>
      </w:r>
      <w:r w:rsidRPr="00C519C4">
        <w:rPr>
          <w:rFonts w:ascii="Times New Roman" w:hAnsi="Times New Roman" w:cs="Times New Roman"/>
          <w:color w:val="000000"/>
          <w:sz w:val="24"/>
          <w:szCs w:val="24"/>
        </w:rPr>
        <w:t xml:space="preserve">рабочий участок естественной </w:t>
      </w:r>
      <w:r w:rsidR="00D24122">
        <w:rPr>
          <w:rFonts w:ascii="Times New Roman" w:hAnsi="Times New Roman" w:cs="Times New Roman"/>
          <w:color w:val="000000"/>
          <w:sz w:val="24"/>
          <w:szCs w:val="24"/>
        </w:rPr>
        <w:t>механической</w:t>
      </w:r>
      <w:r w:rsidRPr="00C519C4">
        <w:rPr>
          <w:rFonts w:ascii="Times New Roman" w:hAnsi="Times New Roman" w:cs="Times New Roman"/>
          <w:color w:val="000000"/>
          <w:sz w:val="24"/>
          <w:szCs w:val="24"/>
        </w:rPr>
        <w:t xml:space="preserve"> характеристи</w:t>
      </w:r>
      <w:r w:rsidR="00D24122">
        <w:rPr>
          <w:rFonts w:ascii="Times New Roman" w:hAnsi="Times New Roman" w:cs="Times New Roman"/>
          <w:color w:val="000000"/>
          <w:sz w:val="24"/>
          <w:szCs w:val="24"/>
        </w:rPr>
        <w:t xml:space="preserve">ки по данным </w:t>
      </w:r>
      <w:r w:rsidRPr="00C519C4">
        <w:rPr>
          <w:rFonts w:ascii="Times New Roman" w:hAnsi="Times New Roman" w:cs="Times New Roman"/>
          <w:color w:val="000000"/>
          <w:sz w:val="24"/>
          <w:szCs w:val="24"/>
        </w:rPr>
        <w:t>п. 4.8.</w:t>
      </w:r>
    </w:p>
    <w:p w:rsidR="00C519C4" w:rsidRPr="00D24122" w:rsidRDefault="00943ACA" w:rsidP="00D24122">
      <w:pPr>
        <w:shd w:val="clear" w:color="auto" w:fill="FFFFFF"/>
        <w:autoSpaceDE w:val="0"/>
        <w:autoSpaceDN w:val="0"/>
        <w:adjustRightInd w:val="0"/>
        <w:spacing w:after="0" w:line="240" w:lineRule="auto"/>
        <w:ind w:firstLine="180"/>
        <w:jc w:val="center"/>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lastRenderedPageBreak/>
        <w:drawing>
          <wp:inline distT="0" distB="0" distL="0" distR="0">
            <wp:extent cx="3571875" cy="2129387"/>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3581738" cy="2135267"/>
                    </a:xfrm>
                    <a:prstGeom prst="rect">
                      <a:avLst/>
                    </a:prstGeom>
                    <a:noFill/>
                    <a:ln>
                      <a:noFill/>
                    </a:ln>
                  </pic:spPr>
                </pic:pic>
              </a:graphicData>
            </a:graphic>
          </wp:inline>
        </w:drawing>
      </w:r>
    </w:p>
    <w:p w:rsidR="00C519C4" w:rsidRPr="00C519C4" w:rsidRDefault="00C519C4" w:rsidP="00943ACA">
      <w:pPr>
        <w:shd w:val="clear" w:color="auto" w:fill="FFFFFF"/>
        <w:autoSpaceDE w:val="0"/>
        <w:autoSpaceDN w:val="0"/>
        <w:adjustRightInd w:val="0"/>
        <w:spacing w:after="0" w:line="240" w:lineRule="auto"/>
        <w:ind w:firstLine="180"/>
        <w:rPr>
          <w:rFonts w:ascii="Times New Roman" w:hAnsi="Times New Roman" w:cs="Times New Roman"/>
          <w:color w:val="000000"/>
          <w:sz w:val="24"/>
          <w:szCs w:val="24"/>
        </w:rPr>
      </w:pPr>
      <w:r w:rsidRPr="00C519C4">
        <w:rPr>
          <w:rFonts w:ascii="Times New Roman" w:hAnsi="Times New Roman" w:cs="Times New Roman"/>
          <w:b/>
          <w:bCs/>
          <w:color w:val="000000"/>
          <w:sz w:val="24"/>
          <w:szCs w:val="24"/>
        </w:rPr>
        <w:t>Заключение по работе</w:t>
      </w:r>
      <w:r w:rsidR="00943ACA">
        <w:rPr>
          <w:rFonts w:ascii="Times New Roman" w:hAnsi="Times New Roman" w:cs="Times New Roman"/>
          <w:b/>
          <w:bCs/>
          <w:color w:val="000000"/>
          <w:sz w:val="24"/>
          <w:szCs w:val="24"/>
        </w:rPr>
        <w:t>:</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1. Сравните измеренные зна</w:t>
      </w:r>
      <w:r w:rsidR="00943ACA">
        <w:rPr>
          <w:rFonts w:ascii="Times New Roman" w:hAnsi="Times New Roman" w:cs="Times New Roman"/>
          <w:color w:val="000000"/>
          <w:sz w:val="24"/>
          <w:szCs w:val="24"/>
        </w:rPr>
        <w:t>чения сопротивления изоляции об</w:t>
      </w:r>
      <w:r w:rsidRPr="00C519C4">
        <w:rPr>
          <w:rFonts w:ascii="Times New Roman" w:hAnsi="Times New Roman" w:cs="Times New Roman"/>
          <w:color w:val="000000"/>
          <w:sz w:val="24"/>
          <w:szCs w:val="24"/>
        </w:rPr>
        <w:t xml:space="preserve">моток статора и ротора с допустимыми для эксплуатации значениями согласно Правилам </w:t>
      </w:r>
      <w:r w:rsidRPr="00C519C4">
        <w:rPr>
          <w:rFonts w:ascii="Times New Roman" w:hAnsi="Times New Roman" w:cs="Times New Roman"/>
          <w:sz w:val="24"/>
          <w:szCs w:val="24"/>
        </w:rPr>
        <w:t>технической эксплуатации электроустановок потребителей</w:t>
      </w:r>
      <w:r w:rsidRPr="00C519C4">
        <w:rPr>
          <w:rFonts w:ascii="Times New Roman" w:hAnsi="Times New Roman" w:cs="Times New Roman"/>
          <w:color w:val="000000"/>
          <w:sz w:val="24"/>
          <w:szCs w:val="24"/>
        </w:rPr>
        <w:t xml:space="preserve"> </w:t>
      </w:r>
      <w:r w:rsidRPr="00C519C4">
        <w:rPr>
          <w:rFonts w:ascii="Times New Roman" w:hAnsi="Times New Roman" w:cs="Times New Roman"/>
          <w:sz w:val="24"/>
          <w:szCs w:val="24"/>
        </w:rPr>
        <w:t>[14, прил. 3, п. 23]</w:t>
      </w:r>
      <w:r w:rsidRPr="00C519C4">
        <w:rPr>
          <w:rFonts w:ascii="Times New Roman" w:hAnsi="Times New Roman" w:cs="Times New Roman"/>
          <w:color w:val="000000"/>
          <w:sz w:val="24"/>
          <w:szCs w:val="24"/>
        </w:rPr>
        <w:t xml:space="preserve"> и сделайте вывод о пригодности исследуемого двигателя к работе.</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color w:val="000000"/>
          <w:sz w:val="24"/>
          <w:szCs w:val="24"/>
        </w:rPr>
      </w:pPr>
      <w:r w:rsidRPr="00C519C4">
        <w:rPr>
          <w:rFonts w:ascii="Times New Roman" w:hAnsi="Times New Roman" w:cs="Times New Roman"/>
          <w:color w:val="000000"/>
          <w:sz w:val="24"/>
          <w:szCs w:val="24"/>
        </w:rPr>
        <w:t>2. Сравните опытное значение коэффициента трансформации с рассчи</w:t>
      </w:r>
      <w:r w:rsidR="00943ACA">
        <w:rPr>
          <w:rFonts w:ascii="Times New Roman" w:hAnsi="Times New Roman" w:cs="Times New Roman"/>
          <w:color w:val="000000"/>
          <w:sz w:val="24"/>
          <w:szCs w:val="24"/>
        </w:rPr>
        <w:t xml:space="preserve">танным по </w:t>
      </w:r>
      <w:r w:rsidRPr="00C519C4">
        <w:rPr>
          <w:rFonts w:ascii="Times New Roman" w:hAnsi="Times New Roman" w:cs="Times New Roman"/>
          <w:color w:val="000000"/>
          <w:sz w:val="24"/>
          <w:szCs w:val="24"/>
        </w:rPr>
        <w:t>номинальным напряжениям обмоток</w:t>
      </w:r>
      <w:r w:rsidRPr="00C519C4">
        <w:rPr>
          <w:rFonts w:ascii="Times New Roman" w:hAnsi="Times New Roman" w:cs="Times New Roman"/>
          <w:sz w:val="24"/>
          <w:szCs w:val="24"/>
        </w:rPr>
        <w:t xml:space="preserve">. </w:t>
      </w:r>
    </w:p>
    <w:p w:rsidR="00C519C4" w:rsidRPr="00C519C4" w:rsidRDefault="00C519C4" w:rsidP="00C519C4">
      <w:pPr>
        <w:shd w:val="clear" w:color="auto" w:fill="FFFFFF"/>
        <w:autoSpaceDE w:val="0"/>
        <w:autoSpaceDN w:val="0"/>
        <w:adjustRightInd w:val="0"/>
        <w:spacing w:after="0" w:line="240" w:lineRule="auto"/>
        <w:ind w:firstLine="720"/>
        <w:jc w:val="both"/>
        <w:rPr>
          <w:rFonts w:ascii="Times New Roman" w:hAnsi="Times New Roman" w:cs="Times New Roman"/>
          <w:sz w:val="24"/>
          <w:szCs w:val="24"/>
        </w:rPr>
      </w:pPr>
      <w:r w:rsidRPr="00C519C4">
        <w:rPr>
          <w:rFonts w:ascii="Times New Roman" w:hAnsi="Times New Roman" w:cs="Times New Roman"/>
          <w:color w:val="000000"/>
          <w:sz w:val="24"/>
          <w:szCs w:val="24"/>
        </w:rPr>
        <w:t xml:space="preserve">3. Составьте сравнительную таблицу значений потребляемой мощности </w:t>
      </w:r>
      <w:r w:rsidRPr="00C519C4">
        <w:rPr>
          <w:rFonts w:ascii="Times New Roman" w:hAnsi="Times New Roman" w:cs="Times New Roman"/>
          <w:i/>
          <w:color w:val="000000"/>
          <w:sz w:val="24"/>
          <w:szCs w:val="24"/>
        </w:rPr>
        <w:t>Р1</w:t>
      </w:r>
      <w:r w:rsidRPr="00C519C4">
        <w:rPr>
          <w:rFonts w:ascii="Times New Roman" w:hAnsi="Times New Roman" w:cs="Times New Roman"/>
          <w:color w:val="000000"/>
          <w:sz w:val="24"/>
          <w:szCs w:val="24"/>
        </w:rPr>
        <w:t>, линейного тока статора</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I</w:t>
      </w:r>
      <w:r w:rsidRPr="00C519C4">
        <w:rPr>
          <w:rFonts w:ascii="Times New Roman" w:hAnsi="Times New Roman" w:cs="Times New Roman"/>
          <w:i/>
          <w:color w:val="000000"/>
          <w:sz w:val="24"/>
          <w:szCs w:val="24"/>
        </w:rPr>
        <w:t>л</w:t>
      </w:r>
      <w:r w:rsidRPr="00C519C4">
        <w:rPr>
          <w:rFonts w:ascii="Times New Roman" w:hAnsi="Times New Roman" w:cs="Times New Roman"/>
          <w:color w:val="000000"/>
          <w:sz w:val="24"/>
          <w:szCs w:val="24"/>
        </w:rPr>
        <w:t xml:space="preserve">, коэффициента мощности </w:t>
      </w:r>
      <w:r w:rsidRPr="00C519C4">
        <w:rPr>
          <w:rFonts w:ascii="Times New Roman" w:hAnsi="Times New Roman" w:cs="Times New Roman"/>
          <w:i/>
          <w:color w:val="000000"/>
          <w:sz w:val="24"/>
          <w:szCs w:val="24"/>
          <w:lang w:val="en-US"/>
        </w:rPr>
        <w:t>cosφ</w:t>
      </w:r>
      <w:r w:rsidRPr="00C519C4">
        <w:rPr>
          <w:rFonts w:ascii="Times New Roman" w:hAnsi="Times New Roman" w:cs="Times New Roman"/>
          <w:color w:val="000000"/>
          <w:sz w:val="24"/>
          <w:szCs w:val="24"/>
        </w:rPr>
        <w:t xml:space="preserve">, коэффициента </w:t>
      </w:r>
      <w:r w:rsidR="00D24122">
        <w:rPr>
          <w:rFonts w:ascii="Times New Roman" w:hAnsi="Times New Roman" w:cs="Times New Roman"/>
          <w:color w:val="000000"/>
          <w:sz w:val="24"/>
          <w:szCs w:val="24"/>
        </w:rPr>
        <w:t>по</w:t>
      </w:r>
      <w:r w:rsidRPr="00C519C4">
        <w:rPr>
          <w:rFonts w:ascii="Times New Roman" w:hAnsi="Times New Roman" w:cs="Times New Roman"/>
          <w:color w:val="000000"/>
          <w:sz w:val="24"/>
          <w:szCs w:val="24"/>
        </w:rPr>
        <w:t xml:space="preserve">лезного действия </w:t>
      </w:r>
      <w:r w:rsidRPr="00C519C4">
        <w:rPr>
          <w:rFonts w:ascii="Times New Roman" w:hAnsi="Times New Roman" w:cs="Times New Roman"/>
          <w:i/>
          <w:color w:val="000000"/>
          <w:sz w:val="24"/>
          <w:szCs w:val="24"/>
        </w:rPr>
        <w:t>η</w:t>
      </w:r>
      <w:r w:rsidRPr="00C519C4">
        <w:rPr>
          <w:rFonts w:ascii="Times New Roman" w:hAnsi="Times New Roman" w:cs="Times New Roman"/>
          <w:color w:val="000000"/>
          <w:sz w:val="24"/>
          <w:szCs w:val="24"/>
        </w:rPr>
        <w:t xml:space="preserve"> и скольжения</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S</w:t>
      </w:r>
      <w:r w:rsidR="00D24122">
        <w:rPr>
          <w:rFonts w:ascii="Times New Roman" w:hAnsi="Times New Roman" w:cs="Times New Roman"/>
          <w:color w:val="000000"/>
          <w:sz w:val="24"/>
          <w:szCs w:val="24"/>
        </w:rPr>
        <w:t xml:space="preserve"> </w:t>
      </w:r>
      <w:r w:rsidRPr="00C519C4">
        <w:rPr>
          <w:rFonts w:ascii="Times New Roman" w:hAnsi="Times New Roman" w:cs="Times New Roman"/>
          <w:color w:val="000000"/>
          <w:sz w:val="24"/>
          <w:szCs w:val="24"/>
        </w:rPr>
        <w:t xml:space="preserve">при номинальной полезной мощности </w:t>
      </w:r>
      <w:r w:rsidRPr="00C519C4">
        <w:rPr>
          <w:rFonts w:ascii="Times New Roman" w:hAnsi="Times New Roman" w:cs="Times New Roman"/>
          <w:i/>
          <w:color w:val="000000"/>
          <w:sz w:val="24"/>
          <w:szCs w:val="24"/>
        </w:rPr>
        <w:t>Р2</w:t>
      </w:r>
      <w:r w:rsidRPr="00C519C4">
        <w:rPr>
          <w:rFonts w:ascii="Times New Roman" w:hAnsi="Times New Roman" w:cs="Times New Roman"/>
          <w:color w:val="000000"/>
          <w:sz w:val="24"/>
          <w:szCs w:val="24"/>
        </w:rPr>
        <w:t>, определен</w:t>
      </w:r>
      <w:r w:rsidRPr="00C519C4">
        <w:rPr>
          <w:rFonts w:ascii="Times New Roman" w:hAnsi="Times New Roman" w:cs="Times New Roman"/>
          <w:color w:val="000000"/>
          <w:sz w:val="24"/>
          <w:szCs w:val="24"/>
        </w:rPr>
        <w:softHyphen/>
        <w:t>ных по техническим данными двигателя и по рабочим характеристи</w:t>
      </w:r>
      <w:r w:rsidRPr="00C519C4">
        <w:rPr>
          <w:rFonts w:ascii="Times New Roman" w:hAnsi="Times New Roman" w:cs="Times New Roman"/>
          <w:color w:val="000000"/>
          <w:sz w:val="24"/>
          <w:szCs w:val="24"/>
        </w:rPr>
        <w:softHyphen/>
        <w:t>кам.  Номинальное значение потребляемой мощности по техническим данным находят делением номинальной полезной мощности на номинальный КПД. Номинальное скольжение по техническим данным мож</w:t>
      </w:r>
      <w:r w:rsidR="00943ACA">
        <w:rPr>
          <w:rFonts w:ascii="Times New Roman" w:hAnsi="Times New Roman" w:cs="Times New Roman"/>
          <w:color w:val="000000"/>
          <w:sz w:val="24"/>
          <w:szCs w:val="24"/>
        </w:rPr>
        <w:t xml:space="preserve">но определить по значениям </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rPr>
        <w:t xml:space="preserve">н </w:t>
      </w:r>
      <w:r w:rsidRPr="00C519C4">
        <w:rPr>
          <w:rFonts w:ascii="Times New Roman" w:hAnsi="Times New Roman" w:cs="Times New Roman"/>
          <w:color w:val="000000"/>
          <w:sz w:val="24"/>
          <w:szCs w:val="24"/>
        </w:rPr>
        <w:t xml:space="preserve">и </w:t>
      </w:r>
      <w:r w:rsidRPr="00C519C4">
        <w:rPr>
          <w:rFonts w:ascii="Times New Roman" w:hAnsi="Times New Roman" w:cs="Times New Roman"/>
          <w:i/>
          <w:color w:val="000000"/>
          <w:sz w:val="24"/>
          <w:szCs w:val="24"/>
        </w:rPr>
        <w:t xml:space="preserve">  </w:t>
      </w:r>
      <w:r w:rsidRPr="00C519C4">
        <w:rPr>
          <w:rFonts w:ascii="Times New Roman" w:hAnsi="Times New Roman" w:cs="Times New Roman"/>
          <w:i/>
          <w:color w:val="000000"/>
          <w:sz w:val="24"/>
          <w:szCs w:val="24"/>
          <w:lang w:val="en-US"/>
        </w:rPr>
        <w:t>n</w:t>
      </w:r>
      <w:r w:rsidRPr="00C519C4">
        <w:rPr>
          <w:rFonts w:ascii="Times New Roman" w:hAnsi="Times New Roman" w:cs="Times New Roman"/>
          <w:i/>
          <w:color w:val="000000"/>
          <w:sz w:val="24"/>
          <w:szCs w:val="24"/>
          <w:vertAlign w:val="subscript"/>
        </w:rPr>
        <w:t>1</w:t>
      </w:r>
      <w:r w:rsidRPr="00C519C4">
        <w:rPr>
          <w:rFonts w:ascii="Times New Roman" w:hAnsi="Times New Roman" w:cs="Times New Roman"/>
          <w:color w:val="000000"/>
          <w:sz w:val="24"/>
          <w:szCs w:val="24"/>
        </w:rPr>
        <w:t>, используя формулу, аналогичную (4.3).</w:t>
      </w:r>
    </w:p>
    <w:p w:rsidR="00C519C4" w:rsidRPr="00C519C4" w:rsidRDefault="00C519C4" w:rsidP="00C519C4">
      <w:pPr>
        <w:spacing w:after="0" w:line="240" w:lineRule="auto"/>
        <w:jc w:val="both"/>
        <w:rPr>
          <w:rFonts w:ascii="Times New Roman" w:hAnsi="Times New Roman" w:cs="Times New Roman"/>
          <w:b/>
          <w:sz w:val="24"/>
          <w:szCs w:val="24"/>
        </w:rPr>
      </w:pPr>
    </w:p>
    <w:p w:rsidR="00C519C4" w:rsidRPr="00C519C4" w:rsidRDefault="00C519C4" w:rsidP="00C519C4">
      <w:pPr>
        <w:spacing w:after="0" w:line="240" w:lineRule="auto"/>
        <w:jc w:val="both"/>
        <w:rPr>
          <w:rFonts w:ascii="Times New Roman" w:hAnsi="Times New Roman" w:cs="Times New Roman"/>
          <w:b/>
          <w:sz w:val="24"/>
          <w:szCs w:val="24"/>
        </w:rPr>
      </w:pPr>
      <w:r w:rsidRPr="00C519C4">
        <w:rPr>
          <w:rFonts w:ascii="Times New Roman" w:hAnsi="Times New Roman" w:cs="Times New Roman"/>
          <w:b/>
          <w:sz w:val="24"/>
          <w:szCs w:val="24"/>
        </w:rPr>
        <w:t>Контрольные вопросы</w:t>
      </w:r>
      <w:r w:rsidR="00943ACA">
        <w:rPr>
          <w:rFonts w:ascii="Times New Roman" w:hAnsi="Times New Roman" w:cs="Times New Roman"/>
          <w:b/>
          <w:sz w:val="24"/>
          <w:szCs w:val="24"/>
        </w:rPr>
        <w:t>:</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b/>
          <w:sz w:val="24"/>
          <w:szCs w:val="24"/>
        </w:rPr>
        <w:tab/>
      </w:r>
      <w:r w:rsidRPr="00C519C4">
        <w:rPr>
          <w:rFonts w:ascii="Times New Roman" w:hAnsi="Times New Roman" w:cs="Times New Roman"/>
          <w:sz w:val="24"/>
          <w:szCs w:val="24"/>
        </w:rPr>
        <w:t>1. Как устроены асинхронные двигатели с короткозамкнутым и фазным ротором? Объясните принцип действия. асинхронного двигателя.</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2. Объясните назначение, место включения каждого элемента схемы и расположение обмоток в двигателе.</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3. Каким уравнением моментов описывается работа двигателя с рабочим механизмом? Поясните физический смысл величин, входящих в уравнение. Какими факторами определяются эти величины?</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4. Какими способами запускают асинхронные двигатели с короткозамкнутым и фазным ротором? Как объяснить процессы, протекающие в двигателе при пуске?</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5. Сравните пусковые свойства асинхронных двигателей с короткозамкнутым и фазным ротором.</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6. Объясните предпусковое положение регулирующих элементов в схеме установки в отчёте и последовательность операций при пуске.</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7. Как и с какой целью измеряют сопротивление изоляции обмоток?</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8. Как разделяют потери холостого хода?</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9. Какие потери мощности возникают в асинхронном двигателе и от каких факторов они зависят? На что влияют потери?</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 xml:space="preserve">10. </w:t>
      </w:r>
      <w:r w:rsidR="00D24122">
        <w:rPr>
          <w:rFonts w:ascii="Times New Roman" w:hAnsi="Times New Roman" w:cs="Times New Roman"/>
          <w:sz w:val="24"/>
          <w:szCs w:val="24"/>
        </w:rPr>
        <w:t xml:space="preserve">График какой </w:t>
      </w:r>
      <w:r w:rsidRPr="00C519C4">
        <w:rPr>
          <w:rFonts w:ascii="Times New Roman" w:hAnsi="Times New Roman" w:cs="Times New Roman"/>
          <w:sz w:val="24"/>
          <w:szCs w:val="24"/>
        </w:rPr>
        <w:t>зависимости и при каких условиях называют механической характеристикой двигателей? Как выглядят график</w:t>
      </w:r>
      <w:r w:rsidR="00D24122">
        <w:rPr>
          <w:rFonts w:ascii="Times New Roman" w:hAnsi="Times New Roman" w:cs="Times New Roman"/>
          <w:sz w:val="24"/>
          <w:szCs w:val="24"/>
        </w:rPr>
        <w:t xml:space="preserve">и естественных и искусственных </w:t>
      </w:r>
      <w:r w:rsidRPr="00C519C4">
        <w:rPr>
          <w:rFonts w:ascii="Times New Roman" w:hAnsi="Times New Roman" w:cs="Times New Roman"/>
          <w:sz w:val="24"/>
          <w:szCs w:val="24"/>
        </w:rPr>
        <w:t>характеристик?</w:t>
      </w:r>
    </w:p>
    <w:p w:rsidR="00C519C4" w:rsidRPr="00C519C4" w:rsidRDefault="00C519C4" w:rsidP="00C519C4">
      <w:pPr>
        <w:widowControl w:val="0"/>
        <w:spacing w:after="0" w:line="240" w:lineRule="auto"/>
        <w:ind w:firstLine="680"/>
        <w:jc w:val="both"/>
        <w:rPr>
          <w:rFonts w:ascii="Times New Roman" w:hAnsi="Times New Roman" w:cs="Times New Roman"/>
          <w:sz w:val="24"/>
          <w:szCs w:val="24"/>
        </w:rPr>
      </w:pPr>
      <w:r w:rsidRPr="00C519C4">
        <w:rPr>
          <w:rFonts w:ascii="Times New Roman" w:hAnsi="Times New Roman" w:cs="Times New Roman"/>
          <w:sz w:val="24"/>
          <w:szCs w:val="24"/>
        </w:rPr>
        <w:t>11. Как обеспечить максимальный пусковой момент асинхронного двигателя с фазным ротором?</w:t>
      </w:r>
    </w:p>
    <w:p w:rsidR="00F31904" w:rsidRPr="00214C9A" w:rsidRDefault="00F31904" w:rsidP="00F31904">
      <w:pPr>
        <w:ind w:firstLine="567"/>
        <w:jc w:val="center"/>
        <w:rPr>
          <w:rFonts w:ascii="Times New Roman" w:hAnsi="Times New Roman" w:cs="Times New Roman"/>
          <w:b/>
          <w:sz w:val="24"/>
          <w:szCs w:val="24"/>
        </w:rPr>
      </w:pPr>
      <w:r w:rsidRPr="00214C9A">
        <w:rPr>
          <w:rFonts w:ascii="Times New Roman" w:hAnsi="Times New Roman" w:cs="Times New Roman"/>
          <w:b/>
          <w:sz w:val="24"/>
          <w:szCs w:val="24"/>
        </w:rPr>
        <w:lastRenderedPageBreak/>
        <w:t>Практическое занятие</w:t>
      </w:r>
      <w:r w:rsidRPr="00214C9A">
        <w:rPr>
          <w:rFonts w:ascii="Times New Roman" w:hAnsi="Times New Roman" w:cs="Times New Roman"/>
          <w:b/>
          <w:spacing w:val="-5"/>
          <w:sz w:val="24"/>
          <w:szCs w:val="24"/>
        </w:rPr>
        <w:t xml:space="preserve"> </w:t>
      </w:r>
      <w:r w:rsidRPr="00214C9A">
        <w:rPr>
          <w:rFonts w:ascii="Times New Roman" w:hAnsi="Times New Roman" w:cs="Times New Roman"/>
          <w:b/>
          <w:sz w:val="24"/>
          <w:szCs w:val="24"/>
        </w:rPr>
        <w:t>№</w:t>
      </w:r>
      <w:r w:rsidRPr="00214C9A">
        <w:rPr>
          <w:rFonts w:ascii="Times New Roman" w:hAnsi="Times New Roman" w:cs="Times New Roman"/>
          <w:b/>
          <w:spacing w:val="-2"/>
          <w:sz w:val="24"/>
          <w:szCs w:val="24"/>
        </w:rPr>
        <w:t xml:space="preserve"> </w:t>
      </w:r>
      <w:r w:rsidR="00214C9A" w:rsidRPr="00214C9A">
        <w:rPr>
          <w:rFonts w:ascii="Times New Roman" w:hAnsi="Times New Roman" w:cs="Times New Roman"/>
          <w:b/>
          <w:sz w:val="24"/>
          <w:szCs w:val="24"/>
        </w:rPr>
        <w:t>29</w:t>
      </w:r>
    </w:p>
    <w:p w:rsidR="00F31904" w:rsidRPr="00214C9A" w:rsidRDefault="00F31904" w:rsidP="00F31904">
      <w:pPr>
        <w:ind w:firstLine="567"/>
        <w:jc w:val="center"/>
        <w:rPr>
          <w:rFonts w:ascii="Times New Roman" w:hAnsi="Times New Roman" w:cs="Times New Roman"/>
          <w:sz w:val="24"/>
          <w:szCs w:val="24"/>
        </w:rPr>
      </w:pPr>
      <w:r w:rsidRPr="00214C9A">
        <w:rPr>
          <w:rFonts w:ascii="Times New Roman" w:hAnsi="Times New Roman" w:cs="Times New Roman"/>
          <w:b/>
          <w:sz w:val="24"/>
          <w:szCs w:val="24"/>
        </w:rPr>
        <w:t>Тема:</w:t>
      </w:r>
      <w:r w:rsidRPr="00214C9A">
        <w:rPr>
          <w:rFonts w:ascii="Times New Roman" w:hAnsi="Times New Roman" w:cs="Times New Roman"/>
          <w:sz w:val="24"/>
          <w:szCs w:val="24"/>
        </w:rPr>
        <w:t xml:space="preserve"> </w:t>
      </w:r>
      <w:r w:rsidRPr="00214C9A">
        <w:rPr>
          <w:rFonts w:ascii="Times New Roman" w:hAnsi="Times New Roman" w:cs="Times New Roman"/>
          <w:sz w:val="24"/>
          <w:szCs w:val="28"/>
        </w:rPr>
        <w:t>«Сборка схемы и включение двигателя, построение характеристик.»</w:t>
      </w:r>
    </w:p>
    <w:p w:rsidR="00CE48F6" w:rsidRPr="00214C9A" w:rsidRDefault="00CE48F6" w:rsidP="00CE48F6">
      <w:pPr>
        <w:overflowPunct w:val="0"/>
        <w:autoSpaceDE w:val="0"/>
        <w:autoSpaceDN w:val="0"/>
        <w:adjustRightInd w:val="0"/>
        <w:spacing w:after="0" w:line="240" w:lineRule="auto"/>
        <w:ind w:left="567"/>
        <w:textAlignment w:val="baseline"/>
        <w:rPr>
          <w:rFonts w:ascii="Times New Roman" w:hAnsi="Times New Roman" w:cs="Times New Roman"/>
          <w:sz w:val="24"/>
          <w:szCs w:val="24"/>
        </w:rPr>
      </w:pPr>
      <w:r w:rsidRPr="00214C9A">
        <w:rPr>
          <w:rFonts w:ascii="Times New Roman" w:hAnsi="Times New Roman" w:cs="Times New Roman"/>
          <w:b/>
          <w:sz w:val="24"/>
          <w:szCs w:val="24"/>
        </w:rPr>
        <w:t>Цель работы:</w:t>
      </w:r>
      <w:r w:rsidRPr="00214C9A">
        <w:rPr>
          <w:rFonts w:ascii="Times New Roman" w:hAnsi="Times New Roman" w:cs="Times New Roman"/>
          <w:sz w:val="24"/>
          <w:szCs w:val="24"/>
        </w:rPr>
        <w:t xml:space="preserve"> </w:t>
      </w:r>
    </w:p>
    <w:p w:rsidR="00CE48F6" w:rsidRPr="00214C9A" w:rsidRDefault="00CE48F6" w:rsidP="00943ACA">
      <w:pPr>
        <w:numPr>
          <w:ilvl w:val="0"/>
          <w:numId w:val="13"/>
        </w:numPr>
        <w:overflowPunct w:val="0"/>
        <w:autoSpaceDE w:val="0"/>
        <w:autoSpaceDN w:val="0"/>
        <w:adjustRightInd w:val="0"/>
        <w:spacing w:after="0" w:line="240" w:lineRule="auto"/>
        <w:ind w:left="993" w:firstLine="1560"/>
        <w:textAlignment w:val="baseline"/>
        <w:rPr>
          <w:rFonts w:ascii="Times New Roman" w:hAnsi="Times New Roman" w:cs="Times New Roman"/>
          <w:sz w:val="24"/>
          <w:szCs w:val="24"/>
        </w:rPr>
      </w:pPr>
      <w:r w:rsidRPr="00214C9A">
        <w:rPr>
          <w:rFonts w:ascii="Times New Roman" w:hAnsi="Times New Roman" w:cs="Times New Roman"/>
          <w:sz w:val="24"/>
          <w:szCs w:val="24"/>
        </w:rPr>
        <w:t>Изучить принцип действия и устройство трехфазного синхронного двигателя.</w:t>
      </w:r>
    </w:p>
    <w:p w:rsidR="00CE48F6" w:rsidRPr="00214C9A" w:rsidRDefault="00CE48F6" w:rsidP="00943ACA">
      <w:pPr>
        <w:numPr>
          <w:ilvl w:val="0"/>
          <w:numId w:val="13"/>
        </w:numPr>
        <w:overflowPunct w:val="0"/>
        <w:autoSpaceDE w:val="0"/>
        <w:autoSpaceDN w:val="0"/>
        <w:adjustRightInd w:val="0"/>
        <w:spacing w:after="0" w:line="240" w:lineRule="auto"/>
        <w:ind w:left="993" w:firstLine="567"/>
        <w:jc w:val="both"/>
        <w:textAlignment w:val="baseline"/>
        <w:rPr>
          <w:rFonts w:ascii="Times New Roman" w:hAnsi="Times New Roman" w:cs="Times New Roman"/>
          <w:sz w:val="24"/>
          <w:szCs w:val="24"/>
        </w:rPr>
      </w:pPr>
      <w:r w:rsidRPr="00214C9A">
        <w:rPr>
          <w:rFonts w:ascii="Times New Roman" w:hAnsi="Times New Roman" w:cs="Times New Roman"/>
          <w:sz w:val="24"/>
          <w:szCs w:val="24"/>
        </w:rPr>
        <w:t>Ознакомиться с особенностями и порядком пуска в ход синхронного двигателя.</w:t>
      </w:r>
    </w:p>
    <w:p w:rsidR="00CE48F6" w:rsidRPr="00214C9A" w:rsidRDefault="00CE48F6" w:rsidP="00943ACA">
      <w:pPr>
        <w:numPr>
          <w:ilvl w:val="0"/>
          <w:numId w:val="13"/>
        </w:numPr>
        <w:overflowPunct w:val="0"/>
        <w:autoSpaceDE w:val="0"/>
        <w:autoSpaceDN w:val="0"/>
        <w:adjustRightInd w:val="0"/>
        <w:spacing w:after="0" w:line="240" w:lineRule="auto"/>
        <w:ind w:left="993" w:firstLine="567"/>
        <w:jc w:val="both"/>
        <w:textAlignment w:val="baseline"/>
        <w:rPr>
          <w:rFonts w:ascii="Times New Roman" w:hAnsi="Times New Roman" w:cs="Times New Roman"/>
          <w:sz w:val="24"/>
          <w:szCs w:val="24"/>
        </w:rPr>
      </w:pPr>
      <w:r w:rsidRPr="00214C9A">
        <w:rPr>
          <w:rFonts w:ascii="Times New Roman" w:hAnsi="Times New Roman" w:cs="Times New Roman"/>
          <w:sz w:val="24"/>
          <w:szCs w:val="24"/>
        </w:rPr>
        <w:t>Снять и построить U-образные характеристики. Убедиться, что перевозбужденный синхронный двигатель одновременно служит источником реактивной энергии и может использоваться для повышения коэффициента мощности электроустановок.</w:t>
      </w:r>
    </w:p>
    <w:p w:rsidR="00CE48F6" w:rsidRPr="00214C9A" w:rsidRDefault="00CE48F6" w:rsidP="00943ACA">
      <w:pPr>
        <w:numPr>
          <w:ilvl w:val="0"/>
          <w:numId w:val="13"/>
        </w:numPr>
        <w:overflowPunct w:val="0"/>
        <w:autoSpaceDE w:val="0"/>
        <w:autoSpaceDN w:val="0"/>
        <w:adjustRightInd w:val="0"/>
        <w:spacing w:after="0" w:line="240" w:lineRule="auto"/>
        <w:ind w:left="993" w:firstLine="567"/>
        <w:jc w:val="both"/>
        <w:textAlignment w:val="baseline"/>
        <w:rPr>
          <w:rFonts w:ascii="Times New Roman" w:hAnsi="Times New Roman" w:cs="Times New Roman"/>
          <w:sz w:val="24"/>
          <w:szCs w:val="24"/>
        </w:rPr>
      </w:pPr>
      <w:r w:rsidRPr="00214C9A">
        <w:rPr>
          <w:rFonts w:ascii="Times New Roman" w:hAnsi="Times New Roman" w:cs="Times New Roman"/>
          <w:sz w:val="24"/>
          <w:szCs w:val="24"/>
        </w:rPr>
        <w:t>Снять и построить механическую и рабочие характеристики. Выявить основные свойства синхронного двигателя и области его применения</w:t>
      </w:r>
    </w:p>
    <w:p w:rsidR="00CE48F6" w:rsidRPr="00214C9A" w:rsidRDefault="00CE48F6" w:rsidP="00CE48F6">
      <w:pPr>
        <w:ind w:firstLine="567"/>
        <w:rPr>
          <w:rFonts w:ascii="Times New Roman" w:hAnsi="Times New Roman" w:cs="Times New Roman"/>
          <w:szCs w:val="24"/>
        </w:rPr>
      </w:pPr>
    </w:p>
    <w:p w:rsidR="00CE48F6" w:rsidRPr="00E455F5" w:rsidRDefault="00E455F5" w:rsidP="00E455F5">
      <w:pPr>
        <w:pStyle w:val="TableParagraph"/>
        <w:spacing w:line="270" w:lineRule="exact"/>
        <w:ind w:firstLine="567"/>
        <w:jc w:val="center"/>
        <w:rPr>
          <w:b/>
          <w:sz w:val="28"/>
        </w:rPr>
      </w:pPr>
      <w:r>
        <w:rPr>
          <w:b/>
          <w:sz w:val="28"/>
        </w:rPr>
        <w:t>Пояснения к работе.</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Используя рекомендованную литературу, ознакомиться с принципом работы, конструкцией и назначением основных частей трехфазного синхронного двигателя.</w:t>
      </w:r>
    </w:p>
    <w:tbl>
      <w:tblPr>
        <w:tblW w:w="0" w:type="auto"/>
        <w:tblLayout w:type="fixed"/>
        <w:tblCellMar>
          <w:left w:w="70" w:type="dxa"/>
          <w:right w:w="70" w:type="dxa"/>
        </w:tblCellMar>
        <w:tblLook w:val="0000" w:firstRow="0" w:lastRow="0" w:firstColumn="0" w:lastColumn="0" w:noHBand="0" w:noVBand="0"/>
      </w:tblPr>
      <w:tblGrid>
        <w:gridCol w:w="10062"/>
      </w:tblGrid>
      <w:tr w:rsidR="00CE48F6" w:rsidRPr="00CE48F6" w:rsidTr="001D1F93">
        <w:tc>
          <w:tcPr>
            <w:tcW w:w="10062" w:type="dxa"/>
            <w:tcBorders>
              <w:top w:val="single" w:sz="6" w:space="0" w:color="auto"/>
              <w:left w:val="single" w:sz="6" w:space="0" w:color="auto"/>
              <w:bottom w:val="single" w:sz="6" w:space="0" w:color="auto"/>
              <w:right w:val="single" w:sz="6" w:space="0" w:color="auto"/>
            </w:tcBorders>
          </w:tcPr>
          <w:p w:rsidR="00CE48F6" w:rsidRPr="00CE48F6" w:rsidRDefault="00CE48F6" w:rsidP="00CE48F6">
            <w:pPr>
              <w:ind w:left="142" w:right="141" w:firstLine="567"/>
              <w:jc w:val="both"/>
              <w:rPr>
                <w:rFonts w:ascii="Times New Roman" w:hAnsi="Times New Roman" w:cs="Times New Roman"/>
                <w:sz w:val="24"/>
                <w:szCs w:val="24"/>
              </w:rPr>
            </w:pPr>
            <w:r w:rsidRPr="00CE48F6">
              <w:rPr>
                <w:rFonts w:ascii="Times New Roman" w:hAnsi="Times New Roman" w:cs="Times New Roman"/>
                <w:sz w:val="24"/>
                <w:szCs w:val="24"/>
              </w:rPr>
              <w:t>Синхронным двигателем называется двигатель переменного тока, у которого частота вращения т.е. скорость ротора, равна частоте вращения магнитного поля и не зависит от нагрузки на валу.</w:t>
            </w:r>
          </w:p>
        </w:tc>
      </w:tr>
    </w:tbl>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Статор синхронного двигателя не отличается по конструкции от статора асинхронного двигателя. В пазы сердечника статора укладывается трехфазная обмотка. Каждая фаза занимает 1/3 пазов. Таким образом, все три фазы А,В и С обмотки статора смещены в пространстве под углом 120</w:t>
      </w:r>
      <w:r w:rsidRPr="00CE48F6">
        <w:rPr>
          <w:rFonts w:ascii="Times New Roman" w:hAnsi="Times New Roman" w:cs="Times New Roman"/>
          <w:sz w:val="24"/>
          <w:szCs w:val="24"/>
          <w:vertAlign w:val="superscript"/>
        </w:rPr>
        <w:t>0</w:t>
      </w:r>
      <w:r w:rsidRPr="00CE48F6">
        <w:rPr>
          <w:rFonts w:ascii="Times New Roman" w:hAnsi="Times New Roman" w:cs="Times New Roman"/>
          <w:sz w:val="24"/>
          <w:szCs w:val="24"/>
        </w:rPr>
        <w:t xml:space="preserve"> друг к другу. Обмотка соединяется по схеме ”звезда” или ”треугольник” и включается в сеть трехфазного тока. При этом создается вращающееся магнитное поле. Частота вращения магнитного поля n</w:t>
      </w:r>
      <w:r w:rsidRPr="00CE48F6">
        <w:rPr>
          <w:rFonts w:ascii="Times New Roman" w:hAnsi="Times New Roman" w:cs="Times New Roman"/>
          <w:sz w:val="24"/>
          <w:szCs w:val="24"/>
          <w:vertAlign w:val="subscript"/>
        </w:rPr>
        <w:t>o</w:t>
      </w:r>
      <w:r w:rsidRPr="00CE48F6">
        <w:rPr>
          <w:rFonts w:ascii="Times New Roman" w:hAnsi="Times New Roman" w:cs="Times New Roman"/>
          <w:sz w:val="24"/>
          <w:szCs w:val="24"/>
        </w:rPr>
        <w:t xml:space="preserve"> называется синхронной. Синхронная частота вращения определяется числом пар полюсов статорной обмотки р и частотой изменения тока в сети f:</w:t>
      </w:r>
    </w:p>
    <w:tbl>
      <w:tblPr>
        <w:tblW w:w="0" w:type="auto"/>
        <w:tblLayout w:type="fixed"/>
        <w:tblCellMar>
          <w:left w:w="70" w:type="dxa"/>
          <w:right w:w="70" w:type="dxa"/>
        </w:tblCellMar>
        <w:tblLook w:val="0000" w:firstRow="0" w:lastRow="0" w:firstColumn="0" w:lastColumn="0" w:noHBand="0" w:noVBand="0"/>
      </w:tblPr>
      <w:tblGrid>
        <w:gridCol w:w="8859"/>
        <w:gridCol w:w="1203"/>
      </w:tblGrid>
      <w:tr w:rsidR="00CE48F6" w:rsidRPr="00CE48F6" w:rsidTr="001D1F93">
        <w:tc>
          <w:tcPr>
            <w:tcW w:w="8859"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position w:val="-32"/>
                <w:sz w:val="24"/>
                <w:szCs w:val="24"/>
              </w:rPr>
              <w:object w:dxaOrig="1120" w:dyaOrig="760">
                <v:shape id="_x0000_i1149" type="#_x0000_t75" style="width:56.25pt;height:37.5pt" o:ole="">
                  <v:imagedata r:id="rId399" o:title=""/>
                </v:shape>
                <o:OLEObject Type="Embed" ProgID="Equation.2" ShapeID="_x0000_i1149" DrawAspect="Content" ObjectID="_1634734863" r:id="rId400"/>
              </w:object>
            </w:r>
          </w:p>
        </w:tc>
        <w:tc>
          <w:tcPr>
            <w:tcW w:w="1203"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(1)</w:t>
            </w:r>
          </w:p>
        </w:tc>
      </w:tr>
    </w:tbl>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Ротор синхронного двигателя представляет собой электромагнит постоянного тока. Он может иметь ярко выраженные и неявновыраженные полюсы. Постоянный ток в обмотку ротора подается от постороннего источника (возбудителя) через щетки и два контактных кольца.</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Следует обратить внимание на особенности пуска двигателя. Как известно, синхронный двигатель не имеет собственного пускового момента и не может разогнаться без посторонней помощи. В связи с этим на роторе устанавливается дополнительная пусковая обмотка, выполненная по типу ”беличьего колеса” асинхронного двигателя. Пуск двигателя производится в два этапа. Сначала осуществляется асинхронный запуск, при котором ротор разгоняется до скорости близкой к синхронной (0,95n</w:t>
      </w:r>
      <w:r w:rsidRPr="00CE48F6">
        <w:rPr>
          <w:rFonts w:ascii="Times New Roman" w:hAnsi="Times New Roman" w:cs="Times New Roman"/>
          <w:sz w:val="24"/>
          <w:szCs w:val="24"/>
          <w:vertAlign w:val="subscript"/>
        </w:rPr>
        <w:t>o</w:t>
      </w:r>
      <w:r w:rsidRPr="00CE48F6">
        <w:rPr>
          <w:rFonts w:ascii="Times New Roman" w:hAnsi="Times New Roman" w:cs="Times New Roman"/>
          <w:sz w:val="24"/>
          <w:szCs w:val="24"/>
        </w:rPr>
        <w:t>), благодаря пусковой обмотке. Затем подается постоянный ток в обмотку возбуждения ротора и двигатель автоматически втягивается в синхронизм.</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b/>
          <w:sz w:val="24"/>
          <w:szCs w:val="24"/>
        </w:rPr>
        <w:t>Достоинства синхронного двигателя</w:t>
      </w:r>
      <w:r w:rsidRPr="00CE48F6">
        <w:rPr>
          <w:rFonts w:ascii="Times New Roman" w:hAnsi="Times New Roman" w:cs="Times New Roman"/>
          <w:sz w:val="24"/>
          <w:szCs w:val="24"/>
        </w:rPr>
        <w:t>:</w:t>
      </w:r>
    </w:p>
    <w:p w:rsidR="00CE48F6" w:rsidRPr="00CE48F6" w:rsidRDefault="00CE48F6" w:rsidP="00943ACA">
      <w:pPr>
        <w:numPr>
          <w:ilvl w:val="0"/>
          <w:numId w:val="14"/>
        </w:numPr>
        <w:overflowPunct w:val="0"/>
        <w:autoSpaceDE w:val="0"/>
        <w:autoSpaceDN w:val="0"/>
        <w:adjustRightInd w:val="0"/>
        <w:spacing w:after="0" w:line="240" w:lineRule="auto"/>
        <w:ind w:left="851"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lastRenderedPageBreak/>
        <w:t>высокие технико-экономические показатели (КПД и);</w:t>
      </w:r>
    </w:p>
    <w:p w:rsidR="00CE48F6" w:rsidRPr="00CE48F6" w:rsidRDefault="00CE48F6" w:rsidP="00943ACA">
      <w:pPr>
        <w:numPr>
          <w:ilvl w:val="0"/>
          <w:numId w:val="14"/>
        </w:numPr>
        <w:overflowPunct w:val="0"/>
        <w:autoSpaceDE w:val="0"/>
        <w:autoSpaceDN w:val="0"/>
        <w:adjustRightInd w:val="0"/>
        <w:spacing w:after="0" w:line="240" w:lineRule="auto"/>
        <w:ind w:left="851"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абсолютно жесткая механическая характеристика;</w:t>
      </w:r>
    </w:p>
    <w:p w:rsidR="00CE48F6" w:rsidRPr="00CE48F6" w:rsidRDefault="00CE48F6" w:rsidP="00943ACA">
      <w:pPr>
        <w:numPr>
          <w:ilvl w:val="0"/>
          <w:numId w:val="14"/>
        </w:numPr>
        <w:overflowPunct w:val="0"/>
        <w:autoSpaceDE w:val="0"/>
        <w:autoSpaceDN w:val="0"/>
        <w:adjustRightInd w:val="0"/>
        <w:spacing w:after="0" w:line="240" w:lineRule="auto"/>
        <w:ind w:left="851"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возможность генерирования реактивной энергии;</w:t>
      </w:r>
    </w:p>
    <w:p w:rsidR="00CE48F6" w:rsidRPr="00CE48F6" w:rsidRDefault="00CE48F6" w:rsidP="00943ACA">
      <w:pPr>
        <w:numPr>
          <w:ilvl w:val="0"/>
          <w:numId w:val="14"/>
        </w:numPr>
        <w:overflowPunct w:val="0"/>
        <w:autoSpaceDE w:val="0"/>
        <w:autoSpaceDN w:val="0"/>
        <w:adjustRightInd w:val="0"/>
        <w:spacing w:after="0" w:line="240" w:lineRule="auto"/>
        <w:ind w:left="851"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возможность конструирования тихоходных двигателей (с частотой вращения 94 - 100 об/мин) при сохранении высоких технико-экономических показателей;</w:t>
      </w:r>
    </w:p>
    <w:p w:rsidR="00CE48F6" w:rsidRPr="00CE48F6" w:rsidRDefault="00CE48F6" w:rsidP="00943ACA">
      <w:pPr>
        <w:numPr>
          <w:ilvl w:val="0"/>
          <w:numId w:val="14"/>
        </w:numPr>
        <w:overflowPunct w:val="0"/>
        <w:autoSpaceDE w:val="0"/>
        <w:autoSpaceDN w:val="0"/>
        <w:adjustRightInd w:val="0"/>
        <w:spacing w:after="0" w:line="240" w:lineRule="auto"/>
        <w:ind w:left="851"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сравнительно высокая перегрузочная способность (т.е. отношение максимального вращающего момента к номинальному).</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b/>
          <w:sz w:val="24"/>
          <w:szCs w:val="24"/>
        </w:rPr>
        <w:t>Недостатки</w:t>
      </w:r>
      <w:r w:rsidRPr="00CE48F6">
        <w:rPr>
          <w:rFonts w:ascii="Times New Roman" w:hAnsi="Times New Roman" w:cs="Times New Roman"/>
          <w:sz w:val="24"/>
          <w:szCs w:val="24"/>
        </w:rPr>
        <w:t>:</w:t>
      </w:r>
    </w:p>
    <w:p w:rsidR="00CE48F6" w:rsidRPr="00CE48F6" w:rsidRDefault="00CE48F6" w:rsidP="00943ACA">
      <w:pPr>
        <w:numPr>
          <w:ilvl w:val="0"/>
          <w:numId w:val="15"/>
        </w:numPr>
        <w:overflowPunct w:val="0"/>
        <w:autoSpaceDE w:val="0"/>
        <w:autoSpaceDN w:val="0"/>
        <w:adjustRightInd w:val="0"/>
        <w:spacing w:after="0" w:line="240" w:lineRule="auto"/>
        <w:ind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сложность конструкции и дороговизна;</w:t>
      </w:r>
    </w:p>
    <w:p w:rsidR="00CE48F6" w:rsidRPr="00CE48F6" w:rsidRDefault="00CE48F6" w:rsidP="00943ACA">
      <w:pPr>
        <w:numPr>
          <w:ilvl w:val="0"/>
          <w:numId w:val="15"/>
        </w:numPr>
        <w:overflowPunct w:val="0"/>
        <w:autoSpaceDE w:val="0"/>
        <w:autoSpaceDN w:val="0"/>
        <w:adjustRightInd w:val="0"/>
        <w:spacing w:after="0" w:line="240" w:lineRule="auto"/>
        <w:ind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сложность регулирования скорости;</w:t>
      </w:r>
    </w:p>
    <w:p w:rsidR="00CE48F6" w:rsidRPr="00CE48F6" w:rsidRDefault="00CE48F6" w:rsidP="00943ACA">
      <w:pPr>
        <w:numPr>
          <w:ilvl w:val="0"/>
          <w:numId w:val="15"/>
        </w:numPr>
        <w:overflowPunct w:val="0"/>
        <w:autoSpaceDE w:val="0"/>
        <w:autoSpaceDN w:val="0"/>
        <w:adjustRightInd w:val="0"/>
        <w:spacing w:after="0" w:line="240" w:lineRule="auto"/>
        <w:ind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необходимость в источниках переменного и постоянного тока;</w:t>
      </w:r>
    </w:p>
    <w:p w:rsidR="00CE48F6" w:rsidRPr="00CE48F6" w:rsidRDefault="00CE48F6" w:rsidP="00943ACA">
      <w:pPr>
        <w:numPr>
          <w:ilvl w:val="0"/>
          <w:numId w:val="15"/>
        </w:numPr>
        <w:overflowPunct w:val="0"/>
        <w:autoSpaceDE w:val="0"/>
        <w:autoSpaceDN w:val="0"/>
        <w:adjustRightInd w:val="0"/>
        <w:spacing w:after="0" w:line="240" w:lineRule="auto"/>
        <w:ind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сложность пуска и реверсирования.</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b/>
          <w:sz w:val="24"/>
          <w:szCs w:val="24"/>
        </w:rPr>
        <w:t xml:space="preserve">Применение. </w:t>
      </w:r>
      <w:r w:rsidRPr="00CE48F6">
        <w:rPr>
          <w:rFonts w:ascii="Times New Roman" w:hAnsi="Times New Roman" w:cs="Times New Roman"/>
          <w:sz w:val="24"/>
          <w:szCs w:val="24"/>
        </w:rPr>
        <w:t>Синхронные двигатели применяют в установках средней и большой мощности (более 100 кВт), не требующих частых пусков, реверсирования и регулирования скорости. К ним относятся привода мощных насосов, компрессоров, воздуходувок, вентиляторов, аэродинамических труб и т.д.</w:t>
      </w:r>
    </w:p>
    <w:p w:rsidR="00CE48F6" w:rsidRDefault="00E455F5" w:rsidP="00CE48F6">
      <w:pPr>
        <w:pStyle w:val="TableParagraph"/>
        <w:spacing w:line="270" w:lineRule="exact"/>
        <w:ind w:firstLine="567"/>
        <w:jc w:val="center"/>
        <w:rPr>
          <w:b/>
          <w:sz w:val="28"/>
        </w:rPr>
      </w:pPr>
      <w:r>
        <w:rPr>
          <w:b/>
          <w:sz w:val="28"/>
        </w:rPr>
        <w:t>Ход работы</w:t>
      </w:r>
      <w:r w:rsidR="00CE48F6">
        <w:rPr>
          <w:b/>
          <w:sz w:val="28"/>
        </w:rPr>
        <w:t>.</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1. Ознакомиться со схемой лабораторной установки, приведенной на рисунке 1. На схеме приняты следующие обозначения:</w:t>
      </w:r>
    </w:p>
    <w:tbl>
      <w:tblPr>
        <w:tblW w:w="0" w:type="auto"/>
        <w:tblLayout w:type="fixed"/>
        <w:tblCellMar>
          <w:left w:w="70" w:type="dxa"/>
          <w:right w:w="70" w:type="dxa"/>
        </w:tblCellMar>
        <w:tblLook w:val="0000" w:firstRow="0" w:lastRow="0" w:firstColumn="0" w:lastColumn="0" w:noHBand="0" w:noVBand="0"/>
      </w:tblPr>
      <w:tblGrid>
        <w:gridCol w:w="1488"/>
        <w:gridCol w:w="8574"/>
      </w:tblGrid>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СД</w:t>
            </w:r>
          </w:p>
        </w:tc>
        <w:tc>
          <w:tcPr>
            <w:tcW w:w="8574" w:type="dxa"/>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синхронный двигатель;</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ОВД</w:t>
            </w:r>
          </w:p>
        </w:tc>
        <w:tc>
          <w:tcPr>
            <w:tcW w:w="8574" w:type="dxa"/>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выводы обмотки возбуждения синхронного двигателя;</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R</w:t>
            </w:r>
            <w:r w:rsidRPr="00CE48F6">
              <w:rPr>
                <w:rFonts w:ascii="Times New Roman" w:hAnsi="Times New Roman" w:cs="Times New Roman"/>
                <w:sz w:val="24"/>
                <w:szCs w:val="24"/>
                <w:vertAlign w:val="subscript"/>
              </w:rPr>
              <w:t>Д</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резистор для регулирования тока возбуждения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xml:space="preserve"> синхронного двигателя;</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Г</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генератор постоянного тока. Служит нагрузкой для синхронного двигателя;</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ОВГ</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обмотка возбуждения генератора;</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R</w:t>
            </w:r>
            <w:r w:rsidRPr="00CE48F6">
              <w:rPr>
                <w:rFonts w:ascii="Times New Roman" w:hAnsi="Times New Roman" w:cs="Times New Roman"/>
                <w:sz w:val="24"/>
                <w:szCs w:val="24"/>
                <w:vertAlign w:val="subscript"/>
              </w:rPr>
              <w:t>Г</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резистор для регулирования тока возбуждения нагрузочного генератора;</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А</w:t>
            </w:r>
            <w:r w:rsidRPr="00CE48F6">
              <w:rPr>
                <w:rFonts w:ascii="Times New Roman" w:hAnsi="Times New Roman" w:cs="Times New Roman"/>
                <w:sz w:val="24"/>
                <w:szCs w:val="24"/>
                <w:vertAlign w:val="subscript"/>
              </w:rPr>
              <w:t>Г</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амперметр. Измеряет ток нагрузочного генератора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R</w:t>
            </w:r>
            <w:r w:rsidRPr="00CE48F6">
              <w:rPr>
                <w:rFonts w:ascii="Times New Roman" w:hAnsi="Times New Roman" w:cs="Times New Roman"/>
                <w:sz w:val="24"/>
                <w:szCs w:val="24"/>
                <w:vertAlign w:val="subscript"/>
              </w:rPr>
              <w:t>H</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нагрузочный резистор. Величину сопротивления отдельных ступеней резистора R</w:t>
            </w:r>
            <w:r w:rsidRPr="00CE48F6">
              <w:rPr>
                <w:rFonts w:ascii="Times New Roman" w:hAnsi="Times New Roman" w:cs="Times New Roman"/>
                <w:sz w:val="24"/>
                <w:szCs w:val="24"/>
                <w:vertAlign w:val="subscript"/>
              </w:rPr>
              <w:t>H</w:t>
            </w:r>
            <w:r w:rsidRPr="00CE48F6">
              <w:rPr>
                <w:rFonts w:ascii="Times New Roman" w:hAnsi="Times New Roman" w:cs="Times New Roman"/>
                <w:sz w:val="24"/>
                <w:szCs w:val="24"/>
              </w:rPr>
              <w:t xml:space="preserve"> можно изменять с помощью тумблеров 1,2,3...7. При этом изменяется ток генератора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и, следовательно, нагрузка на валу;</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V</w:t>
            </w:r>
            <w:r w:rsidRPr="00CE48F6">
              <w:rPr>
                <w:rFonts w:ascii="Times New Roman" w:hAnsi="Times New Roman" w:cs="Times New Roman"/>
                <w:sz w:val="24"/>
                <w:szCs w:val="24"/>
                <w:vertAlign w:val="subscript"/>
              </w:rPr>
              <w:t>Г</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вольтметр. Измеряет напряжение генератора;</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К</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трехполюсный выключатель. Служит для включения статорной обмотки в сеть при пуске синхронного двигателя;</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АВД</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автомат для подачи возбуждения в ротор СД;</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АВГ</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автомат для включения обмотки возбуждения нагрузочного генератора;</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V</w:t>
            </w:r>
            <w:r w:rsidRPr="00CE48F6">
              <w:rPr>
                <w:rFonts w:ascii="Times New Roman" w:hAnsi="Times New Roman" w:cs="Times New Roman"/>
                <w:sz w:val="24"/>
                <w:szCs w:val="24"/>
                <w:vertAlign w:val="subscript"/>
              </w:rPr>
              <w:t>C</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вольтметр. Измеряет линейное напряжение U</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подводимое к статорной обмотке синхронного двигателя;</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А</w:t>
            </w:r>
            <w:r w:rsidRPr="00CE48F6">
              <w:rPr>
                <w:rFonts w:ascii="Times New Roman" w:hAnsi="Times New Roman" w:cs="Times New Roman"/>
                <w:sz w:val="24"/>
                <w:szCs w:val="24"/>
                <w:vertAlign w:val="subscript"/>
              </w:rPr>
              <w:t>С</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амперметр. Измеряет линейный ток 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xml:space="preserve"> статорной обмотки СД;</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А</w:t>
            </w:r>
            <w:r w:rsidRPr="00CE48F6">
              <w:rPr>
                <w:rFonts w:ascii="Times New Roman" w:hAnsi="Times New Roman" w:cs="Times New Roman"/>
                <w:sz w:val="24"/>
                <w:szCs w:val="24"/>
                <w:vertAlign w:val="subscript"/>
              </w:rPr>
              <w:t>В</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амперметр. Измеряет ток возбуждения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xml:space="preserve"> обмотки ротора СД;</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cos </w:t>
            </w:r>
            <w:r w:rsidRPr="00CE48F6">
              <w:rPr>
                <w:rFonts w:ascii="Times New Roman" w:hAnsi="Times New Roman" w:cs="Times New Roman"/>
                <w:sz w:val="24"/>
                <w:szCs w:val="24"/>
              </w:rPr>
              <w:t></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фазометр. Измеряет коэффициент мощности синхронного двигателя;</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n</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тахометр. Служит для измерения частоты вращения двигателя.</w:t>
            </w:r>
          </w:p>
        </w:tc>
      </w:tr>
    </w:tbl>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2. Записать паспортные данные синхронного двигателя и основные сведения об электроизмерительных приборах.</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Паспортные данные, указанные на корпусе двигателя, для удобства вынесены на лабораторный стенд.</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lastRenderedPageBreak/>
        <w:t>В паспорте указать: тип двигателя —;</w:t>
      </w:r>
    </w:p>
    <w:tbl>
      <w:tblPr>
        <w:tblW w:w="0" w:type="auto"/>
        <w:tblLayout w:type="fixed"/>
        <w:tblCellMar>
          <w:left w:w="70" w:type="dxa"/>
          <w:right w:w="70" w:type="dxa"/>
        </w:tblCellMar>
        <w:tblLook w:val="0000" w:firstRow="0" w:lastRow="0" w:firstColumn="0" w:lastColumn="0" w:noHBand="0" w:noVBand="0"/>
      </w:tblPr>
      <w:tblGrid>
        <w:gridCol w:w="1488"/>
        <w:gridCol w:w="8574"/>
      </w:tblGrid>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U</w:t>
            </w:r>
            <w:r w:rsidRPr="00CE48F6">
              <w:rPr>
                <w:rFonts w:ascii="Times New Roman" w:hAnsi="Times New Roman" w:cs="Times New Roman"/>
                <w:sz w:val="24"/>
                <w:szCs w:val="24"/>
                <w:vertAlign w:val="subscript"/>
              </w:rPr>
              <w:t>H</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номинальное напряжение двигателя в В;</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Р</w:t>
            </w:r>
            <w:r w:rsidRPr="00CE48F6">
              <w:rPr>
                <w:rFonts w:ascii="Times New Roman" w:hAnsi="Times New Roman" w:cs="Times New Roman"/>
                <w:sz w:val="24"/>
                <w:szCs w:val="24"/>
                <w:vertAlign w:val="subscript"/>
              </w:rPr>
              <w:t>Н</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номинальная мощность на валу в кВт;</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СН</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номинальный ток статора в А;</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n</w:t>
            </w:r>
            <w:r w:rsidRPr="00CE48F6">
              <w:rPr>
                <w:rFonts w:ascii="Times New Roman" w:hAnsi="Times New Roman" w:cs="Times New Roman"/>
                <w:sz w:val="24"/>
                <w:szCs w:val="24"/>
                <w:vertAlign w:val="subscript"/>
              </w:rPr>
              <w:t>0</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номинальная (синхронная) скорость в об/мин;</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sym w:font="Symbol" w:char="F068"/>
            </w:r>
            <w:r w:rsidRPr="00CE48F6">
              <w:rPr>
                <w:rFonts w:ascii="Times New Roman" w:hAnsi="Times New Roman" w:cs="Times New Roman"/>
                <w:sz w:val="24"/>
                <w:szCs w:val="24"/>
                <w:vertAlign w:val="subscript"/>
              </w:rPr>
              <w:t>Н</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номинальный К.П.Д. в %;</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BH</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номинальный ток возбуждения в А;</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cos </w:t>
            </w:r>
            <w:r w:rsidRPr="00CE48F6">
              <w:rPr>
                <w:rFonts w:ascii="Times New Roman" w:hAnsi="Times New Roman" w:cs="Times New Roman"/>
                <w:sz w:val="24"/>
                <w:szCs w:val="24"/>
              </w:rPr>
              <w:t></w:t>
            </w:r>
            <w:r w:rsidRPr="00CE48F6">
              <w:rPr>
                <w:rFonts w:ascii="Times New Roman" w:hAnsi="Times New Roman" w:cs="Times New Roman"/>
                <w:sz w:val="24"/>
                <w:szCs w:val="24"/>
                <w:vertAlign w:val="subscript"/>
              </w:rPr>
              <w:t>H</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номинальный коэффициент мощности;</w:t>
            </w:r>
          </w:p>
        </w:tc>
      </w:tr>
      <w:tr w:rsidR="00CE48F6" w:rsidRPr="00CE48F6" w:rsidTr="001D1F93">
        <w:tc>
          <w:tcPr>
            <w:tcW w:w="1488"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f</w:t>
            </w:r>
          </w:p>
        </w:tc>
        <w:tc>
          <w:tcPr>
            <w:tcW w:w="8574" w:type="dxa"/>
          </w:tcPr>
          <w:p w:rsidR="00CE48F6" w:rsidRPr="00CE48F6" w:rsidRDefault="00CE48F6" w:rsidP="00E455F5">
            <w:pPr>
              <w:spacing w:after="0" w:line="240" w:lineRule="auto"/>
              <w:ind w:left="355" w:firstLine="567"/>
              <w:jc w:val="both"/>
              <w:rPr>
                <w:rFonts w:ascii="Times New Roman" w:hAnsi="Times New Roman" w:cs="Times New Roman"/>
                <w:sz w:val="24"/>
                <w:szCs w:val="24"/>
              </w:rPr>
            </w:pPr>
            <w:r w:rsidRPr="00CE48F6">
              <w:rPr>
                <w:rFonts w:ascii="Times New Roman" w:hAnsi="Times New Roman" w:cs="Times New Roman"/>
                <w:sz w:val="24"/>
                <w:szCs w:val="24"/>
              </w:rPr>
              <w:t>— частота сети в Гц.</w:t>
            </w:r>
          </w:p>
        </w:tc>
      </w:tr>
    </w:tbl>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Определить число пар полюсов р, используя выражение (1).</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Определить номинальный момент на валу:</w:t>
      </w:r>
    </w:p>
    <w:tbl>
      <w:tblPr>
        <w:tblW w:w="0" w:type="auto"/>
        <w:tblLayout w:type="fixed"/>
        <w:tblCellMar>
          <w:left w:w="70" w:type="dxa"/>
          <w:right w:w="70" w:type="dxa"/>
        </w:tblCellMar>
        <w:tblLook w:val="0000" w:firstRow="0" w:lastRow="0" w:firstColumn="0" w:lastColumn="0" w:noHBand="0" w:noVBand="0"/>
      </w:tblPr>
      <w:tblGrid>
        <w:gridCol w:w="8859"/>
        <w:gridCol w:w="1203"/>
      </w:tblGrid>
      <w:tr w:rsidR="00CE48F6" w:rsidRPr="00CE48F6" w:rsidTr="001D1F93">
        <w:tc>
          <w:tcPr>
            <w:tcW w:w="8859"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position w:val="-34"/>
                <w:sz w:val="24"/>
                <w:szCs w:val="24"/>
              </w:rPr>
              <w:object w:dxaOrig="1860" w:dyaOrig="800">
                <v:shape id="_x0000_i1150" type="#_x0000_t75" style="width:93pt;height:40.5pt" o:ole="">
                  <v:imagedata r:id="rId401" o:title=""/>
                </v:shape>
                <o:OLEObject Type="Embed" ProgID="Equation.2" ShapeID="_x0000_i1150" DrawAspect="Content" ObjectID="_1634734864" r:id="rId402"/>
              </w:object>
            </w:r>
            <w:r w:rsidRPr="00CE48F6">
              <w:rPr>
                <w:rFonts w:ascii="Times New Roman" w:hAnsi="Times New Roman" w:cs="Times New Roman"/>
                <w:sz w:val="24"/>
                <w:szCs w:val="24"/>
              </w:rPr>
              <w:t>.</w:t>
            </w:r>
          </w:p>
        </w:tc>
        <w:tc>
          <w:tcPr>
            <w:tcW w:w="1203"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(2)</w:t>
            </w:r>
          </w:p>
        </w:tc>
      </w:tr>
    </w:tbl>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Основные сведения об электроизмерительных приборах внести в таблицу 1.</w:t>
      </w:r>
    </w:p>
    <w:p w:rsidR="00CE48F6" w:rsidRPr="00CE48F6" w:rsidRDefault="00CE48F6" w:rsidP="00943ACA">
      <w:pPr>
        <w:numPr>
          <w:ilvl w:val="0"/>
          <w:numId w:val="16"/>
        </w:numPr>
        <w:overflowPunct w:val="0"/>
        <w:autoSpaceDE w:val="0"/>
        <w:autoSpaceDN w:val="0"/>
        <w:adjustRightInd w:val="0"/>
        <w:spacing w:after="0" w:line="240" w:lineRule="auto"/>
        <w:ind w:firstLine="567"/>
        <w:jc w:val="right"/>
        <w:textAlignment w:val="baseline"/>
        <w:rPr>
          <w:rFonts w:ascii="Times New Roman" w:hAnsi="Times New Roman" w:cs="Times New Roman"/>
          <w:sz w:val="24"/>
          <w:szCs w:val="24"/>
        </w:rPr>
      </w:pPr>
      <w:r w:rsidRPr="00CE48F6">
        <w:rPr>
          <w:rFonts w:ascii="Times New Roman" w:hAnsi="Times New Roman" w:cs="Times New Roman"/>
          <w:sz w:val="24"/>
          <w:szCs w:val="24"/>
        </w:rPr>
        <w:t>Таблица 1</w:t>
      </w:r>
    </w:p>
    <w:p w:rsidR="00CE48F6" w:rsidRPr="00CE48F6" w:rsidRDefault="00CE48F6" w:rsidP="00943ACA">
      <w:pPr>
        <w:numPr>
          <w:ilvl w:val="0"/>
          <w:numId w:val="16"/>
        </w:numPr>
        <w:overflowPunct w:val="0"/>
        <w:autoSpaceDE w:val="0"/>
        <w:autoSpaceDN w:val="0"/>
        <w:adjustRightInd w:val="0"/>
        <w:spacing w:after="0" w:line="240" w:lineRule="auto"/>
        <w:ind w:firstLine="567"/>
        <w:jc w:val="right"/>
        <w:textAlignment w:val="baseline"/>
        <w:rPr>
          <w:rFonts w:ascii="Times New Roman" w:hAnsi="Times New Roman" w:cs="Times New Roman"/>
          <w:sz w:val="24"/>
          <w:szCs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444"/>
        <w:gridCol w:w="1737"/>
        <w:gridCol w:w="2798"/>
        <w:gridCol w:w="2798"/>
      </w:tblGrid>
      <w:tr w:rsidR="00CE48F6" w:rsidRPr="00CE48F6" w:rsidTr="001D1F93">
        <w:tc>
          <w:tcPr>
            <w:tcW w:w="2444" w:type="dxa"/>
          </w:tcPr>
          <w:p w:rsidR="00CE48F6" w:rsidRPr="00CE48F6" w:rsidRDefault="00CE48F6" w:rsidP="00943ACA">
            <w:pPr>
              <w:numPr>
                <w:ilvl w:val="0"/>
                <w:numId w:val="16"/>
              </w:numPr>
              <w:overflowPunct w:val="0"/>
              <w:autoSpaceDE w:val="0"/>
              <w:autoSpaceDN w:val="0"/>
              <w:adjustRightInd w:val="0"/>
              <w:spacing w:after="0" w:line="240" w:lineRule="auto"/>
              <w:ind w:left="0" w:firstLine="567"/>
              <w:jc w:val="center"/>
              <w:textAlignment w:val="baseline"/>
              <w:rPr>
                <w:rFonts w:ascii="Times New Roman" w:hAnsi="Times New Roman" w:cs="Times New Roman"/>
                <w:sz w:val="24"/>
                <w:szCs w:val="24"/>
              </w:rPr>
            </w:pPr>
            <w:r w:rsidRPr="00CE48F6">
              <w:rPr>
                <w:rFonts w:ascii="Times New Roman" w:hAnsi="Times New Roman" w:cs="Times New Roman"/>
                <w:sz w:val="24"/>
                <w:szCs w:val="24"/>
              </w:rPr>
              <w:t>Наименование и марка прибора</w:t>
            </w:r>
          </w:p>
        </w:tc>
        <w:tc>
          <w:tcPr>
            <w:tcW w:w="1737"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Система </w:t>
            </w:r>
          </w:p>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измерения</w:t>
            </w:r>
          </w:p>
        </w:tc>
        <w:tc>
          <w:tcPr>
            <w:tcW w:w="2798"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Класс точности </w:t>
            </w:r>
          </w:p>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прибора</w:t>
            </w:r>
          </w:p>
        </w:tc>
        <w:tc>
          <w:tcPr>
            <w:tcW w:w="2798" w:type="dxa"/>
          </w:tcPr>
          <w:p w:rsidR="00CE48F6" w:rsidRPr="00CE48F6" w:rsidRDefault="00CE48F6" w:rsidP="00CE48F6">
            <w:pPr>
              <w:ind w:firstLine="567"/>
              <w:jc w:val="center"/>
              <w:rPr>
                <w:rFonts w:ascii="Times New Roman" w:hAnsi="Times New Roman" w:cs="Times New Roman"/>
                <w:sz w:val="24"/>
                <w:szCs w:val="24"/>
              </w:rPr>
            </w:pPr>
            <w:r w:rsidRPr="00CE48F6">
              <w:rPr>
                <w:rFonts w:ascii="Times New Roman" w:hAnsi="Times New Roman" w:cs="Times New Roman"/>
                <w:sz w:val="24"/>
                <w:szCs w:val="24"/>
              </w:rPr>
              <w:t>Диапазон измерения прибора</w:t>
            </w:r>
          </w:p>
        </w:tc>
      </w:tr>
      <w:tr w:rsidR="00CE48F6" w:rsidRPr="00CE48F6" w:rsidTr="001D1F93">
        <w:tc>
          <w:tcPr>
            <w:tcW w:w="2444" w:type="dxa"/>
          </w:tcPr>
          <w:p w:rsidR="00CE48F6" w:rsidRPr="00CE48F6" w:rsidRDefault="00CE48F6" w:rsidP="00943ACA">
            <w:pPr>
              <w:numPr>
                <w:ilvl w:val="0"/>
                <w:numId w:val="16"/>
              </w:numPr>
              <w:overflowPunct w:val="0"/>
              <w:autoSpaceDE w:val="0"/>
              <w:autoSpaceDN w:val="0"/>
              <w:adjustRightInd w:val="0"/>
              <w:spacing w:after="0" w:line="240" w:lineRule="auto"/>
              <w:ind w:left="0" w:firstLine="567"/>
              <w:jc w:val="center"/>
              <w:textAlignment w:val="baseline"/>
              <w:rPr>
                <w:rFonts w:ascii="Times New Roman" w:hAnsi="Times New Roman" w:cs="Times New Roman"/>
                <w:sz w:val="24"/>
                <w:szCs w:val="24"/>
              </w:rPr>
            </w:pPr>
          </w:p>
        </w:tc>
        <w:tc>
          <w:tcPr>
            <w:tcW w:w="1737" w:type="dxa"/>
          </w:tcPr>
          <w:p w:rsidR="00CE48F6" w:rsidRPr="00CE48F6" w:rsidRDefault="00CE48F6" w:rsidP="00CE48F6">
            <w:pPr>
              <w:ind w:firstLine="567"/>
              <w:jc w:val="center"/>
              <w:rPr>
                <w:rFonts w:ascii="Times New Roman" w:hAnsi="Times New Roman" w:cs="Times New Roman"/>
                <w:sz w:val="24"/>
                <w:szCs w:val="24"/>
              </w:rPr>
            </w:pPr>
          </w:p>
        </w:tc>
        <w:tc>
          <w:tcPr>
            <w:tcW w:w="2798" w:type="dxa"/>
          </w:tcPr>
          <w:p w:rsidR="00CE48F6" w:rsidRPr="00CE48F6" w:rsidRDefault="00CE48F6" w:rsidP="00CE48F6">
            <w:pPr>
              <w:ind w:firstLine="567"/>
              <w:jc w:val="center"/>
              <w:rPr>
                <w:rFonts w:ascii="Times New Roman" w:hAnsi="Times New Roman" w:cs="Times New Roman"/>
                <w:sz w:val="24"/>
                <w:szCs w:val="24"/>
              </w:rPr>
            </w:pPr>
          </w:p>
        </w:tc>
        <w:tc>
          <w:tcPr>
            <w:tcW w:w="2798" w:type="dxa"/>
          </w:tcPr>
          <w:p w:rsidR="00CE48F6" w:rsidRPr="00CE48F6" w:rsidRDefault="00CE48F6" w:rsidP="00CE48F6">
            <w:pPr>
              <w:ind w:firstLine="567"/>
              <w:jc w:val="center"/>
              <w:rPr>
                <w:rFonts w:ascii="Times New Roman" w:hAnsi="Times New Roman" w:cs="Times New Roman"/>
                <w:sz w:val="24"/>
                <w:szCs w:val="24"/>
              </w:rPr>
            </w:pPr>
          </w:p>
        </w:tc>
      </w:tr>
    </w:tbl>
    <w:p w:rsidR="00CE48F6" w:rsidRPr="00CE48F6" w:rsidRDefault="00CE48F6" w:rsidP="00CE48F6">
      <w:pPr>
        <w:ind w:firstLine="567"/>
        <w:jc w:val="both"/>
        <w:rPr>
          <w:rFonts w:ascii="Times New Roman" w:hAnsi="Times New Roman" w:cs="Times New Roman"/>
          <w:sz w:val="24"/>
          <w:szCs w:val="24"/>
        </w:rPr>
        <w:sectPr w:rsidR="00CE48F6" w:rsidRPr="00CE48F6">
          <w:footerReference w:type="default" r:id="rId403"/>
          <w:pgSz w:w="11907" w:h="16840"/>
          <w:pgMar w:top="1134" w:right="567" w:bottom="1701" w:left="1418" w:header="720" w:footer="1021" w:gutter="0"/>
          <w:cols w:space="720"/>
        </w:sect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D57635" w:rsidP="00CE48F6">
      <w:pPr>
        <w:framePr w:w="14175" w:h="9639" w:hRule="exact" w:hSpace="142" w:wrap="around" w:vAnchor="text" w:hAnchor="page" w:x="1299" w:y="-155"/>
        <w:ind w:firstLine="567"/>
        <w:rPr>
          <w:rFonts w:ascii="Times New Roman" w:hAnsi="Times New Roman" w:cs="Times New Roman"/>
          <w:sz w:val="24"/>
          <w:szCs w:val="24"/>
        </w:rPr>
      </w:pPr>
      <w:r>
        <w:rPr>
          <w:rFonts w:ascii="Times New Roman" w:hAnsi="Times New Roman" w:cs="Times New Roman"/>
          <w:noProof/>
          <w:sz w:val="24"/>
          <w:szCs w:val="24"/>
        </w:rPr>
        <w:pict>
          <v:group id="_x0000_s1330" style="position:absolute;left:0;text-align:left;margin-left:9.9pt;margin-top:.3pt;width:693.05pt;height:452.15pt;z-index:251627008;mso-position-horizontal-relative:margin;mso-position-vertical-relative:margin" coordorigin="1,5" coordsize="19989,19987" o:allowincell="f">
            <v:group id="_x0000_s1331" style="position:absolute;left:1;top:5;width:19989;height:19987" coordorigin="198,6" coordsize="13861,9043">
              <v:rect id="_x0000_s1332" style="position:absolute;left:1622;top:3780;width:405;height:409" filled="f" stroked="f" strokeweight=".25pt">
                <v:textbox style="mso-next-textbox:#_x0000_s1332" inset="0,0,0,0">
                  <w:txbxContent>
                    <w:p w:rsidR="001C4EA6" w:rsidRDefault="001C4EA6" w:rsidP="00CE48F6">
                      <w:r>
                        <w:rPr>
                          <w:b/>
                          <w:sz w:val="32"/>
                        </w:rPr>
                        <w:t>R</w:t>
                      </w:r>
                      <w:r>
                        <w:rPr>
                          <w:b/>
                          <w:sz w:val="32"/>
                          <w:vertAlign w:val="subscript"/>
                        </w:rPr>
                        <w:t>H</w:t>
                      </w:r>
                    </w:p>
                  </w:txbxContent>
                </v:textbox>
              </v:rect>
              <v:rect id="_x0000_s1333" style="position:absolute;left:6828;top:342;width:1880;height:360" filled="f" stroked="f" strokeweight="2pt">
                <v:textbox style="mso-next-textbox:#_x0000_s1333" inset="0,0,0,0">
                  <w:txbxContent>
                    <w:p w:rsidR="001C4EA6" w:rsidRDefault="001C4EA6" w:rsidP="00CE48F6">
                      <w:r w:rsidRPr="00B84AF3">
                        <w:rPr>
                          <w:position w:val="-12"/>
                        </w:rPr>
                        <w:object w:dxaOrig="1875" w:dyaOrig="360">
                          <v:shape id="_x0000_i1152" type="#_x0000_t75" style="width:93.75pt;height:18pt" o:ole="">
                            <v:imagedata r:id="rId404" o:title=""/>
                          </v:shape>
                          <o:OLEObject Type="Embed" ProgID="Equation.2" ShapeID="_x0000_i1152" DrawAspect="Content" ObjectID="_1634735015" r:id="rId405"/>
                        </w:object>
                      </w:r>
                    </w:p>
                  </w:txbxContent>
                </v:textbox>
              </v:rect>
              <v:group id="_x0000_s1334" style="position:absolute;left:2696;top:1980;width:1134;height:1134" coordorigin="2696,1980" coordsize="1134,1134">
                <v:rect id="_x0000_s1335" style="position:absolute;left:2696;top:1980;width:1134;height:1134" filled="f" strokeweight="1pt"/>
                <v:line id="_x0000_s1336" style="position:absolute;flip:x y" from="2864,2509" to="3747,3019" strokeweight="1pt">
                  <v:stroke startarrowwidth="narrow" startarrowlength="long" endarrowwidth="narrow" endarrowlength="long"/>
                </v:line>
                <v:line id="_x0000_s1337" style="position:absolute;flip:x y" from="3032,2310" to="3741,3019" strokeweight="1pt">
                  <v:stroke startarrowwidth="narrow" startarrowlength="long" endarrowwidth="narrow" endarrowlength="long"/>
                </v:line>
                <v:line id="_x0000_s1338" style="position:absolute;flip:x y" from="3238,2148" to="3741,3019" strokeweight="1pt">
                  <v:stroke startarrowwidth="narrow" startarrowlength="long" endarrowwidth="narrow" endarrowlength="long"/>
                </v:line>
                <v:line id="_x0000_s1339" style="position:absolute;flip:x y" from="2786,2747" to="3747,3019" strokeweight="1pt">
                  <v:stroke startarrowwidth="narrow" startarrowlength="long" endarrowwidth="narrow" endarrowlength="long"/>
                </v:line>
                <v:line id="_x0000_s1340" style="position:absolute;flip:x y" from="3470,2070" to="3747,3019" strokeweight="1pt">
                  <v:stroke startarrowwidth="narrow" startarrowlength="long" endarrowwidth="narrow" endarrowlength="long"/>
                </v:line>
                <v:line id="_x0000_s1341" style="position:absolute;flip:x y" from="2846,2640" to="3741,3019" strokeweight="1pt">
                  <v:stroke startarrowwidth="narrow" startarrowlength="long" endarrowwidth="narrow" endarrowlength="long"/>
                </v:line>
                <v:line id="_x0000_s1342" style="position:absolute;flip:x y" from="2978,2430" to="3741,3013" strokeweight="1pt">
                  <v:stroke startarrowwidth="narrow" startarrowlength="long" endarrowwidth="narrow" endarrowlength="long"/>
                </v:line>
                <v:line id="_x0000_s1343" style="position:absolute;flip:x y" from="3144,2244" to="3741,3013" strokeweight="1pt">
                  <v:stroke startarrowwidth="narrow" startarrowlength="long" endarrowwidth="narrow" endarrowlength="long"/>
                </v:line>
                <v:line id="_x0000_s1344" style="position:absolute;flip:x y" from="3368,2124" to="3735,3019" strokeweight="1pt">
                  <v:stroke startarrowwidth="narrow" startarrowlength="long" endarrowwidth="narrow" endarrowlength="long"/>
                </v:line>
                <v:shape id="_x0000_s1345" type="#_x0000_t19" style="position:absolute;left:2804;top:2082;width:931;height:931;flip:x" filled="t" strokeweight=".5pt">
                  <v:fill color2="black"/>
                  <v:stroke dashstyle="1 1"/>
                </v:shape>
                <v:shape id="_x0000_s1346" type="#_x0000_t19" style="position:absolute;left:3260;top:2538;width:465;height:481;flip:x" filled="t" strokeweight="1pt">
                  <v:fill color2="black"/>
                </v:shape>
                <v:rect id="_x0000_s1347" style="position:absolute;left:2781;top:2065;width:964;height:964" filled="f" strokeweight="1pt"/>
                <v:rect id="_x0000_s1348" style="position:absolute;left:3090;top:2370;width:325;height:313" filled="f" stroked="f" strokeweight=".5pt">
                  <v:textbox style="mso-next-textbox:#_x0000_s1348" inset="0,0,0,0">
                    <w:txbxContent>
                      <w:p w:rsidR="001C4EA6" w:rsidRDefault="001C4EA6" w:rsidP="00CE48F6">
                        <w:pPr>
                          <w:rPr>
                            <w:b/>
                          </w:rPr>
                        </w:pPr>
                        <w:r>
                          <w:rPr>
                            <w:b/>
                          </w:rPr>
                          <w:t>А</w:t>
                        </w:r>
                        <w:r>
                          <w:rPr>
                            <w:b/>
                            <w:vertAlign w:val="subscript"/>
                          </w:rPr>
                          <w:t>Г</w:t>
                        </w:r>
                      </w:p>
                    </w:txbxContent>
                  </v:textbox>
                </v:rect>
              </v:group>
              <v:shape id="_x0000_s1349" style="position:absolute;left:2210;top:3122;width:2905;height:3287" coordsize="20000,20000" path="m8427,24l8420,r,2726l19993,2726r,17268l,19994,,2726r6155,l6155,24e" filled="f" strokeweight="2pt">
                <v:stroke startarrowwidth="narrow" startarrowlength="long" endarrowwidth="narrow" endarrowlength="long"/>
                <v:path arrowok="t"/>
              </v:shape>
              <v:rect id="_x0000_s1350" style="position:absolute;left:1952;top:4278;width:510;height:1871" strokeweight="2pt">
                <v:fill color2="black"/>
              </v:rect>
              <v:group id="_x0000_s1351" style="position:absolute;left:4520;top:4146;width:1183;height:1663" coordorigin="4520,4146" coordsize="1183,1663">
                <v:rect id="_x0000_s1352" style="position:absolute;left:4982;top:4146;width:271;height:271" fillcolor="black" strokeweight="2pt">
                  <v:fill color2="black"/>
                </v:rect>
                <v:rect id="_x0000_s1353" style="position:absolute;left:4982;top:5538;width:271;height:271" fillcolor="black" strokeweight="2pt">
                  <v:fill color2="black"/>
                </v:rect>
                <v:oval id="_x0000_s1354" style="position:absolute;left:4520;top:4386;width:1183;height:1183" strokeweight="2pt">
                  <v:fill color2="black"/>
                </v:oval>
              </v:group>
              <v:rect id="_x0000_s1355" style="position:absolute;left:5000;top:4824;width:661;height:601" filled="f" stroked="f" strokeweight="1pt">
                <v:textbox style="mso-next-textbox:#_x0000_s1355" inset="0,0,0,0">
                  <w:txbxContent>
                    <w:p w:rsidR="001C4EA6" w:rsidRDefault="001C4EA6" w:rsidP="00CE48F6">
                      <w:pPr>
                        <w:rPr>
                          <w:b/>
                          <w:sz w:val="32"/>
                        </w:rPr>
                      </w:pPr>
                      <w:r>
                        <w:rPr>
                          <w:b/>
                          <w:sz w:val="32"/>
                        </w:rPr>
                        <w:t>Г</w:t>
                      </w:r>
                    </w:p>
                  </w:txbxContent>
                </v:textbox>
              </v:rect>
              <v:line id="_x0000_s1356" style="position:absolute" from="5162,4992" to="9999,4993" strokeweight=".5pt">
                <v:stroke dashstyle="3 1 1 1" startarrowwidth="narrow" startarrowlength="long" endarrowwidth="narrow" endarrowlength="long"/>
              </v:line>
              <v:group id="_x0000_s1357" style="position:absolute;left:6728;top:3942;width:2041;height:2041" coordorigin="6728,3942" coordsize="2041,2041">
                <v:oval id="_x0000_s1358" style="position:absolute;left:6728;top:3942;width:2041;height:2041" strokeweight="2pt">
                  <v:fill color2="black"/>
                </v:oval>
                <v:oval id="_x0000_s1359" style="position:absolute;left:7073;top:4287;width:1351;height:1351" strokeweight="2pt">
                  <v:fill color2="black"/>
                </v:oval>
                <v:rect id="_x0000_s1360" style="position:absolute;left:7470;top:4752;width:661;height:601" filled="f" stroked="f" strokeweight="1pt">
                  <v:textbox style="mso-next-textbox:#_x0000_s1360" inset="0,0,0,0">
                    <w:txbxContent>
                      <w:p w:rsidR="001C4EA6" w:rsidRDefault="001C4EA6" w:rsidP="00CE48F6">
                        <w:pPr>
                          <w:rPr>
                            <w:b/>
                            <w:sz w:val="32"/>
                          </w:rPr>
                        </w:pPr>
                        <w:r>
                          <w:rPr>
                            <w:b/>
                            <w:sz w:val="32"/>
                          </w:rPr>
                          <w:t>СД</w:t>
                        </w:r>
                      </w:p>
                    </w:txbxContent>
                  </v:textbox>
                </v:rect>
              </v:group>
              <v:oval id="_x0000_s1361" style="position:absolute;left:2162;top:3990;width:85;height:85" strokeweight="1pt">
                <v:fill color2="black"/>
              </v:oval>
              <v:shape id="_x0000_s1362" style="position:absolute;left:1466;top:5184;width:745;height:1225" coordsize="20000,20000" path="m19973,19984l,19984,,,12886,e" filled="f" strokeweight="2pt">
                <v:stroke startarrowwidth="narrow" startarrowlength="long" endarrow="block" endarrowwidth="narrow" endarrowlength="long"/>
                <v:path arrowok="t"/>
              </v:shape>
              <v:oval id="_x0000_s1363" style="position:absolute;left:2168;top:6366;width:85;height:85" strokeweight="1pt">
                <v:fill color2="black"/>
              </v:oval>
              <v:shape id="_x0000_s1364" style="position:absolute;left:902;top:1782;width:5317;height:5503" coordsize="20000,20000" path="m19996,19996l,19996,,e" filled="f" strokeweight="1pt">
                <v:stroke startarrowwidth="narrow" startarrowlength="long" endarrowwidth="narrow" endarrowlength="long"/>
                <v:path arrowok="t"/>
              </v:shape>
              <v:oval id="_x0000_s1365" style="position:absolute;left:5451;top:7138;width:306;height:324" strokeweight="1pt"/>
              <v:oval id="_x0000_s1366" style="position:absolute;left:5154;top:7148;width:307;height:314" strokeweight="1pt"/>
              <v:oval id="_x0000_s1367" style="position:absolute;left:4858;top:7138;width:306;height:324" strokeweight="1pt"/>
              <v:oval id="_x0000_s1368" style="position:absolute;left:4570;top:7138;width:307;height:324" strokeweight="1pt"/>
              <v:rect id="_x0000_s1369" style="position:absolute;left:4556;top:7301;width:1219;height:206" stroked="f" strokeweight="1pt"/>
              <v:shape id="_x0000_s1370" style="position:absolute;left:5492;top:7284;width:721;height:601" coordsize="20000,20000" path="m19972,r,9384l,9384,,19967e" filled="f" strokeweight="1pt">
                <v:stroke startarrowwidth="narrow" startarrowlength="long" endarrow="block" endarrowwidth="narrow" endarrowlength="long"/>
                <v:path arrowok="t"/>
              </v:shape>
              <v:shape id="_x0000_s1371" style="position:absolute;left:500;top:1764;width:4393;height:6373" coordsize="20000,20000" path="m19995,19997l,19997,,e" filled="f" strokeweight="1pt">
                <v:stroke startarrowwidth="narrow" startarrowlength="long" endarrowwidth="narrow" endarrowlength="long"/>
                <v:path arrowok="t"/>
              </v:shape>
              <v:rect id="_x0000_s1372" style="position:absolute;left:4544;top:7890;width:1871;height:510" strokeweight="1pt">
                <v:fill color2="black"/>
              </v:rect>
              <v:shape id="_x0000_s1373" style="position:absolute;left:6962;top:5604;width:571;height:1663" coordsize="20000,20000" path="m19965,r,11690l,11690r,8298e" filled="f" strokeweight="2pt">
                <v:stroke startarrowwidth="narrow" startarrowlength="long" endarrowwidth="narrow" endarrowlength="long"/>
                <v:path arrowok="t"/>
              </v:shape>
              <v:group id="_x0000_s1374" style="position:absolute;left:6854;top:7194;width:193;height:193" coordorigin="6854,7194" coordsize="193,193">
                <v:oval id="_x0000_s1375" style="position:absolute;left:6872;top:7194;width:170;height:170" strokeweight="1pt">
                  <v:fill color2="black"/>
                </v:oval>
                <v:line id="_x0000_s1376" style="position:absolute;flip:y" from="6854,7194" to="7047,7387" strokeweight="1pt">
                  <v:stroke startarrowwidth="narrow" startarrowlength="long" endarrowwidth="narrow" endarrowlength="long"/>
                </v:line>
              </v:group>
              <v:shape id="_x0000_s1377" style="position:absolute;left:7988;top:5610;width:571;height:1663" coordsize="20000,20000" path="m,l,11690r19965,l19965,19988e" filled="f" strokeweight="2pt">
                <v:stroke startarrowwidth="narrow" startarrowlength="long" endarrowwidth="narrow" endarrowlength="long"/>
                <v:path arrowok="t"/>
              </v:shape>
              <v:shape id="_x0000_s1378" style="position:absolute;left:6956;top:7374;width:2011;height:763" coordsize="20000,20000" path="m,l,19974r19990,e" filled="f" strokeweight="1pt">
                <v:stroke dashstyle="3 1" startarrowwidth="narrow" startarrowlength="long" endarrowwidth="narrow" endarrowlength="long"/>
                <v:path arrowok="t"/>
              </v:shape>
              <v:line id="_x0000_s1379" style="position:absolute;flip:x" from="8582,8136" to="9201,8137" strokeweight="1pt">
                <v:stroke startarrowwidth="narrow" startarrowlength="long" endarrowwidth="narrow" endarrowlength="long"/>
              </v:line>
              <v:group id="_x0000_s1380" style="position:absolute;left:8444;top:8052;width:193;height:193" coordorigin="8444,8052" coordsize="193,193">
                <v:oval id="_x0000_s1381" style="position:absolute;left:8462;top:8052;width:170;height:170" strokeweight="1pt">
                  <v:fill color2="black"/>
                </v:oval>
                <v:line id="_x0000_s1382" style="position:absolute;flip:y" from="8444,8052" to="8637,8245" strokeweight="1pt">
                  <v:stroke startarrowwidth="narrow" startarrowlength="long" endarrowwidth="narrow" endarrowlength="long"/>
                </v:line>
              </v:group>
              <v:rect id="_x0000_s1383" style="position:absolute;left:8906;top:7890;width:1701;height:510" strokeweight="1pt">
                <v:fill color2="black"/>
              </v:rect>
              <v:group id="_x0000_s1384" style="position:absolute;left:6572;top:1578;width:1861;height:2599" coordorigin="6572,1578" coordsize="1861,2599">
                <v:shape id="_x0000_s1385" style="position:absolute;left:6572;top:1578;width:529;height:2599" coordsize="20000,20000" path="m19282,19992r,-8680l,11312,,8080r19962,l19962,e" filled="f" strokeweight="2pt">
                  <v:stroke startarrowwidth="narrow" startarrowlength="long" endarrowwidth="narrow" endarrowlength="long"/>
                  <v:path arrowok="t"/>
                </v:shape>
                <v:line id="_x0000_s1386" style="position:absolute;flip:y" from="7766,1578" to="7767,3919" strokeweight="2pt">
                  <v:stroke startarrowwidth="narrow" startarrowlength="long" endarrowwidth="narrow" endarrowlength="long"/>
                </v:line>
                <v:line id="_x0000_s1387" style="position:absolute;flip:y" from="8432,1578" to="8433,4159" strokeweight="2pt">
                  <v:stroke startarrowwidth="narrow" startarrowlength="long" endarrowwidth="narrow" endarrowlength="long"/>
                </v:line>
              </v:group>
              <v:oval id="_x0000_s1388" style="position:absolute;left:7376;top:2484;width:737;height:737" strokeweight="1pt">
                <v:fill color2="black"/>
              </v:oval>
              <v:rect id="_x0000_s1389" style="position:absolute;left:7500;top:2610;width:523;height:469" filled="f" stroked="f" strokeweight="1pt">
                <v:textbox style="mso-next-textbox:#_x0000_s1389" inset="0,0,0,0">
                  <w:txbxContent>
                    <w:p w:rsidR="001C4EA6" w:rsidRDefault="001C4EA6" w:rsidP="00CE48F6">
                      <w:pPr>
                        <w:rPr>
                          <w:sz w:val="40"/>
                        </w:rPr>
                      </w:pPr>
                      <w:r>
                        <w:rPr>
                          <w:b/>
                          <w:sz w:val="40"/>
                        </w:rPr>
                        <w:t>А</w:t>
                      </w:r>
                      <w:r>
                        <w:rPr>
                          <w:b/>
                          <w:sz w:val="40"/>
                          <w:vertAlign w:val="subscript"/>
                        </w:rPr>
                        <w:t>С</w:t>
                      </w:r>
                    </w:p>
                  </w:txbxContent>
                </v:textbox>
              </v:rect>
              <v:oval id="_x0000_s1390" style="position:absolute;left:7724;top:2058;width:85;height:85" strokeweight="1pt">
                <v:fill color2="black"/>
              </v:oval>
              <v:oval id="_x0000_s1391" style="position:absolute;left:8390;top:3618;width:85;height:85" strokeweight="1pt">
                <v:fill color2="black"/>
              </v:oval>
              <v:oval id="_x0000_s1392" style="position:absolute;left:8390;top:2058;width:85;height:85" strokeweight="1pt">
                <v:fill color2="black"/>
              </v:oval>
              <v:oval id="_x0000_s1393" style="position:absolute;left:7040;top:3336;width:85;height:85" strokeweight="1pt">
                <v:fill color2="black"/>
              </v:oval>
              <v:shape id="_x0000_s1394" style="position:absolute;left:6584;top:3168;width:457;height:223" coordsize="20000,20000" path="m19956,19910l,19910,,e" filled="f" strokeweight="1pt">
                <v:stroke startarrowwidth="narrow" startarrowlength="long" endarrowwidth="narrow" endarrowlength="long"/>
                <v:path arrowok="t"/>
              </v:shape>
              <v:shape id="_x0000_s1395" style="position:absolute;left:6386;top:2100;width:2821;height:1417" coordsize="20000,20000" path="m14846,r5147,l19993,19986,,19986,,15653e" filled="f" strokeweight="1pt">
                <v:stroke startarrowwidth="narrow" startarrowlength="long" endarrowwidth="narrow" endarrowlength="long"/>
                <v:path arrowok="t"/>
              </v:shape>
              <v:oval id="_x0000_s1396" style="position:absolute;left:6020;top:2484;width:737;height:737" strokeweight="1pt">
                <v:fill color2="black"/>
              </v:oval>
              <v:rect id="_x0000_s1397" style="position:absolute;left:6090;top:2652;width:625;height:469" filled="f" stroked="f" strokeweight="1pt">
                <v:textbox style="mso-next-textbox:#_x0000_s1397" inset="0,0,0,0">
                  <w:txbxContent>
                    <w:p w:rsidR="001C4EA6" w:rsidRDefault="001C4EA6" w:rsidP="00CE48F6">
                      <w:pPr>
                        <w:rPr>
                          <w:sz w:val="24"/>
                        </w:rPr>
                      </w:pPr>
                      <w:r>
                        <w:rPr>
                          <w:b/>
                          <w:sz w:val="26"/>
                        </w:rPr>
                        <w:t xml:space="preserve">cos </w:t>
                      </w:r>
                      <w:r>
                        <w:rPr>
                          <w:b/>
                          <w:sz w:val="26"/>
                        </w:rPr>
                        <w:sym w:font="Symbol" w:char="F06A"/>
                      </w:r>
                    </w:p>
                  </w:txbxContent>
                </v:textbox>
              </v:rect>
              <v:group id="_x0000_s1398" style="position:absolute;left:8834;top:2484;width:737;height:737" coordorigin="8834,2484" coordsize="737,737">
                <v:oval id="_x0000_s1399" style="position:absolute;left:8834;top:2484;width:737;height:737" strokeweight="1pt">
                  <v:fill color2="black"/>
                </v:oval>
                <v:rect id="_x0000_s1400" style="position:absolute;left:8958;top:2610;width:523;height:469" filled="f" stroked="f" strokeweight="1pt">
                  <v:textbox style="mso-next-textbox:#_x0000_s1400" inset="0,0,0,0">
                    <w:txbxContent>
                      <w:p w:rsidR="001C4EA6" w:rsidRDefault="001C4EA6" w:rsidP="00CE48F6">
                        <w:pPr>
                          <w:rPr>
                            <w:sz w:val="40"/>
                          </w:rPr>
                        </w:pPr>
                        <w:r>
                          <w:rPr>
                            <w:b/>
                            <w:sz w:val="40"/>
                          </w:rPr>
                          <w:t>V</w:t>
                        </w:r>
                        <w:r>
                          <w:rPr>
                            <w:b/>
                            <w:sz w:val="40"/>
                            <w:vertAlign w:val="subscript"/>
                          </w:rPr>
                          <w:t>С</w:t>
                        </w:r>
                      </w:p>
                    </w:txbxContent>
                  </v:textbox>
                </v:rect>
              </v:group>
              <v:oval id="_x0000_s1401" style="position:absolute;left:7720;top:3480;width:85;height:85" strokeweight="1pt">
                <v:fill color2="black"/>
              </v:oval>
              <v:shape id="_x0000_s1402" style="position:absolute;left:6200;top:3174;width:2191;height:493" coordsize="20000,20000" path="m,l,19959r19991,e" filled="f" strokeweight="1pt">
                <v:stroke startarrowwidth="narrow" startarrowlength="long" endarrowwidth="narrow" endarrowlength="long"/>
                <v:path arrowok="t"/>
              </v:shape>
              <v:group id="_x0000_s1403" style="position:absolute;left:9998;top:1860;width:1134;height:1134" coordorigin="9998,1860" coordsize="1134,1134">
                <v:rect id="_x0000_s1404" style="position:absolute;left:9998;top:1860;width:1134;height:1134" filled="f" strokeweight="1pt"/>
                <v:line id="_x0000_s1405" style="position:absolute;flip:x y" from="10166,2389" to="11049,2899" strokeweight="1pt">
                  <v:stroke startarrowwidth="narrow" startarrowlength="long" endarrowwidth="narrow" endarrowlength="long"/>
                </v:line>
                <v:line id="_x0000_s1406" style="position:absolute;flip:x y" from="10334,2190" to="11043,2899" strokeweight="1pt">
                  <v:stroke startarrowwidth="narrow" startarrowlength="long" endarrowwidth="narrow" endarrowlength="long"/>
                </v:line>
                <v:line id="_x0000_s1407" style="position:absolute;flip:x y" from="10540,2028" to="11043,2899" strokeweight="1pt">
                  <v:stroke startarrowwidth="narrow" startarrowlength="long" endarrowwidth="narrow" endarrowlength="long"/>
                </v:line>
                <v:line id="_x0000_s1408" style="position:absolute;flip:x y" from="10088,2627" to="11049,2899" strokeweight="1pt">
                  <v:stroke startarrowwidth="narrow" startarrowlength="long" endarrowwidth="narrow" endarrowlength="long"/>
                </v:line>
                <v:line id="_x0000_s1409" style="position:absolute;flip:x y" from="10772,1950" to="11049,2899" strokeweight="1pt">
                  <v:stroke startarrowwidth="narrow" startarrowlength="long" endarrowwidth="narrow" endarrowlength="long"/>
                </v:line>
                <v:line id="_x0000_s1410" style="position:absolute;flip:x y" from="10148,2520" to="11043,2899" strokeweight="1pt">
                  <v:stroke startarrowwidth="narrow" startarrowlength="long" endarrowwidth="narrow" endarrowlength="long"/>
                </v:line>
                <v:line id="_x0000_s1411" style="position:absolute;flip:x y" from="10280,2310" to="11043,2893" strokeweight="1pt">
                  <v:stroke startarrowwidth="narrow" startarrowlength="long" endarrowwidth="narrow" endarrowlength="long"/>
                </v:line>
                <v:line id="_x0000_s1412" style="position:absolute;flip:x y" from="10446,2124" to="11043,2893" strokeweight="1pt">
                  <v:stroke startarrowwidth="narrow" startarrowlength="long" endarrowwidth="narrow" endarrowlength="long"/>
                </v:line>
                <v:line id="_x0000_s1413" style="position:absolute;flip:x y" from="10670,2004" to="11037,2899" strokeweight="1pt">
                  <v:stroke startarrowwidth="narrow" startarrowlength="long" endarrowwidth="narrow" endarrowlength="long"/>
                </v:line>
                <v:shape id="_x0000_s1414" type="#_x0000_t19" style="position:absolute;left:10106;top:1962;width:931;height:931;flip:x" filled="t" strokeweight=".5pt">
                  <v:fill color2="black"/>
                  <v:stroke dashstyle="1 1"/>
                </v:shape>
                <v:shape id="_x0000_s1415" type="#_x0000_t19" style="position:absolute;left:10562;top:2418;width:465;height:481;flip:x" filled="t" strokeweight="1pt">
                  <v:fill color2="black"/>
                </v:shape>
                <v:rect id="_x0000_s1416" style="position:absolute;left:10083;top:1945;width:964;height:964" filled="f" strokeweight="1pt"/>
                <v:rect id="_x0000_s1417" style="position:absolute;left:10392;top:2250;width:325;height:313" filled="f" stroked="f" strokeweight=".5pt">
                  <v:textbox style="mso-next-textbox:#_x0000_s1417" inset="0,0,0,0">
                    <w:txbxContent>
                      <w:p w:rsidR="001C4EA6" w:rsidRDefault="001C4EA6" w:rsidP="00CE48F6">
                        <w:pPr>
                          <w:rPr>
                            <w:b/>
                          </w:rPr>
                        </w:pPr>
                        <w:r>
                          <w:rPr>
                            <w:b/>
                          </w:rPr>
                          <w:t>V</w:t>
                        </w:r>
                        <w:r>
                          <w:rPr>
                            <w:b/>
                            <w:vertAlign w:val="subscript"/>
                          </w:rPr>
                          <w:t>C</w:t>
                        </w:r>
                      </w:p>
                    </w:txbxContent>
                  </v:textbox>
                </v:rect>
              </v:group>
              <v:group id="_x0000_s1418" style="position:absolute;left:11396;top:1860;width:1134;height:1134" coordorigin="11396,1860" coordsize="1134,1134">
                <v:rect id="_x0000_s1419" style="position:absolute;left:11396;top:1860;width:1134;height:1134" filled="f" strokeweight="1pt"/>
                <v:line id="_x0000_s1420" style="position:absolute;flip:x y" from="11564,2389" to="12447,2899" strokeweight="1pt">
                  <v:stroke startarrowwidth="narrow" startarrowlength="long" endarrowwidth="narrow" endarrowlength="long"/>
                </v:line>
                <v:line id="_x0000_s1421" style="position:absolute;flip:x y" from="11732,2190" to="12441,2899" strokeweight="1pt">
                  <v:stroke startarrowwidth="narrow" startarrowlength="long" endarrowwidth="narrow" endarrowlength="long"/>
                </v:line>
                <v:line id="_x0000_s1422" style="position:absolute;flip:x y" from="11938,2028" to="12441,2899" strokeweight="1pt">
                  <v:stroke startarrowwidth="narrow" startarrowlength="long" endarrowwidth="narrow" endarrowlength="long"/>
                </v:line>
                <v:line id="_x0000_s1423" style="position:absolute;flip:x y" from="11486,2627" to="12447,2899" strokeweight="1pt">
                  <v:stroke startarrowwidth="narrow" startarrowlength="long" endarrowwidth="narrow" endarrowlength="long"/>
                </v:line>
                <v:line id="_x0000_s1424" style="position:absolute;flip:x y" from="12170,1950" to="12447,2899" strokeweight="1pt">
                  <v:stroke startarrowwidth="narrow" startarrowlength="long" endarrowwidth="narrow" endarrowlength="long"/>
                </v:line>
                <v:line id="_x0000_s1425" style="position:absolute;flip:x y" from="11546,2520" to="12441,2899" strokeweight="1pt">
                  <v:stroke startarrowwidth="narrow" startarrowlength="long" endarrowwidth="narrow" endarrowlength="long"/>
                </v:line>
                <v:line id="_x0000_s1426" style="position:absolute;flip:x y" from="11678,2310" to="12441,2893" strokeweight="1pt">
                  <v:stroke startarrowwidth="narrow" startarrowlength="long" endarrowwidth="narrow" endarrowlength="long"/>
                </v:line>
                <v:line id="_x0000_s1427" style="position:absolute;flip:x y" from="11844,2124" to="12441,2893" strokeweight="1pt">
                  <v:stroke startarrowwidth="narrow" startarrowlength="long" endarrowwidth="narrow" endarrowlength="long"/>
                </v:line>
                <v:line id="_x0000_s1428" style="position:absolute;flip:x y" from="12068,2004" to="12435,2899" strokeweight="1pt">
                  <v:stroke startarrowwidth="narrow" startarrowlength="long" endarrowwidth="narrow" endarrowlength="long"/>
                </v:line>
                <v:shape id="_x0000_s1429" type="#_x0000_t19" style="position:absolute;left:11504;top:1962;width:931;height:931;flip:x" filled="t" strokeweight=".5pt">
                  <v:fill color2="black"/>
                  <v:stroke dashstyle="1 1"/>
                </v:shape>
                <v:shape id="_x0000_s1430" type="#_x0000_t19" style="position:absolute;left:11960;top:2418;width:465;height:481;flip:x" filled="t" strokeweight="1pt">
                  <v:fill color2="black"/>
                </v:shape>
                <v:rect id="_x0000_s1431" style="position:absolute;left:11481;top:1945;width:964;height:964" filled="f" strokeweight="1pt"/>
                <v:rect id="_x0000_s1432" style="position:absolute;left:11790;top:2250;width:325;height:313" filled="f" stroked="f" strokeweight=".5pt">
                  <v:textbox style="mso-next-textbox:#_x0000_s1432" inset="0,0,0,0">
                    <w:txbxContent>
                      <w:p w:rsidR="001C4EA6" w:rsidRDefault="001C4EA6" w:rsidP="00CE48F6">
                        <w:pPr>
                          <w:rPr>
                            <w:b/>
                          </w:rPr>
                        </w:pPr>
                        <w:r>
                          <w:rPr>
                            <w:b/>
                          </w:rPr>
                          <w:t>А</w:t>
                        </w:r>
                        <w:r>
                          <w:rPr>
                            <w:b/>
                            <w:vertAlign w:val="subscript"/>
                          </w:rPr>
                          <w:t>C</w:t>
                        </w:r>
                      </w:p>
                    </w:txbxContent>
                  </v:textbox>
                </v:rect>
              </v:group>
              <v:rect id="_x0000_s1433" style="position:absolute;left:11396;top:3312;width:1134;height:1134" filled="f" strokeweight="1pt"/>
              <v:line id="_x0000_s1434" style="position:absolute;flip:x y" from="11564,3841" to="12447,4351" strokeweight="1pt">
                <v:stroke startarrowwidth="narrow" startarrowlength="long" endarrowwidth="narrow" endarrowlength="long"/>
              </v:line>
              <v:line id="_x0000_s1435" style="position:absolute;flip:x y" from="11732,3642" to="12441,4351" strokeweight="1pt">
                <v:stroke startarrowwidth="narrow" startarrowlength="long" endarrowwidth="narrow" endarrowlength="long"/>
              </v:line>
              <v:line id="_x0000_s1436" style="position:absolute;flip:x y" from="11938,3480" to="12441,4351" strokeweight="1pt">
                <v:stroke startarrowwidth="narrow" startarrowlength="long" endarrowwidth="narrow" endarrowlength="long"/>
              </v:line>
              <v:line id="_x0000_s1437" style="position:absolute;flip:x y" from="11486,4079" to="12447,4351" strokeweight="1pt">
                <v:stroke startarrowwidth="narrow" startarrowlength="long" endarrowwidth="narrow" endarrowlength="long"/>
              </v:line>
              <v:line id="_x0000_s1438" style="position:absolute;flip:x y" from="12170,3402" to="12447,4351" strokeweight="1pt">
                <v:stroke startarrowwidth="narrow" startarrowlength="long" endarrowwidth="narrow" endarrowlength="long"/>
              </v:line>
              <v:line id="_x0000_s1439" style="position:absolute;flip:x y" from="11546,3972" to="12441,4351" strokeweight="1pt">
                <v:stroke startarrowwidth="narrow" startarrowlength="long" endarrowwidth="narrow" endarrowlength="long"/>
              </v:line>
              <v:line id="_x0000_s1440" style="position:absolute;flip:x y" from="11678,3762" to="12441,4345" strokeweight="1pt">
                <v:stroke startarrowwidth="narrow" startarrowlength="long" endarrowwidth="narrow" endarrowlength="long"/>
              </v:line>
              <v:line id="_x0000_s1441" style="position:absolute;flip:x y" from="11844,3576" to="12441,4345" strokeweight="1pt">
                <v:stroke startarrowwidth="narrow" startarrowlength="long" endarrowwidth="narrow" endarrowlength="long"/>
              </v:line>
              <v:line id="_x0000_s1442" style="position:absolute;flip:x y" from="12068,3456" to="12435,4351" strokeweight="1pt">
                <v:stroke startarrowwidth="narrow" startarrowlength="long" endarrowwidth="narrow" endarrowlength="long"/>
              </v:line>
              <v:shape id="_x0000_s1443" type="#_x0000_t19" style="position:absolute;left:11504;top:3414;width:931;height:931;flip:x" filled="t" strokeweight=".5pt">
                <v:fill color2="black"/>
                <v:stroke dashstyle="1 1"/>
              </v:shape>
              <v:shape id="_x0000_s1444" type="#_x0000_t19" style="position:absolute;left:11960;top:3870;width:465;height:481;flip:x" filled="t" strokeweight="1pt">
                <v:fill color2="black"/>
              </v:shape>
              <v:rect id="_x0000_s1445" style="position:absolute;left:11481;top:3397;width:964;height:964" filled="f" strokeweight="1pt"/>
              <v:shape id="_x0000_s1446" style="position:absolute;left:3674;top:3594;width:457;height:2785" coordsize="20000,20000" path="m19956,r,7928l,7928r,3792l19694,11720r,8273e" filled="f" strokeweight="1pt">
                <v:stroke startarrowwidth="narrow" startarrowlength="long" endarrowwidth="narrow" endarrowlength="long"/>
                <v:path arrowok="t"/>
              </v:shape>
              <v:oval id="_x0000_s1447" style="position:absolute;left:4094;top:3516;width:85;height:85" strokeweight="1pt">
                <v:fill color2="black"/>
              </v:oval>
              <v:oval id="_x0000_s1448" style="position:absolute;left:4076;top:6360;width:85;height:85" strokeweight="1pt">
                <v:fill color2="black"/>
              </v:oval>
              <v:rect id="_x0000_s1449" style="position:absolute;left:2660;top:4422;width:1134;height:1134" strokeweight="1pt">
                <v:fill color2="black"/>
              </v:rect>
              <v:line id="_x0000_s1450" style="position:absolute;flip:x y" from="2828,4951" to="3711,5461" strokeweight="1pt">
                <v:stroke startarrowwidth="narrow" startarrowlength="long" endarrowwidth="narrow" endarrowlength="long"/>
              </v:line>
              <v:line id="_x0000_s1451" style="position:absolute;flip:x y" from="2996,4752" to="3705,5461" strokeweight="1pt">
                <v:stroke startarrowwidth="narrow" startarrowlength="long" endarrowwidth="narrow" endarrowlength="long"/>
              </v:line>
              <v:line id="_x0000_s1452" style="position:absolute;flip:x y" from="3202,4590" to="3705,5461" strokeweight="1pt">
                <v:stroke startarrowwidth="narrow" startarrowlength="long" endarrowwidth="narrow" endarrowlength="long"/>
              </v:line>
              <v:line id="_x0000_s1453" style="position:absolute;flip:x y" from="2750,5189" to="3711,5461" strokeweight="1pt">
                <v:stroke startarrowwidth="narrow" startarrowlength="long" endarrowwidth="narrow" endarrowlength="long"/>
              </v:line>
              <v:line id="_x0000_s1454" style="position:absolute;flip:x y" from="3434,4512" to="3711,5461" strokeweight="1pt">
                <v:stroke startarrowwidth="narrow" startarrowlength="long" endarrowwidth="narrow" endarrowlength="long"/>
              </v:line>
              <v:line id="_x0000_s1455" style="position:absolute;flip:x y" from="2810,5082" to="3705,5461" strokeweight="1pt">
                <v:stroke startarrowwidth="narrow" startarrowlength="long" endarrowwidth="narrow" endarrowlength="long"/>
              </v:line>
              <v:line id="_x0000_s1456" style="position:absolute;flip:x y" from="2942,4872" to="3705,5455" strokeweight="1pt">
                <v:stroke startarrowwidth="narrow" startarrowlength="long" endarrowwidth="narrow" endarrowlength="long"/>
              </v:line>
              <v:line id="_x0000_s1457" style="position:absolute;flip:x y" from="3108,4686" to="3705,5455" strokeweight="1pt">
                <v:stroke startarrowwidth="narrow" startarrowlength="long" endarrowwidth="narrow" endarrowlength="long"/>
              </v:line>
              <v:line id="_x0000_s1458" style="position:absolute;flip:x y" from="3332,4566" to="3699,5461" strokeweight="1pt">
                <v:stroke startarrowwidth="narrow" startarrowlength="long" endarrowwidth="narrow" endarrowlength="long"/>
              </v:line>
              <v:shape id="_x0000_s1459" type="#_x0000_t19" style="position:absolute;left:2768;top:4524;width:931;height:931;flip:x" filled="t" strokeweight=".5pt">
                <v:fill color2="black"/>
                <v:stroke dashstyle="1 1"/>
              </v:shape>
              <v:shape id="_x0000_s1460" type="#_x0000_t19" style="position:absolute;left:3224;top:4980;width:465;height:481;flip:x" filled="t" strokeweight="1pt">
                <v:fill color2="black"/>
              </v:shape>
              <v:rect id="_x0000_s1461" style="position:absolute;left:2745;top:4507;width:964;height:964" filled="f" strokeweight="1pt"/>
              <v:rect id="_x0000_s1462" style="position:absolute;left:3056;top:4812;width:421;height:313" filled="f" stroked="f" strokeweight=".5pt">
                <v:textbox style="mso-next-textbox:#_x0000_s1462" inset="0,0,0,0">
                  <w:txbxContent>
                    <w:p w:rsidR="001C4EA6" w:rsidRDefault="001C4EA6" w:rsidP="00CE48F6">
                      <w:pPr>
                        <w:rPr>
                          <w:b/>
                        </w:rPr>
                      </w:pPr>
                      <w:r>
                        <w:rPr>
                          <w:b/>
                        </w:rPr>
                        <w:t>V</w:t>
                      </w:r>
                      <w:r>
                        <w:rPr>
                          <w:b/>
                          <w:vertAlign w:val="subscript"/>
                        </w:rPr>
                        <w:t>Г</w:t>
                      </w:r>
                    </w:p>
                  </w:txbxContent>
                </v:textbox>
              </v:rect>
              <v:line id="_x0000_s1463" style="position:absolute" from="13682,3000" to="13683,7375" strokeweight="1pt">
                <v:stroke startarrowwidth="narrow" startarrowlength="long" endarrowwidth="narrow" endarrowlength="long"/>
              </v:line>
              <v:line id="_x0000_s1464" style="position:absolute" from="13184,3006" to="13185,4897" strokeweight="1pt">
                <v:stroke startarrowwidth="narrow" startarrowlength="long" endarrowwidth="narrow" endarrowlength="long"/>
              </v:line>
              <v:shape id="_x0000_s1465" style="position:absolute;left:8582;top:5706;width:4597;height:1621" coordsize="20000,20000" path="m,19988r11747,l11747,r8249,e" strokeweight="1pt">
                <v:fill color2="black"/>
                <v:stroke dashstyle="3 1" startarrowwidth="narrow" startarrowlength="long" endarrowwidth="narrow" endarrowlength="long"/>
                <v:path arrowok="t"/>
              </v:shape>
              <v:group id="_x0000_s1466" style="position:absolute;left:8444;top:7236;width:193;height:193" coordorigin="8444,7236" coordsize="193,193">
                <v:oval id="_x0000_s1467" style="position:absolute;left:8462;top:7236;width:170;height:170" strokeweight="1pt">
                  <v:fill color2="black"/>
                </v:oval>
                <v:line id="_x0000_s1468" style="position:absolute;flip:y" from="8444,7236" to="8637,7429" strokeweight="1pt">
                  <v:stroke startarrowwidth="narrow" startarrowlength="long" endarrowwidth="narrow" endarrowlength="long"/>
                </v:line>
              </v:group>
              <v:group id="_x0000_s1469" style="position:absolute;left:13082;top:5598;width:193;height:193" coordorigin="13082,5598" coordsize="193,193">
                <v:oval id="_x0000_s1470" style="position:absolute;left:13100;top:5598;width:170;height:170" strokeweight="1pt">
                  <v:fill color2="black"/>
                </v:oval>
                <v:line id="_x0000_s1471" style="position:absolute;flip:y" from="13082,5598" to="13275,5791" strokeweight="1pt">
                  <v:stroke startarrowwidth="narrow" startarrowlength="long" endarrowwidth="narrow" endarrowlength="long"/>
                </v:line>
              </v:group>
              <v:shape id="_x0000_s1472" style="position:absolute;left:11360;top:4986;width:1801;height:3157" coordsize="20000,20000" path="m,19994r5530,l5530,,19789,r200,203e" filled="f" strokeweight="1pt">
                <v:stroke dashstyle="3 1" startarrowwidth="narrow" startarrowlength="long" endarrowwidth="narrow" endarrowlength="long"/>
                <v:path arrowok="t"/>
              </v:shape>
              <v:group id="_x0000_s1473" style="position:absolute;left:13082;top:4896;width:193;height:193" coordorigin="13082,4896" coordsize="193,193">
                <v:oval id="_x0000_s1474" style="position:absolute;left:13100;top:4896;width:170;height:170" strokeweight="1pt">
                  <v:fill color2="black"/>
                </v:oval>
                <v:line id="_x0000_s1475" style="position:absolute;flip:y" from="13082,4896" to="13275,5089" strokeweight="1pt">
                  <v:stroke startarrowwidth="narrow" startarrowlength="long" endarrowwidth="narrow" endarrowlength="long"/>
                </v:line>
              </v:group>
              <v:shape id="_x0000_s1476" style="position:absolute;left:9758;top:7566;width:1537;height:577" coordsize="20000,20000" path="m19987,19757r-5621,208l14366,,,,,11127e" filled="f" strokeweight="1pt">
                <v:stroke startarrowwidth="narrow" startarrowlength="long" endarrow="block" endarrowwidth="narrow" endarrowlength="long"/>
                <v:path arrowok="t"/>
              </v:shape>
              <v:group id="_x0000_s1477" style="position:absolute;left:11186;top:8052;width:193;height:193" coordorigin="11186,8052" coordsize="193,193">
                <v:oval id="_x0000_s1478" style="position:absolute;left:11204;top:8052;width:170;height:170" strokeweight="1pt">
                  <v:fill color2="black"/>
                </v:oval>
                <v:line id="_x0000_s1479" style="position:absolute;flip:y" from="11186,8052" to="11379,8245" strokeweight="1pt">
                  <v:stroke startarrowwidth="narrow" startarrowlength="long" endarrowwidth="narrow" endarrowlength="long"/>
                </v:line>
              </v:group>
              <v:group id="_x0000_s1480" style="position:absolute;left:290;top:1404;width:617;height:367" coordorigin="290,1404" coordsize="617,367">
                <v:line id="_x0000_s1481" style="position:absolute;flip:x y" from="290,1404" to="499,1765" strokeweight="1pt">
                  <v:stroke startarrowwidth="narrow" startarrowlength="long" endarrowwidth="narrow" endarrowlength="long"/>
                </v:line>
                <v:line id="_x0000_s1482" style="position:absolute;flip:x y" from="698,1410" to="907,1771" strokeweight="1pt">
                  <v:stroke startarrowwidth="narrow" startarrowlength="long" endarrowwidth="narrow" endarrowlength="long"/>
                </v:line>
                <v:line id="_x0000_s1483" style="position:absolute" from="362,1518" to="753,1519" strokeweight="1pt">
                  <v:stroke startarrowwidth="narrow" startarrowlength="long" endarrowwidth="narrow" endarrowlength="long"/>
                </v:line>
                <v:line id="_x0000_s1484" style="position:absolute" from="392,1596" to="807,1597" strokeweight="1pt">
                  <v:stroke startarrowwidth="narrow" startarrowlength="long" endarrowwidth="narrow" endarrowlength="long"/>
                </v:line>
                <v:shape id="_x0000_s1485" style="position:absolute;left:290;top:1524;width:115;height:127" coordsize="20000,20000" path="m10435,l,5512,9217,19843,19826,14173e" filled="f" strokeweight="1pt">
                  <v:stroke startarrowwidth="narrow" startarrowlength="long" endarrowwidth="narrow" endarrowlength="long"/>
                  <v:path arrowok="t"/>
                </v:shape>
              </v:group>
              <v:group id="_x0000_s1486" style="position:absolute;left:12956;top:7362;width:727;height:367" coordorigin="12956,7362" coordsize="727,367">
                <v:line id="_x0000_s1487" style="position:absolute;flip:x y" from="12974,7362" to="13184,7723" strokeweight="1pt">
                  <v:stroke startarrowwidth="narrow" startarrowlength="long" endarrowwidth="narrow" endarrowlength="long"/>
                </v:line>
                <v:line id="_x0000_s1488" style="position:absolute;flip:x y" from="13473,7368" to="13683,7729" strokeweight="1pt">
                  <v:stroke startarrowwidth="narrow" startarrowlength="long" endarrowwidth="narrow" endarrowlength="long"/>
                </v:line>
                <v:line id="_x0000_s1489" style="position:absolute" from="13040,7476" to="13528,7477" strokeweight="1pt">
                  <v:stroke startarrowwidth="narrow" startarrowlength="long" endarrowwidth="narrow" endarrowlength="long"/>
                </v:line>
                <v:line id="_x0000_s1490" style="position:absolute" from="13088,7554" to="13582,7555" strokeweight="1pt">
                  <v:stroke startarrowwidth="narrow" startarrowlength="long" endarrowwidth="narrow" endarrowlength="long"/>
                </v:line>
                <v:shape id="_x0000_s1491" style="position:absolute;left:12956;top:7488;width:115;height:127" coordsize="20000,20000" path="m10435,l,5512,9217,19843,19826,14173e" filled="f" strokeweight="1pt">
                  <v:stroke startarrowwidth="narrow" startarrowlength="long" endarrowwidth="narrow" endarrowlength="long"/>
                  <v:path arrowok="t"/>
                </v:shape>
              </v:group>
              <v:line id="_x0000_s1492" style="position:absolute" from="13184,7716" to="13185,8455" strokeweight="1pt">
                <v:stroke startarrowwidth="narrow" startarrowlength="long" endarrowwidth="narrow" endarrowlength="long"/>
              </v:line>
              <v:line id="_x0000_s1493" style="position:absolute" from="13682,7728" to="13683,8461" strokeweight="1pt">
                <v:stroke startarrowwidth="narrow" startarrowlength="long" endarrowwidth="narrow" endarrowlength="long"/>
              </v:line>
              <v:group id="_x0000_s1494" style="position:absolute;left:13082;top:8376;width:193;height:193" coordorigin="13082,8376" coordsize="193,193">
                <v:oval id="_x0000_s1495" style="position:absolute;left:13100;top:8376;width:170;height:170" strokeweight="1pt">
                  <v:fill color2="black"/>
                </v:oval>
                <v:line id="_x0000_s1496" style="position:absolute;flip:y" from="13082,8376" to="13275,8569" strokeweight="1pt">
                  <v:stroke startarrowwidth="narrow" startarrowlength="long" endarrowwidth="narrow" endarrowlength="long"/>
                </v:line>
              </v:group>
              <v:group id="_x0000_s1497" style="position:absolute;left:13592;top:8382;width:193;height:193" coordorigin="13592,8382" coordsize="193,193">
                <v:oval id="_x0000_s1498" style="position:absolute;left:13610;top:8382;width:170;height:170" strokeweight="1pt">
                  <v:fill color2="black"/>
                </v:oval>
                <v:line id="_x0000_s1499" style="position:absolute;flip:y" from="13592,8382" to="13785,8575" strokeweight="1pt">
                  <v:stroke startarrowwidth="narrow" startarrowlength="long" endarrowwidth="narrow" endarrowlength="long"/>
                </v:line>
              </v:group>
              <v:line id="_x0000_s1500" style="position:absolute" from="13184,5766" to="13185,7381" strokeweight="1pt">
                <v:stroke startarrowwidth="narrow" startarrowlength="long" endarrowwidth="narrow" endarrowlength="long"/>
              </v:line>
              <v:line id="_x0000_s1501" style="position:absolute;flip:y" from="902,630" to="903,1399" strokeweight="1pt">
                <v:stroke startarrowwidth="narrow" startarrowlength="long" endarrowwidth="narrow" endarrowlength="long"/>
              </v:line>
              <v:line id="_x0000_s1502" style="position:absolute;flip:y" from="500,636" to="501,1399" strokeweight="1pt">
                <v:stroke startarrowwidth="narrow" startarrowlength="long" endarrowwidth="narrow" endarrowlength="long"/>
              </v:line>
              <v:group id="_x0000_s1503" style="position:absolute;left:398;top:522;width:193;height:193" coordorigin="398,522" coordsize="193,193">
                <v:oval id="_x0000_s1504" style="position:absolute;left:416;top:522;width:170;height:170" strokeweight="1pt">
                  <v:fill color2="black"/>
                </v:oval>
                <v:line id="_x0000_s1505" style="position:absolute;flip:y" from="398,522" to="591,715" strokeweight="1pt">
                  <v:stroke startarrowwidth="narrow" startarrowlength="long" endarrowwidth="narrow" endarrowlength="long"/>
                </v:line>
              </v:group>
              <v:group id="_x0000_s1506" style="position:absolute;left:800;top:528;width:193;height:193" coordorigin="800,528" coordsize="193,193">
                <v:oval id="_x0000_s1507" style="position:absolute;left:818;top:528;width:170;height:170" strokeweight="1pt">
                  <v:fill color2="black"/>
                </v:oval>
                <v:line id="_x0000_s1508" style="position:absolute;flip:y" from="800,528" to="993,721" strokeweight="1pt">
                  <v:stroke startarrowwidth="narrow" startarrowlength="long" endarrowwidth="narrow" endarrowlength="long"/>
                </v:line>
              </v:group>
              <v:line id="_x0000_s1509" style="position:absolute;flip:x y" from="6896,1200" to="7106,1561" strokeweight="2pt">
                <v:stroke startarrowwidth="narrow" startarrowlength="long" endarrowwidth="narrow" endarrowlength="long"/>
              </v:line>
              <v:line id="_x0000_s1510" style="position:absolute;flip:x y" from="7562,1206" to="7772,1567" strokeweight="2pt">
                <v:stroke startarrowwidth="narrow" startarrowlength="long" endarrowwidth="narrow" endarrowlength="long"/>
              </v:line>
              <v:line id="_x0000_s1511" style="position:absolute" from="6992,1314" to="8283,1315" strokeweight="1pt">
                <v:stroke startarrowwidth="narrow" startarrowlength="long" endarrowwidth="narrow" endarrowlength="long"/>
              </v:line>
              <v:line id="_x0000_s1512" style="position:absolute" from="7010,1392" to="8325,1393" strokeweight="1pt">
                <v:stroke startarrowwidth="narrow" startarrowlength="long" endarrowwidth="narrow" endarrowlength="long"/>
              </v:line>
              <v:line id="_x0000_s1513" style="position:absolute;flip:x y" from="8228,1200" to="8438,1561" strokeweight="2pt">
                <v:stroke startarrowwidth="narrow" startarrowlength="long" endarrowwidth="narrow" endarrowlength="long"/>
              </v:line>
              <v:line id="_x0000_s1514" style="position:absolute;flip:y" from="8432,768" to="8433,1195" strokeweight="2pt">
                <v:stroke startarrowwidth="narrow" startarrowlength="long" endarrowwidth="narrow" endarrowlength="long"/>
              </v:line>
              <v:line id="_x0000_s1515" style="position:absolute;flip:y" from="7766,768" to="7767,1195" strokeweight="2pt">
                <v:stroke startarrowwidth="narrow" startarrowlength="long" endarrowwidth="narrow" endarrowlength="long"/>
              </v:line>
              <v:line id="_x0000_s1516" style="position:absolute;flip:y" from="7100,768" to="7101,1195" strokeweight="2pt">
                <v:stroke startarrowwidth="narrow" startarrowlength="long" endarrowwidth="narrow" endarrowlength="long"/>
              </v:line>
              <v:oval id="_x0000_s1517" style="position:absolute;left:8366;top:1134;width:85;height:85" fillcolor="black" stroked="f" strokeweight="1pt">
                <v:fill color2="black"/>
              </v:oval>
              <v:oval id="_x0000_s1518" style="position:absolute;left:7694;top:1134;width:85;height:85" fillcolor="black" stroked="f" strokeweight="1pt">
                <v:fill color2="black"/>
              </v:oval>
              <v:oval id="_x0000_s1519" style="position:absolute;left:7034;top:1134;width:85;height:85" fillcolor="black" stroked="f" strokeweight="1pt">
                <v:fill color2="black"/>
              </v:oval>
              <v:group id="_x0000_s1520" style="position:absolute;left:2132;top:4386;width:170;height:170" coordorigin="2132,4386" coordsize="170,170">
                <v:oval id="_x0000_s1521" style="position:absolute;left:2132;top:4386;width:170;height:170" filled="f"/>
                <v:oval id="_x0000_s1522" style="position:absolute;left:2189;top:4443;width:57;height:57" fillcolor="black">
                  <v:fill color2="black"/>
                </v:oval>
              </v:group>
              <v:group id="_x0000_s1523" style="position:absolute;left:2132;top:4626;width:170;height:170" coordorigin="2132,4626" coordsize="170,170">
                <v:oval id="_x0000_s1524" style="position:absolute;left:2132;top:4626;width:170;height:170" filled="f"/>
                <v:oval id="_x0000_s1525" style="position:absolute;left:2189;top:4683;width:57;height:57" fillcolor="black">
                  <v:fill color2="black"/>
                </v:oval>
              </v:group>
              <v:group id="_x0000_s1526" style="position:absolute;left:2132;top:4872;width:170;height:170" coordorigin="2132,4872" coordsize="170,170">
                <v:oval id="_x0000_s1527" style="position:absolute;left:2132;top:4872;width:170;height:170" filled="f"/>
                <v:oval id="_x0000_s1528" style="position:absolute;left:2189;top:4929;width:57;height:57" fillcolor="black">
                  <v:fill color2="black"/>
                </v:oval>
              </v:group>
              <v:group id="_x0000_s1529" style="position:absolute;left:2132;top:5106;width:170;height:170" coordorigin="2132,5106" coordsize="170,170">
                <v:oval id="_x0000_s1530" style="position:absolute;left:2132;top:5106;width:170;height:170" filled="f"/>
                <v:oval id="_x0000_s1531" style="position:absolute;left:2189;top:5163;width:57;height:57" fillcolor="black">
                  <v:fill color2="black"/>
                </v:oval>
              </v:group>
              <v:group id="_x0000_s1532" style="position:absolute;left:2132;top:5346;width:170;height:170" coordorigin="2132,5346" coordsize="170,170">
                <v:oval id="_x0000_s1533" style="position:absolute;left:2132;top:5346;width:170;height:170" filled="f"/>
                <v:oval id="_x0000_s1534" style="position:absolute;left:2189;top:5403;width:57;height:57" fillcolor="black">
                  <v:fill color2="black"/>
                </v:oval>
              </v:group>
              <v:group id="_x0000_s1535" style="position:absolute;left:2132;top:5604;width:170;height:170" coordorigin="2132,5604" coordsize="170,170">
                <v:oval id="_x0000_s1536" style="position:absolute;left:2132;top:5604;width:170;height:170" filled="f"/>
                <v:oval id="_x0000_s1537" style="position:absolute;left:2189;top:5661;width:57;height:57" fillcolor="black">
                  <v:fill color2="black"/>
                </v:oval>
              </v:group>
              <v:group id="_x0000_s1538" style="position:absolute;left:2132;top:5862;width:170;height:170" coordorigin="2132,5862" coordsize="170,170">
                <v:oval id="_x0000_s1539" style="position:absolute;left:2132;top:5862;width:170;height:170" filled="f"/>
                <v:oval id="_x0000_s1540" style="position:absolute;left:2189;top:5919;width:57;height:57" fillcolor="black">
                  <v:fill color2="black"/>
                </v:oval>
              </v:group>
              <v:rect id="_x0000_s1541" style="position:absolute;left:11802;top:3552;width:625;height:469" filled="f" stroked="f" strokeweight="1pt">
                <v:textbox style="mso-next-textbox:#_x0000_s1541" inset="0,0,0,0">
                  <w:txbxContent>
                    <w:p w:rsidR="001C4EA6" w:rsidRDefault="001C4EA6" w:rsidP="00CE48F6">
                      <w:pPr>
                        <w:rPr>
                          <w:sz w:val="24"/>
                        </w:rPr>
                      </w:pPr>
                      <w:r>
                        <w:rPr>
                          <w:b/>
                          <w:sz w:val="26"/>
                        </w:rPr>
                        <w:t xml:space="preserve">cos </w:t>
                      </w:r>
                      <w:r>
                        <w:rPr>
                          <w:b/>
                          <w:sz w:val="26"/>
                        </w:rPr>
                        <w:sym w:font="Symbol" w:char="F06A"/>
                      </w:r>
                    </w:p>
                  </w:txbxContent>
                </v:textbox>
              </v:rect>
              <v:rect id="_x0000_s1542" style="position:absolute;left:198;top:6;width:1063;height:661" filled="f" stroked="f">
                <v:textbox style="mso-next-textbox:#_x0000_s1542" inset="0,0,0,0">
                  <w:txbxContent>
                    <w:p w:rsidR="001C4EA6" w:rsidRDefault="001C4EA6" w:rsidP="00CE48F6">
                      <w:pPr>
                        <w:rPr>
                          <w:b/>
                          <w:sz w:val="32"/>
                        </w:rPr>
                      </w:pPr>
                      <w:r>
                        <w:rPr>
                          <w:b/>
                          <w:sz w:val="32"/>
                        </w:rPr>
                        <w:t xml:space="preserve">  110 B</w:t>
                      </w:r>
                    </w:p>
                    <w:p w:rsidR="001C4EA6" w:rsidRDefault="001C4EA6" w:rsidP="00CE48F6">
                      <w:pPr>
                        <w:rPr>
                          <w:b/>
                          <w:sz w:val="32"/>
                        </w:rPr>
                      </w:pPr>
                      <w:r>
                        <w:rPr>
                          <w:b/>
                          <w:sz w:val="32"/>
                        </w:rPr>
                        <w:t xml:space="preserve">+        -      </w:t>
                      </w:r>
                    </w:p>
                  </w:txbxContent>
                </v:textbox>
              </v:rect>
              <v:rect id="_x0000_s1543" style="position:absolute;left:12798;top:8388;width:1261;height:661" filled="f" stroked="f">
                <v:textbox style="mso-next-textbox:#_x0000_s1543" inset="0,0,0,0">
                  <w:txbxContent>
                    <w:p w:rsidR="001C4EA6" w:rsidRDefault="001C4EA6" w:rsidP="00CE48F6">
                      <w:pPr>
                        <w:rPr>
                          <w:b/>
                          <w:sz w:val="32"/>
                        </w:rPr>
                      </w:pPr>
                      <w:r>
                        <w:rPr>
                          <w:b/>
                          <w:sz w:val="32"/>
                        </w:rPr>
                        <w:t xml:space="preserve">+          -      </w:t>
                      </w:r>
                    </w:p>
                    <w:p w:rsidR="001C4EA6" w:rsidRDefault="001C4EA6" w:rsidP="00CE48F6">
                      <w:pPr>
                        <w:rPr>
                          <w:b/>
                          <w:sz w:val="32"/>
                        </w:rPr>
                      </w:pPr>
                      <w:r>
                        <w:rPr>
                          <w:b/>
                          <w:sz w:val="32"/>
                        </w:rPr>
                        <w:t xml:space="preserve">   110 B</w:t>
                      </w:r>
                    </w:p>
                  </w:txbxContent>
                </v:textbox>
              </v:rect>
              <v:rect id="_x0000_s1544" style="position:absolute;left:13380;top:4764;width:301;height:1183" filled="f" stroked="f">
                <v:textbox style="mso-next-textbox:#_x0000_s1544" inset="0,0,0,0">
                  <w:txbxContent>
                    <w:p w:rsidR="001C4EA6" w:rsidRDefault="001C4EA6" w:rsidP="00CE48F6">
                      <w:pPr>
                        <w:rPr>
                          <w:b/>
                          <w:sz w:val="32"/>
                        </w:rPr>
                      </w:pPr>
                      <w:r>
                        <w:rPr>
                          <w:b/>
                          <w:sz w:val="32"/>
                        </w:rPr>
                        <w:t>-</w:t>
                      </w:r>
                    </w:p>
                    <w:p w:rsidR="001C4EA6" w:rsidRDefault="001C4EA6" w:rsidP="00CE48F6">
                      <w:pPr>
                        <w:rPr>
                          <w:b/>
                          <w:sz w:val="32"/>
                        </w:rPr>
                      </w:pPr>
                    </w:p>
                    <w:p w:rsidR="001C4EA6" w:rsidRDefault="001C4EA6" w:rsidP="00CE48F6">
                      <w:pPr>
                        <w:rPr>
                          <w:b/>
                          <w:sz w:val="32"/>
                        </w:rPr>
                      </w:pPr>
                      <w:r>
                        <w:rPr>
                          <w:b/>
                          <w:sz w:val="32"/>
                        </w:rPr>
                        <w:t>+</w:t>
                      </w:r>
                    </w:p>
                  </w:txbxContent>
                </v:textbox>
              </v:rect>
              <v:rect id="_x0000_s1545" style="position:absolute;left:9998;top:4548;width:883;height:883" filled="f" strokeweight="1pt"/>
              <v:oval id="_x0000_s1546" style="position:absolute;left:10058;top:4608;width:763;height:763" filled="f" strokeweight="1pt"/>
              <v:line id="_x0000_s1547" style="position:absolute;flip:x y" from="10166,4833" to="10431,4987">
                <v:stroke startarrowwidth="narrow" startarrowlength="long" endarrowwidth="narrow" endarrowlength="long"/>
              </v:line>
              <v:line id="_x0000_s1548" style="position:absolute;flip:x y" from="10271,4710" to="10431,4987">
                <v:stroke startarrowwidth="narrow" startarrowlength="long" endarrowwidth="narrow" endarrowlength="long"/>
              </v:line>
              <v:line id="_x0000_s1549" style="position:absolute;flip:y" from="10430,4674" to="10431,4987">
                <v:stroke startarrowwidth="narrow" startarrowlength="long" endarrowwidth="narrow" endarrowlength="long"/>
              </v:line>
              <v:line id="_x0000_s1550" style="position:absolute;flip:y" from="10436,4710" to="10596,4987">
                <v:stroke startarrowwidth="narrow" startarrowlength="long" endarrowwidth="narrow" endarrowlength="long"/>
              </v:line>
              <v:line id="_x0000_s1551" style="position:absolute;flip:y" from="10460,4830" to="10725,4984">
                <v:stroke startarrowwidth="narrow" startarrowlength="long" endarrowwidth="narrow" endarrowlength="long"/>
              </v:line>
              <v:line id="_x0000_s1552" style="position:absolute;flip:x y" from="10142,4914" to="10431,4987">
                <v:stroke startarrowwidth="narrow" startarrowlength="long" endarrowwidth="narrow" endarrowlength="long"/>
              </v:line>
              <v:line id="_x0000_s1553" style="position:absolute;flip:y" from="10466,4914" to="10755,4987">
                <v:stroke startarrowwidth="narrow" startarrowlength="long" endarrowwidth="narrow" endarrowlength="long"/>
              </v:line>
              <v:line id="_x0000_s1554" style="position:absolute;flip:y" from="10442,4668" to="10515,4957">
                <v:stroke startarrowwidth="narrow" startarrowlength="long" endarrowwidth="narrow" endarrowlength="long"/>
              </v:line>
              <v:line id="_x0000_s1555" style="position:absolute;flip:x y" from="10346,4674" to="10419,4963">
                <v:stroke startarrowwidth="narrow" startarrowlength="long" endarrowwidth="narrow" endarrowlength="long"/>
              </v:line>
              <v:line id="_x0000_s1556" style="position:absolute;flip:y" from="10430,4764" to="10665,4987">
                <v:stroke startarrowwidth="narrow" startarrowlength="long" endarrowwidth="narrow" endarrowlength="long"/>
              </v:line>
              <v:line id="_x0000_s1557" style="position:absolute;flip:x y" from="10196,4764" to="10431,4987">
                <v:stroke startarrowwidth="narrow" startarrowlength="long" endarrowwidth="narrow" endarrowlength="long"/>
              </v:line>
              <v:oval id="_x0000_s1558" style="position:absolute;left:10193;top:4743;width:493;height:493" strokecolor="white" strokeweight="1pt">
                <v:fill color2="black"/>
              </v:oval>
              <v:line id="_x0000_s1559" style="position:absolute" from="10106,4998" to="10773,4999" strokeweight="1pt">
                <v:stroke startarrowwidth="narrow" startarrowlength="long" endarrowwidth="narrow" endarrowlength="long"/>
              </v:line>
              <v:line id="_x0000_s1560" style="position:absolute;flip:x y" from="10326,4818" to="10431,4999">
                <v:stroke startarrowwidth="narrow" startarrowlength="long" endarrowwidth="narrow" endarrowlength="long"/>
              </v:line>
              <v:rect id="_x0000_s1561" style="position:absolute;left:6660;top:6984;width:335;height:301" filled="f" stroked="f">
                <v:textbox style="mso-next-textbox:#_x0000_s1561" inset="0,0,0,0">
                  <w:txbxContent>
                    <w:p w:rsidR="001C4EA6" w:rsidRDefault="001C4EA6" w:rsidP="00CE48F6">
                      <w:pPr>
                        <w:rPr>
                          <w:b/>
                          <w:sz w:val="32"/>
                        </w:rPr>
                      </w:pPr>
                      <w:r>
                        <w:rPr>
                          <w:b/>
                          <w:sz w:val="32"/>
                        </w:rPr>
                        <w:t>-</w:t>
                      </w:r>
                    </w:p>
                  </w:txbxContent>
                </v:textbox>
              </v:rect>
              <v:rect id="_x0000_s1562" style="position:absolute;left:8682;top:6984;width:335;height:301" filled="f" stroked="f">
                <v:textbox style="mso-next-textbox:#_x0000_s1562" inset="0,0,0,0">
                  <w:txbxContent>
                    <w:p w:rsidR="001C4EA6" w:rsidRDefault="001C4EA6" w:rsidP="00CE48F6">
                      <w:pPr>
                        <w:rPr>
                          <w:b/>
                          <w:sz w:val="32"/>
                        </w:rPr>
                      </w:pPr>
                      <w:r>
                        <w:rPr>
                          <w:b/>
                          <w:sz w:val="32"/>
                        </w:rPr>
                        <w:t>+</w:t>
                      </w:r>
                    </w:p>
                  </w:txbxContent>
                </v:textbox>
              </v:rect>
              <v:rect id="_x0000_s1563" style="position:absolute;left:7440;top:7146;width:761;height:397" filled="f" stroked="f">
                <v:textbox style="mso-next-textbox:#_x0000_s1563" inset="0,0,0,0">
                  <w:txbxContent>
                    <w:p w:rsidR="001C4EA6" w:rsidRDefault="001C4EA6" w:rsidP="00CE48F6">
                      <w:pPr>
                        <w:rPr>
                          <w:b/>
                          <w:sz w:val="32"/>
                        </w:rPr>
                      </w:pPr>
                      <w:r>
                        <w:rPr>
                          <w:b/>
                          <w:sz w:val="32"/>
                        </w:rPr>
                        <w:t>ОВД</w:t>
                      </w:r>
                    </w:p>
                  </w:txbxContent>
                </v:textbox>
              </v:rect>
              <v:rect id="_x0000_s1564" style="position:absolute;left:4140;top:7368;width:761;height:397" filled="f" stroked="f">
                <v:textbox style="mso-next-textbox:#_x0000_s1564" inset="0,0,0,0">
                  <w:txbxContent>
                    <w:p w:rsidR="001C4EA6" w:rsidRDefault="001C4EA6" w:rsidP="00CE48F6">
                      <w:pPr>
                        <w:rPr>
                          <w:b/>
                          <w:sz w:val="32"/>
                        </w:rPr>
                      </w:pPr>
                      <w:r>
                        <w:rPr>
                          <w:b/>
                          <w:sz w:val="32"/>
                        </w:rPr>
                        <w:t>ОВГ</w:t>
                      </w:r>
                    </w:p>
                  </w:txbxContent>
                </v:textbox>
              </v:rect>
              <v:rect id="_x0000_s1565" style="position:absolute;left:12078;top:7368;width:761;height:397" filled="f" stroked="f">
                <v:textbox style="mso-next-textbox:#_x0000_s1565" inset="0,0,0,0">
                  <w:txbxContent>
                    <w:p w:rsidR="001C4EA6" w:rsidRDefault="001C4EA6" w:rsidP="00CE48F6">
                      <w:pPr>
                        <w:rPr>
                          <w:b/>
                          <w:sz w:val="32"/>
                        </w:rPr>
                      </w:pPr>
                      <w:r>
                        <w:rPr>
                          <w:b/>
                          <w:sz w:val="32"/>
                        </w:rPr>
                        <w:t>АВД</w:t>
                      </w:r>
                    </w:p>
                  </w:txbxContent>
                </v:textbox>
              </v:rect>
              <v:rect id="_x0000_s1566" style="position:absolute;left:1020;top:1404;width:761;height:397" filled="f" stroked="f">
                <v:textbox style="mso-next-textbox:#_x0000_s1566" inset="0,0,0,0">
                  <w:txbxContent>
                    <w:p w:rsidR="001C4EA6" w:rsidRDefault="001C4EA6" w:rsidP="00CE48F6">
                      <w:pPr>
                        <w:rPr>
                          <w:b/>
                          <w:sz w:val="32"/>
                        </w:rPr>
                      </w:pPr>
                      <w:r>
                        <w:rPr>
                          <w:b/>
                          <w:sz w:val="32"/>
                        </w:rPr>
                        <w:t>АВГ</w:t>
                      </w:r>
                    </w:p>
                  </w:txbxContent>
                </v:textbox>
              </v:rect>
              <v:rect id="_x0000_s1567" style="position:absolute;left:3144;top:1560;width:499;height:385" filled="f" stroked="f">
                <v:textbox style="mso-next-textbox:#_x0000_s1567" inset="0,0,0,0">
                  <w:txbxContent>
                    <w:p w:rsidR="001C4EA6" w:rsidRDefault="001C4EA6" w:rsidP="00CE48F6">
                      <w:pPr>
                        <w:rPr>
                          <w:b/>
                          <w:sz w:val="32"/>
                        </w:rPr>
                      </w:pPr>
                      <w:r>
                        <w:rPr>
                          <w:b/>
                          <w:sz w:val="32"/>
                        </w:rPr>
                        <w:t>I</w:t>
                      </w:r>
                      <w:r>
                        <w:rPr>
                          <w:b/>
                          <w:sz w:val="32"/>
                          <w:vertAlign w:val="subscript"/>
                        </w:rPr>
                        <w:t>Г</w:t>
                      </w:r>
                    </w:p>
                  </w:txbxContent>
                </v:textbox>
              </v:rect>
              <v:rect id="_x0000_s1568" style="position:absolute;left:10386;top:1440;width:499;height:385" filled="f" stroked="f">
                <v:textbox style="mso-next-textbox:#_x0000_s1568" inset="0,0,0,0">
                  <w:txbxContent>
                    <w:p w:rsidR="001C4EA6" w:rsidRDefault="001C4EA6" w:rsidP="00CE48F6">
                      <w:pPr>
                        <w:rPr>
                          <w:b/>
                          <w:sz w:val="32"/>
                        </w:rPr>
                      </w:pPr>
                      <w:r>
                        <w:rPr>
                          <w:b/>
                          <w:sz w:val="32"/>
                        </w:rPr>
                        <w:t>U</w:t>
                      </w:r>
                      <w:r>
                        <w:rPr>
                          <w:b/>
                          <w:sz w:val="32"/>
                          <w:vertAlign w:val="subscript"/>
                        </w:rPr>
                        <w:t>C</w:t>
                      </w:r>
                    </w:p>
                  </w:txbxContent>
                </v:textbox>
              </v:rect>
              <v:rect id="_x0000_s1569" style="position:absolute;left:11724;top:1440;width:499;height:385" filled="f" stroked="f">
                <v:textbox style="mso-next-textbox:#_x0000_s1569" inset="0,0,0,0">
                  <w:txbxContent>
                    <w:p w:rsidR="001C4EA6" w:rsidRDefault="001C4EA6" w:rsidP="00CE48F6">
                      <w:pPr>
                        <w:rPr>
                          <w:b/>
                          <w:sz w:val="32"/>
                        </w:rPr>
                      </w:pPr>
                      <w:r>
                        <w:rPr>
                          <w:b/>
                          <w:sz w:val="32"/>
                        </w:rPr>
                        <w:t>I</w:t>
                      </w:r>
                      <w:r>
                        <w:rPr>
                          <w:b/>
                          <w:sz w:val="32"/>
                          <w:vertAlign w:val="subscript"/>
                        </w:rPr>
                        <w:t>C</w:t>
                      </w:r>
                    </w:p>
                  </w:txbxContent>
                </v:textbox>
              </v:rect>
              <v:rect id="_x0000_s1570" style="position:absolute;left:13146;top:1440;width:499;height:385" filled="f" stroked="f">
                <v:textbox style="mso-next-textbox:#_x0000_s1570" inset="0,0,0,0">
                  <w:txbxContent>
                    <w:p w:rsidR="001C4EA6" w:rsidRDefault="001C4EA6" w:rsidP="00CE48F6">
                      <w:pPr>
                        <w:rPr>
                          <w:b/>
                          <w:sz w:val="32"/>
                        </w:rPr>
                      </w:pPr>
                      <w:r>
                        <w:rPr>
                          <w:b/>
                          <w:sz w:val="32"/>
                        </w:rPr>
                        <w:t>I</w:t>
                      </w:r>
                      <w:r>
                        <w:rPr>
                          <w:b/>
                          <w:sz w:val="32"/>
                          <w:vertAlign w:val="subscript"/>
                        </w:rPr>
                        <w:t>B</w:t>
                      </w:r>
                    </w:p>
                  </w:txbxContent>
                </v:textbox>
              </v:rect>
              <v:rect id="_x0000_s1571" style="position:absolute;left:3114;top:3942;width:499;height:385" filled="f" stroked="f">
                <v:textbox style="mso-next-textbox:#_x0000_s1571" inset="0,0,0,0">
                  <w:txbxContent>
                    <w:p w:rsidR="001C4EA6" w:rsidRDefault="001C4EA6" w:rsidP="00CE48F6">
                      <w:pPr>
                        <w:rPr>
                          <w:b/>
                          <w:sz w:val="32"/>
                        </w:rPr>
                      </w:pPr>
                      <w:r>
                        <w:rPr>
                          <w:b/>
                          <w:sz w:val="32"/>
                        </w:rPr>
                        <w:t>U</w:t>
                      </w:r>
                      <w:r>
                        <w:rPr>
                          <w:b/>
                          <w:sz w:val="32"/>
                          <w:vertAlign w:val="subscript"/>
                        </w:rPr>
                        <w:t>Г</w:t>
                      </w:r>
                    </w:p>
                  </w:txbxContent>
                </v:textbox>
              </v:rect>
              <v:rect id="_x0000_s1572" style="position:absolute;left:10308;top:4140;width:499;height:385" filled="f" stroked="f">
                <v:textbox style="mso-next-textbox:#_x0000_s1572" inset="0,0,0,0">
                  <w:txbxContent>
                    <w:p w:rsidR="001C4EA6" w:rsidRDefault="001C4EA6" w:rsidP="00CE48F6">
                      <w:pPr>
                        <w:rPr>
                          <w:b/>
                          <w:sz w:val="32"/>
                        </w:rPr>
                      </w:pPr>
                      <w:r>
                        <w:rPr>
                          <w:b/>
                          <w:sz w:val="32"/>
                        </w:rPr>
                        <w:t>n</w:t>
                      </w:r>
                    </w:p>
                  </w:txbxContent>
                </v:textbox>
              </v:rect>
              <v:rect id="_x0000_s1573" style="position:absolute;left:11682;top:2940;width:625;height:469" filled="f" stroked="f" strokeweight="1pt">
                <v:textbox style="mso-next-textbox:#_x0000_s1573" inset="0,0,0,0">
                  <w:txbxContent>
                    <w:p w:rsidR="001C4EA6" w:rsidRDefault="001C4EA6" w:rsidP="00CE48F6">
                      <w:r>
                        <w:rPr>
                          <w:b/>
                        </w:rPr>
                        <w:t xml:space="preserve">cos </w:t>
                      </w:r>
                      <w:r>
                        <w:rPr>
                          <w:b/>
                        </w:rPr>
                        <w:sym w:font="Symbol" w:char="F06A"/>
                      </w:r>
                    </w:p>
                  </w:txbxContent>
                </v:textbox>
              </v:rect>
              <v:rect id="_x0000_s1574" style="position:absolute;left:5262;top:8502;width:405;height:409" filled="f" stroked="f" strokeweight=".25pt">
                <v:textbox style="mso-next-textbox:#_x0000_s1574" inset="0,0,0,0">
                  <w:txbxContent>
                    <w:p w:rsidR="001C4EA6" w:rsidRDefault="001C4EA6" w:rsidP="00CE48F6">
                      <w:r>
                        <w:rPr>
                          <w:b/>
                          <w:sz w:val="32"/>
                        </w:rPr>
                        <w:t>R</w:t>
                      </w:r>
                      <w:r>
                        <w:rPr>
                          <w:b/>
                          <w:sz w:val="32"/>
                          <w:vertAlign w:val="subscript"/>
                        </w:rPr>
                        <w:t>Г</w:t>
                      </w:r>
                    </w:p>
                  </w:txbxContent>
                </v:textbox>
              </v:rect>
              <v:rect id="_x0000_s1575" style="position:absolute;left:9624;top:8502;width:405;height:409" filled="f" stroked="f" strokeweight=".25pt">
                <v:textbox style="mso-next-textbox:#_x0000_s1575" inset="0,0,0,0">
                  <w:txbxContent>
                    <w:p w:rsidR="001C4EA6" w:rsidRDefault="001C4EA6" w:rsidP="00CE48F6">
                      <w:r>
                        <w:rPr>
                          <w:b/>
                          <w:sz w:val="32"/>
                        </w:rPr>
                        <w:t>R</w:t>
                      </w:r>
                      <w:r>
                        <w:rPr>
                          <w:b/>
                          <w:sz w:val="32"/>
                          <w:vertAlign w:val="subscript"/>
                        </w:rPr>
                        <w:t>Д</w:t>
                      </w:r>
                    </w:p>
                  </w:txbxContent>
                </v:textbox>
              </v:rect>
              <v:group id="_x0000_s1576" style="position:absolute;left:12800;top:1860;width:1134;height:1134" coordorigin="12800,1860" coordsize="1134,1134">
                <v:rect id="_x0000_s1577" style="position:absolute;left:12800;top:1860;width:1134;height:1134" filled="f" strokeweight="1pt"/>
                <v:line id="_x0000_s1578" style="position:absolute;flip:x y" from="12968,2389" to="13851,2899" strokeweight="1pt">
                  <v:stroke startarrowwidth="narrow" startarrowlength="long" endarrowwidth="narrow" endarrowlength="long"/>
                </v:line>
                <v:line id="_x0000_s1579" style="position:absolute;flip:x y" from="13136,2190" to="13845,2899" strokeweight="1pt">
                  <v:stroke startarrowwidth="narrow" startarrowlength="long" endarrowwidth="narrow" endarrowlength="long"/>
                </v:line>
                <v:line id="_x0000_s1580" style="position:absolute;flip:x y" from="13342,2028" to="13845,2899" strokeweight="1pt">
                  <v:stroke startarrowwidth="narrow" startarrowlength="long" endarrowwidth="narrow" endarrowlength="long"/>
                </v:line>
                <v:line id="_x0000_s1581" style="position:absolute;flip:x y" from="12890,2627" to="13851,2899" strokeweight="1pt">
                  <v:stroke startarrowwidth="narrow" startarrowlength="long" endarrowwidth="narrow" endarrowlength="long"/>
                </v:line>
                <v:line id="_x0000_s1582" style="position:absolute;flip:x y" from="13574,1950" to="13851,2899" strokeweight="1pt">
                  <v:stroke startarrowwidth="narrow" startarrowlength="long" endarrowwidth="narrow" endarrowlength="long"/>
                </v:line>
                <v:line id="_x0000_s1583" style="position:absolute;flip:x y" from="12950,2520" to="13845,2899" strokeweight="1pt">
                  <v:stroke startarrowwidth="narrow" startarrowlength="long" endarrowwidth="narrow" endarrowlength="long"/>
                </v:line>
                <v:line id="_x0000_s1584" style="position:absolute;flip:x y" from="13082,2310" to="13845,2893" strokeweight="1pt">
                  <v:stroke startarrowwidth="narrow" startarrowlength="long" endarrowwidth="narrow" endarrowlength="long"/>
                </v:line>
                <v:line id="_x0000_s1585" style="position:absolute;flip:x y" from="13248,2124" to="13845,2893" strokeweight="1pt">
                  <v:stroke startarrowwidth="narrow" startarrowlength="long" endarrowwidth="narrow" endarrowlength="long"/>
                </v:line>
                <v:line id="_x0000_s1586" style="position:absolute;flip:x y" from="13472,2004" to="13839,2899" strokeweight="1pt">
                  <v:stroke startarrowwidth="narrow" startarrowlength="long" endarrowwidth="narrow" endarrowlength="long"/>
                </v:line>
                <v:shape id="_x0000_s1587" type="#_x0000_t19" style="position:absolute;left:12908;top:1962;width:931;height:931;flip:x" filled="t" strokeweight=".5pt">
                  <v:fill color2="black"/>
                  <v:stroke dashstyle="1 1"/>
                </v:shape>
                <v:shape id="_x0000_s1588" type="#_x0000_t19" style="position:absolute;left:13364;top:2418;width:465;height:481;flip:x" filled="t" strokeweight="1pt">
                  <v:fill color2="black"/>
                </v:shape>
                <v:rect id="_x0000_s1589" style="position:absolute;left:12885;top:1945;width:964;height:964" filled="f" strokeweight="1pt"/>
                <v:rect id="_x0000_s1590" style="position:absolute;left:13194;top:2250;width:325;height:313" filled="f" stroked="f" strokeweight=".5pt">
                  <v:textbox style="mso-next-textbox:#_x0000_s1590" inset="0,0,0,0">
                    <w:txbxContent>
                      <w:p w:rsidR="001C4EA6" w:rsidRDefault="001C4EA6" w:rsidP="00CE48F6">
                        <w:pPr>
                          <w:rPr>
                            <w:b/>
                          </w:rPr>
                        </w:pPr>
                        <w:r>
                          <w:rPr>
                            <w:b/>
                          </w:rPr>
                          <w:t>А</w:t>
                        </w:r>
                        <w:r>
                          <w:rPr>
                            <w:b/>
                            <w:vertAlign w:val="subscript"/>
                          </w:rPr>
                          <w:t>B</w:t>
                        </w:r>
                      </w:p>
                    </w:txbxContent>
                  </v:textbox>
                </v:rect>
              </v:group>
            </v:group>
            <v:rect id="_x0000_s1591" style="position:absolute;left:8887;top:2366;width:694;height:1460" stroked="f" strokeweight="1.2pt">
              <v:fill color2="black"/>
              <v:textbox style="mso-next-textbox:#_x0000_s1591" inset="0,0,0,0">
                <w:txbxContent>
                  <w:p w:rsidR="001C4EA6" w:rsidRDefault="001C4EA6" w:rsidP="00CE48F6">
                    <w:pPr>
                      <w:rPr>
                        <w:b/>
                        <w:sz w:val="32"/>
                      </w:rPr>
                    </w:pPr>
                    <w:r>
                      <w:rPr>
                        <w:b/>
                        <w:sz w:val="32"/>
                      </w:rPr>
                      <w:t>К</w:t>
                    </w:r>
                  </w:p>
                </w:txbxContent>
              </v:textbox>
            </v:rect>
            <w10:wrap anchorx="margin" anchory="margin"/>
          </v:group>
        </w:pict>
      </w: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rPr>
          <w:rFonts w:ascii="Times New Roman" w:hAnsi="Times New Roman" w:cs="Times New Roman"/>
          <w:sz w:val="24"/>
          <w:szCs w:val="24"/>
        </w:rPr>
      </w:pPr>
    </w:p>
    <w:p w:rsidR="00CE48F6" w:rsidRPr="00CE48F6" w:rsidRDefault="00CE48F6" w:rsidP="00CE48F6">
      <w:pPr>
        <w:framePr w:w="14175" w:h="9639" w:hRule="exact" w:hSpace="142" w:wrap="around" w:vAnchor="text" w:hAnchor="page" w:x="1299" w:y="-155"/>
        <w:ind w:firstLine="567"/>
        <w:jc w:val="center"/>
        <w:rPr>
          <w:rFonts w:ascii="Times New Roman" w:hAnsi="Times New Roman" w:cs="Times New Roman"/>
          <w:sz w:val="24"/>
          <w:szCs w:val="24"/>
        </w:rPr>
      </w:pPr>
      <w:r w:rsidRPr="00CE48F6">
        <w:rPr>
          <w:rFonts w:ascii="Times New Roman" w:hAnsi="Times New Roman" w:cs="Times New Roman"/>
          <w:sz w:val="24"/>
          <w:szCs w:val="24"/>
        </w:rPr>
        <w:t>Рис. 1. Схема лабораторной установки</w:t>
      </w:r>
    </w:p>
    <w:p w:rsidR="00CE48F6" w:rsidRPr="00CE48F6" w:rsidRDefault="00CE48F6" w:rsidP="00E455F5">
      <w:pPr>
        <w:jc w:val="both"/>
        <w:rPr>
          <w:rFonts w:ascii="Times New Roman" w:hAnsi="Times New Roman" w:cs="Times New Roman"/>
          <w:sz w:val="24"/>
          <w:szCs w:val="24"/>
        </w:rPr>
        <w:sectPr w:rsidR="00CE48F6" w:rsidRPr="00CE48F6">
          <w:pgSz w:w="16840" w:h="11907" w:orient="landscape" w:code="9"/>
          <w:pgMar w:top="1418" w:right="1701" w:bottom="567" w:left="1134" w:header="720" w:footer="1021" w:gutter="0"/>
          <w:cols w:space="720"/>
        </w:sectPr>
      </w:pP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lastRenderedPageBreak/>
        <w:t>3. Пуск синхронного двигателя.</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Собрать цепь обмотки возбуждения, показанную пунктиром на схеме рис. 1 и под наблюдением преподавателя осуществить пуск синхронного двигателя.</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Порядок операций при пуске:</w:t>
      </w:r>
    </w:p>
    <w:p w:rsidR="00CE48F6" w:rsidRPr="00CE48F6" w:rsidRDefault="00CE48F6" w:rsidP="00943ACA">
      <w:pPr>
        <w:numPr>
          <w:ilvl w:val="0"/>
          <w:numId w:val="15"/>
        </w:numPr>
        <w:overflowPunct w:val="0"/>
        <w:autoSpaceDE w:val="0"/>
        <w:autoSpaceDN w:val="0"/>
        <w:adjustRightInd w:val="0"/>
        <w:spacing w:after="0" w:line="240" w:lineRule="auto"/>
        <w:ind w:left="426"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убедиться, что автоматы АВД и АВГ отключены;</w:t>
      </w:r>
    </w:p>
    <w:p w:rsidR="00CE48F6" w:rsidRPr="00CE48F6" w:rsidRDefault="00CE48F6" w:rsidP="00943ACA">
      <w:pPr>
        <w:numPr>
          <w:ilvl w:val="0"/>
          <w:numId w:val="15"/>
        </w:numPr>
        <w:overflowPunct w:val="0"/>
        <w:autoSpaceDE w:val="0"/>
        <w:autoSpaceDN w:val="0"/>
        <w:adjustRightInd w:val="0"/>
        <w:spacing w:after="0" w:line="240" w:lineRule="auto"/>
        <w:ind w:left="426"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поворотом ключа К (по часовой стрелке) подать напряжение на обмотку статора двигателя;</w:t>
      </w:r>
    </w:p>
    <w:p w:rsidR="00CE48F6" w:rsidRPr="00CE48F6" w:rsidRDefault="00CE48F6" w:rsidP="00943ACA">
      <w:pPr>
        <w:numPr>
          <w:ilvl w:val="0"/>
          <w:numId w:val="15"/>
        </w:numPr>
        <w:overflowPunct w:val="0"/>
        <w:autoSpaceDE w:val="0"/>
        <w:autoSpaceDN w:val="0"/>
        <w:adjustRightInd w:val="0"/>
        <w:spacing w:after="0" w:line="240" w:lineRule="auto"/>
        <w:ind w:left="426"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когда стрелка тахометра n приблизится к отметке 1500 об/мин (зеленая метка), подать возбуждение автоматом АВД;</w:t>
      </w:r>
    </w:p>
    <w:p w:rsidR="00CE48F6" w:rsidRPr="00CE48F6" w:rsidRDefault="00CE48F6" w:rsidP="00943ACA">
      <w:pPr>
        <w:numPr>
          <w:ilvl w:val="0"/>
          <w:numId w:val="15"/>
        </w:numPr>
        <w:overflowPunct w:val="0"/>
        <w:autoSpaceDE w:val="0"/>
        <w:autoSpaceDN w:val="0"/>
        <w:adjustRightInd w:val="0"/>
        <w:spacing w:after="0" w:line="240" w:lineRule="auto"/>
        <w:ind w:left="426"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для остановки двигателя отключить статор двигателя ключом К. Затем обесточить обмотку возбуждения ротора автоматом АВД.</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4. U-образные характеристики.</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Снять и построить U-образные характеристики 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xml:space="preserve"> = f(I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при холстом ходе и в нагрузочном режиме.</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Характеристики снимаются для трех значений нагрузочного момента.</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а) М</w:t>
      </w:r>
      <w:r w:rsidRPr="00CE48F6">
        <w:rPr>
          <w:rFonts w:ascii="Times New Roman" w:hAnsi="Times New Roman" w:cs="Times New Roman"/>
          <w:sz w:val="24"/>
          <w:szCs w:val="24"/>
          <w:vertAlign w:val="subscript"/>
        </w:rPr>
        <w:t>1</w:t>
      </w:r>
      <w:r w:rsidRPr="00CE48F6">
        <w:rPr>
          <w:rFonts w:ascii="Times New Roman" w:hAnsi="Times New Roman" w:cs="Times New Roman"/>
          <w:sz w:val="24"/>
          <w:szCs w:val="24"/>
        </w:rPr>
        <w:t xml:space="preserve"> = 0                                                   (холостой ход)</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б) М</w:t>
      </w:r>
      <w:r w:rsidRPr="00CE48F6">
        <w:rPr>
          <w:rFonts w:ascii="Times New Roman" w:hAnsi="Times New Roman" w:cs="Times New Roman"/>
          <w:sz w:val="24"/>
          <w:szCs w:val="24"/>
          <w:vertAlign w:val="subscript"/>
        </w:rPr>
        <w:t>2</w:t>
      </w:r>
      <w:r w:rsidRPr="00CE48F6">
        <w:rPr>
          <w:rFonts w:ascii="Times New Roman" w:hAnsi="Times New Roman" w:cs="Times New Roman"/>
          <w:sz w:val="24"/>
          <w:szCs w:val="24"/>
        </w:rPr>
        <w:t xml:space="preserve"> = 0,3М</w:t>
      </w:r>
      <w:r w:rsidRPr="00CE48F6">
        <w:rPr>
          <w:rFonts w:ascii="Times New Roman" w:hAnsi="Times New Roman" w:cs="Times New Roman"/>
          <w:sz w:val="24"/>
          <w:szCs w:val="24"/>
          <w:vertAlign w:val="subscript"/>
        </w:rPr>
        <w:t xml:space="preserve">Н                                                                </w:t>
      </w:r>
      <w:r w:rsidRPr="00CE48F6">
        <w:rPr>
          <w:rFonts w:ascii="Times New Roman" w:hAnsi="Times New Roman" w:cs="Times New Roman"/>
          <w:sz w:val="24"/>
          <w:szCs w:val="24"/>
        </w:rPr>
        <w:t>(нагрузочный режим)</w:t>
      </w:r>
    </w:p>
    <w:p w:rsidR="00CE48F6" w:rsidRPr="00CE48F6" w:rsidRDefault="00CE48F6" w:rsidP="00CE48F6">
      <w:pPr>
        <w:ind w:firstLine="567"/>
        <w:jc w:val="both"/>
        <w:rPr>
          <w:rFonts w:ascii="Times New Roman" w:hAnsi="Times New Roman" w:cs="Times New Roman"/>
          <w:sz w:val="24"/>
          <w:szCs w:val="24"/>
          <w:vertAlign w:val="subscript"/>
        </w:rPr>
      </w:pPr>
      <w:r w:rsidRPr="00CE48F6">
        <w:rPr>
          <w:rFonts w:ascii="Times New Roman" w:hAnsi="Times New Roman" w:cs="Times New Roman"/>
          <w:sz w:val="24"/>
          <w:szCs w:val="24"/>
        </w:rPr>
        <w:t>в) М</w:t>
      </w:r>
      <w:r w:rsidRPr="00CE48F6">
        <w:rPr>
          <w:rFonts w:ascii="Times New Roman" w:hAnsi="Times New Roman" w:cs="Times New Roman"/>
          <w:sz w:val="24"/>
          <w:szCs w:val="24"/>
          <w:vertAlign w:val="subscript"/>
        </w:rPr>
        <w:t>3</w:t>
      </w:r>
      <w:r w:rsidRPr="00CE48F6">
        <w:rPr>
          <w:rFonts w:ascii="Times New Roman" w:hAnsi="Times New Roman" w:cs="Times New Roman"/>
          <w:sz w:val="24"/>
          <w:szCs w:val="24"/>
        </w:rPr>
        <w:t xml:space="preserve"> = 0,6 М</w:t>
      </w:r>
      <w:r w:rsidRPr="00CE48F6">
        <w:rPr>
          <w:rFonts w:ascii="Times New Roman" w:hAnsi="Times New Roman" w:cs="Times New Roman"/>
          <w:sz w:val="24"/>
          <w:szCs w:val="24"/>
          <w:vertAlign w:val="subscript"/>
        </w:rPr>
        <w:t>Н</w:t>
      </w:r>
    </w:p>
    <w:p w:rsidR="00CE48F6" w:rsidRPr="00CE48F6" w:rsidRDefault="00CE48F6" w:rsidP="00CE48F6">
      <w:pPr>
        <w:framePr w:hSpace="142" w:wrap="around" w:vAnchor="text" w:hAnchor="text" w:y="1"/>
        <w:ind w:firstLine="567"/>
        <w:rPr>
          <w:rFonts w:ascii="Times New Roman" w:hAnsi="Times New Roman" w:cs="Times New Roman"/>
          <w:sz w:val="24"/>
          <w:szCs w:val="24"/>
        </w:rPr>
      </w:pPr>
      <w:r w:rsidRPr="00CE48F6">
        <w:rPr>
          <w:rFonts w:ascii="Times New Roman" w:hAnsi="Times New Roman" w:cs="Times New Roman"/>
          <w:sz w:val="24"/>
          <w:szCs w:val="24"/>
        </w:rPr>
        <w:object w:dxaOrig="9374" w:dyaOrig="6656">
          <v:shape id="_x0000_i1153" type="#_x0000_t75" style="width:281.25pt;height:198.75pt" o:ole="">
            <v:imagedata r:id="rId406" o:title=""/>
          </v:shape>
          <o:OLEObject Type="Embed" ProgID="ORIGIN_GS" ShapeID="_x0000_i1153" DrawAspect="Content" ObjectID="_1634734865" r:id="rId407"/>
        </w:object>
      </w:r>
    </w:p>
    <w:p w:rsidR="00CE48F6" w:rsidRPr="00CE48F6" w:rsidRDefault="00CE48F6" w:rsidP="00CE48F6">
      <w:pPr>
        <w:framePr w:hSpace="142" w:wrap="around" w:vAnchor="text" w:hAnchor="text" w:y="1"/>
        <w:ind w:firstLine="567"/>
        <w:jc w:val="center"/>
        <w:rPr>
          <w:rFonts w:ascii="Times New Roman" w:hAnsi="Times New Roman" w:cs="Times New Roman"/>
          <w:sz w:val="24"/>
          <w:szCs w:val="24"/>
        </w:rPr>
      </w:pPr>
      <w:r w:rsidRPr="00CE48F6">
        <w:rPr>
          <w:rFonts w:ascii="Times New Roman" w:hAnsi="Times New Roman" w:cs="Times New Roman"/>
          <w:sz w:val="24"/>
          <w:szCs w:val="24"/>
        </w:rPr>
        <w:t>Рис. 2. U-образные характеристики</w:t>
      </w:r>
    </w:p>
    <w:p w:rsidR="00CE48F6" w:rsidRPr="00CE48F6" w:rsidRDefault="00CE48F6" w:rsidP="00CE48F6">
      <w:pPr>
        <w:framePr w:hSpace="142" w:wrap="around" w:vAnchor="text" w:hAnchor="text" w:y="1"/>
        <w:ind w:firstLine="567"/>
        <w:jc w:val="center"/>
        <w:rPr>
          <w:rFonts w:ascii="Times New Roman" w:hAnsi="Times New Roman" w:cs="Times New Roman"/>
          <w:sz w:val="24"/>
          <w:szCs w:val="24"/>
        </w:rPr>
      </w:pP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По указанию преподавателя значения моментов могут быть изменены. Общий вид U-образных характеристик показан на рис. 2.</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С особой тщательностью должна быть снята точка характеристики, соответствующая минимальному току статора. По показаниям фазометра этой точке должен соответствовать cos </w:t>
      </w:r>
      <w:r w:rsidRPr="00CE48F6">
        <w:rPr>
          <w:rFonts w:ascii="Times New Roman" w:hAnsi="Times New Roman" w:cs="Times New Roman"/>
          <w:sz w:val="24"/>
          <w:szCs w:val="24"/>
        </w:rPr>
        <w:t> = 1. Следовательно, ток статора имеет только активную составляющую. При моменте М = 0 этот ток обусловлен только потерями в двигателе. Указанный режим работы называется режимом нормального возбуждения. При этом ток возбуждения равен I</w:t>
      </w:r>
      <w:r w:rsidRPr="00CE48F6">
        <w:rPr>
          <w:rFonts w:ascii="Times New Roman" w:hAnsi="Times New Roman" w:cs="Times New Roman"/>
          <w:sz w:val="24"/>
          <w:szCs w:val="24"/>
          <w:vertAlign w:val="subscript"/>
        </w:rPr>
        <w:t>BH</w:t>
      </w:r>
      <w:r w:rsidRPr="00CE48F6">
        <w:rPr>
          <w:rFonts w:ascii="Times New Roman" w:hAnsi="Times New Roman" w:cs="Times New Roman"/>
          <w:sz w:val="24"/>
          <w:szCs w:val="24"/>
        </w:rPr>
        <w:t>.</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При уменьшении тока возбуждения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xml:space="preserve"> &lt; I</w:t>
      </w:r>
      <w:r w:rsidRPr="00CE48F6">
        <w:rPr>
          <w:rFonts w:ascii="Times New Roman" w:hAnsi="Times New Roman" w:cs="Times New Roman"/>
          <w:sz w:val="24"/>
          <w:szCs w:val="24"/>
          <w:vertAlign w:val="subscript"/>
        </w:rPr>
        <w:t>BH</w:t>
      </w:r>
      <w:r w:rsidRPr="00CE48F6">
        <w:rPr>
          <w:rFonts w:ascii="Times New Roman" w:hAnsi="Times New Roman" w:cs="Times New Roman"/>
          <w:sz w:val="24"/>
          <w:szCs w:val="24"/>
        </w:rPr>
        <w:t xml:space="preserve"> наступает режим недовозбуждения. Он характеризуется потреблением из сети не только активной, но и индуктивной составляющей тока. В результате ток статора растет (левая часть U-образной характеристики).</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При увеличении тока возбуждения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xml:space="preserve"> &gt; I</w:t>
      </w:r>
      <w:r w:rsidRPr="00CE48F6">
        <w:rPr>
          <w:rFonts w:ascii="Times New Roman" w:hAnsi="Times New Roman" w:cs="Times New Roman"/>
          <w:sz w:val="24"/>
          <w:szCs w:val="24"/>
          <w:vertAlign w:val="subscript"/>
        </w:rPr>
        <w:t>BH</w:t>
      </w:r>
      <w:r w:rsidRPr="00CE48F6">
        <w:rPr>
          <w:rFonts w:ascii="Times New Roman" w:hAnsi="Times New Roman" w:cs="Times New Roman"/>
          <w:sz w:val="24"/>
          <w:szCs w:val="24"/>
        </w:rPr>
        <w:t xml:space="preserve"> наступает режим перевозбуждения. Он характеризуется потреблением из сети дополнительной емкостной составляющей тока. Ток статора снова растет (правая часть характеристики), а двигатель, подобно конденсатору, </w:t>
      </w:r>
      <w:r w:rsidRPr="00CE48F6">
        <w:rPr>
          <w:rFonts w:ascii="Times New Roman" w:hAnsi="Times New Roman" w:cs="Times New Roman"/>
          <w:sz w:val="24"/>
          <w:szCs w:val="24"/>
        </w:rPr>
        <w:lastRenderedPageBreak/>
        <w:t>становится источником реактивной энергии. Этот режим имеет важное значение для повышения коэффициента мощности электроустановок.</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При снятии U-образной характеристики в режиме холостого хода М</w:t>
      </w:r>
      <w:r w:rsidRPr="00CE48F6">
        <w:rPr>
          <w:rFonts w:ascii="Times New Roman" w:hAnsi="Times New Roman" w:cs="Times New Roman"/>
          <w:sz w:val="24"/>
          <w:szCs w:val="24"/>
          <w:vertAlign w:val="subscript"/>
        </w:rPr>
        <w:t>1</w:t>
      </w:r>
      <w:r w:rsidRPr="00CE48F6">
        <w:rPr>
          <w:rFonts w:ascii="Times New Roman" w:hAnsi="Times New Roman" w:cs="Times New Roman"/>
          <w:sz w:val="24"/>
          <w:szCs w:val="24"/>
        </w:rPr>
        <w:t xml:space="preserve"> = 0 должна соблюдаться следующая последовательность операций:</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а) убедиться, что двигатель вращается в режиме холостого хода (ток генератора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0, автомат АВГ отключен);</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б) изменяя ток ротора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xml:space="preserve"> перемещением движка резистора R</w:t>
      </w:r>
      <w:r w:rsidRPr="00CE48F6">
        <w:rPr>
          <w:rFonts w:ascii="Times New Roman" w:hAnsi="Times New Roman" w:cs="Times New Roman"/>
          <w:sz w:val="24"/>
          <w:szCs w:val="24"/>
          <w:vertAlign w:val="subscript"/>
        </w:rPr>
        <w:t>Д</w:t>
      </w:r>
      <w:r w:rsidRPr="00CE48F6">
        <w:rPr>
          <w:rFonts w:ascii="Times New Roman" w:hAnsi="Times New Roman" w:cs="Times New Roman"/>
          <w:sz w:val="24"/>
          <w:szCs w:val="24"/>
        </w:rPr>
        <w:t xml:space="preserve"> из одного крайнего положения в другое, записать в таблицу 2 результаты 10-12 измерений. В таблицу вносятся значения тока ротора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тока статора 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xml:space="preserve"> и cos</w:t>
      </w:r>
      <w:r w:rsidRPr="00CE48F6">
        <w:rPr>
          <w:rFonts w:ascii="Times New Roman" w:hAnsi="Times New Roman" w:cs="Times New Roman"/>
          <w:sz w:val="24"/>
          <w:szCs w:val="24"/>
        </w:rPr>
        <w:t xml:space="preserve"> с указанием характера (”емк.” или ”инд.”). При зашкаливании стрелки фазометра указать лишь характер cos </w:t>
      </w:r>
      <w:r w:rsidRPr="00CE48F6">
        <w:rPr>
          <w:rFonts w:ascii="Times New Roman" w:hAnsi="Times New Roman" w:cs="Times New Roman"/>
          <w:sz w:val="24"/>
          <w:szCs w:val="24"/>
        </w:rPr>
        <w:t>.</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Последовательность операций при снятии U-образной характеристики в режиме нагрузки:</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а) получить у преподавателя значения нагрузочного тока генератора I</w:t>
      </w:r>
      <w:r w:rsidRPr="00CE48F6">
        <w:rPr>
          <w:rFonts w:ascii="Times New Roman" w:hAnsi="Times New Roman" w:cs="Times New Roman"/>
          <w:sz w:val="24"/>
          <w:szCs w:val="24"/>
          <w:vertAlign w:val="subscript"/>
        </w:rPr>
        <w:t xml:space="preserve">Г </w:t>
      </w:r>
      <w:r w:rsidRPr="00CE48F6">
        <w:rPr>
          <w:rFonts w:ascii="Times New Roman" w:hAnsi="Times New Roman" w:cs="Times New Roman"/>
          <w:sz w:val="24"/>
          <w:szCs w:val="24"/>
        </w:rPr>
        <w:t>= I</w:t>
      </w:r>
      <w:r w:rsidRPr="00CE48F6">
        <w:rPr>
          <w:rFonts w:ascii="Times New Roman" w:hAnsi="Times New Roman" w:cs="Times New Roman"/>
          <w:sz w:val="24"/>
          <w:szCs w:val="24"/>
          <w:vertAlign w:val="subscript"/>
        </w:rPr>
        <w:t>Г1</w:t>
      </w:r>
      <w:r w:rsidRPr="00CE48F6">
        <w:rPr>
          <w:rFonts w:ascii="Times New Roman" w:hAnsi="Times New Roman" w:cs="Times New Roman"/>
          <w:sz w:val="24"/>
          <w:szCs w:val="24"/>
        </w:rPr>
        <w:t xml:space="preserve"> и I</w:t>
      </w:r>
      <w:r w:rsidRPr="00CE48F6">
        <w:rPr>
          <w:rFonts w:ascii="Times New Roman" w:hAnsi="Times New Roman" w:cs="Times New Roman"/>
          <w:sz w:val="24"/>
          <w:szCs w:val="24"/>
          <w:vertAlign w:val="subscript"/>
        </w:rPr>
        <w:t xml:space="preserve">Г </w:t>
      </w:r>
      <w:r w:rsidRPr="00CE48F6">
        <w:rPr>
          <w:rFonts w:ascii="Times New Roman" w:hAnsi="Times New Roman" w:cs="Times New Roman"/>
          <w:sz w:val="24"/>
          <w:szCs w:val="24"/>
        </w:rPr>
        <w:t>= I</w:t>
      </w:r>
      <w:r w:rsidRPr="00CE48F6">
        <w:rPr>
          <w:rFonts w:ascii="Times New Roman" w:hAnsi="Times New Roman" w:cs="Times New Roman"/>
          <w:sz w:val="24"/>
          <w:szCs w:val="24"/>
          <w:vertAlign w:val="subscript"/>
        </w:rPr>
        <w:t>Г2</w:t>
      </w:r>
      <w:r w:rsidRPr="00CE48F6">
        <w:rPr>
          <w:rFonts w:ascii="Times New Roman" w:hAnsi="Times New Roman" w:cs="Times New Roman"/>
          <w:sz w:val="24"/>
          <w:szCs w:val="24"/>
        </w:rPr>
        <w:t>;</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б) осуществить пуск двигателя (см. пункт 3);</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в) включить АВГ и движком резистора R</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установить напряжение генератора U</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110 В;</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г) тумблерами 1,2,3...7 установить заданный ток генератора I</w:t>
      </w:r>
      <w:r w:rsidRPr="00CE48F6">
        <w:rPr>
          <w:rFonts w:ascii="Times New Roman" w:hAnsi="Times New Roman" w:cs="Times New Roman"/>
          <w:sz w:val="24"/>
          <w:szCs w:val="24"/>
          <w:vertAlign w:val="subscript"/>
        </w:rPr>
        <w:t xml:space="preserve">Г </w:t>
      </w:r>
      <w:r w:rsidRPr="00CE48F6">
        <w:rPr>
          <w:rFonts w:ascii="Times New Roman" w:hAnsi="Times New Roman" w:cs="Times New Roman"/>
          <w:sz w:val="24"/>
          <w:szCs w:val="24"/>
        </w:rPr>
        <w:t>= I</w:t>
      </w:r>
      <w:r w:rsidRPr="00CE48F6">
        <w:rPr>
          <w:rFonts w:ascii="Times New Roman" w:hAnsi="Times New Roman" w:cs="Times New Roman"/>
          <w:sz w:val="24"/>
          <w:szCs w:val="24"/>
          <w:vertAlign w:val="subscript"/>
        </w:rPr>
        <w:t>Г1</w:t>
      </w:r>
      <w:r w:rsidRPr="00CE48F6">
        <w:rPr>
          <w:rFonts w:ascii="Times New Roman" w:hAnsi="Times New Roman" w:cs="Times New Roman"/>
          <w:sz w:val="24"/>
          <w:szCs w:val="24"/>
        </w:rPr>
        <w:t>;</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д) изменяя ток возбуждения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xml:space="preserve"> резистора R</w:t>
      </w:r>
      <w:r w:rsidRPr="00CE48F6">
        <w:rPr>
          <w:rFonts w:ascii="Times New Roman" w:hAnsi="Times New Roman" w:cs="Times New Roman"/>
          <w:sz w:val="24"/>
          <w:szCs w:val="24"/>
          <w:vertAlign w:val="subscript"/>
        </w:rPr>
        <w:t>Д</w:t>
      </w:r>
      <w:r w:rsidRPr="00CE48F6">
        <w:rPr>
          <w:rFonts w:ascii="Times New Roman" w:hAnsi="Times New Roman" w:cs="Times New Roman"/>
          <w:sz w:val="24"/>
          <w:szCs w:val="24"/>
        </w:rPr>
        <w:t>, записать в таблицу 2 результаты 10-12 измерений (следить за напряжением генератора и при необходимости поддерживать U</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110 В);</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е) повторить измерения при токе нагрузочного генератора I</w:t>
      </w:r>
      <w:r w:rsidRPr="00CE48F6">
        <w:rPr>
          <w:rFonts w:ascii="Times New Roman" w:hAnsi="Times New Roman" w:cs="Times New Roman"/>
          <w:sz w:val="24"/>
          <w:szCs w:val="24"/>
          <w:vertAlign w:val="subscript"/>
        </w:rPr>
        <w:t xml:space="preserve">Г </w:t>
      </w:r>
      <w:r w:rsidRPr="00CE48F6">
        <w:rPr>
          <w:rFonts w:ascii="Times New Roman" w:hAnsi="Times New Roman" w:cs="Times New Roman"/>
          <w:sz w:val="24"/>
          <w:szCs w:val="24"/>
        </w:rPr>
        <w:t>= I</w:t>
      </w:r>
      <w:r w:rsidRPr="00CE48F6">
        <w:rPr>
          <w:rFonts w:ascii="Times New Roman" w:hAnsi="Times New Roman" w:cs="Times New Roman"/>
          <w:sz w:val="24"/>
          <w:szCs w:val="24"/>
          <w:vertAlign w:val="subscript"/>
        </w:rPr>
        <w:t>Г2</w:t>
      </w:r>
      <w:r w:rsidRPr="00CE48F6">
        <w:rPr>
          <w:rFonts w:ascii="Times New Roman" w:hAnsi="Times New Roman" w:cs="Times New Roman"/>
          <w:sz w:val="24"/>
          <w:szCs w:val="24"/>
        </w:rPr>
        <w:t xml:space="preserve">. Результаты записать в таблицу 2. </w:t>
      </w:r>
    </w:p>
    <w:p w:rsidR="00CE48F6" w:rsidRPr="00CE48F6" w:rsidRDefault="00CE48F6" w:rsidP="00CE48F6">
      <w:pPr>
        <w:ind w:firstLine="567"/>
        <w:jc w:val="right"/>
        <w:rPr>
          <w:rFonts w:ascii="Times New Roman" w:hAnsi="Times New Roman" w:cs="Times New Roman"/>
          <w:sz w:val="24"/>
          <w:szCs w:val="24"/>
        </w:rPr>
      </w:pPr>
      <w:r w:rsidRPr="00CE48F6">
        <w:rPr>
          <w:rFonts w:ascii="Times New Roman" w:hAnsi="Times New Roman" w:cs="Times New Roman"/>
          <w:sz w:val="24"/>
          <w:szCs w:val="24"/>
        </w:rPr>
        <w:t>Таблица 2</w:t>
      </w:r>
    </w:p>
    <w:tbl>
      <w:tblPr>
        <w:tblW w:w="0" w:type="auto"/>
        <w:tblLayout w:type="fixed"/>
        <w:tblCellMar>
          <w:left w:w="70" w:type="dxa"/>
          <w:right w:w="70" w:type="dxa"/>
        </w:tblCellMar>
        <w:tblLook w:val="0000" w:firstRow="0" w:lastRow="0" w:firstColumn="0" w:lastColumn="0" w:noHBand="0" w:noVBand="0"/>
      </w:tblPr>
      <w:tblGrid>
        <w:gridCol w:w="1006"/>
        <w:gridCol w:w="1006"/>
        <w:gridCol w:w="1006"/>
        <w:gridCol w:w="1006"/>
        <w:gridCol w:w="1007"/>
        <w:gridCol w:w="1006"/>
        <w:gridCol w:w="1006"/>
        <w:gridCol w:w="1006"/>
        <w:gridCol w:w="1006"/>
        <w:gridCol w:w="1007"/>
      </w:tblGrid>
      <w:tr w:rsidR="00CE48F6" w:rsidRPr="00CE48F6" w:rsidTr="001D1F93">
        <w:tc>
          <w:tcPr>
            <w:tcW w:w="10062" w:type="dxa"/>
            <w:gridSpan w:val="10"/>
            <w:tcBorders>
              <w:top w:val="single" w:sz="6" w:space="0" w:color="auto"/>
              <w:left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Холостой ход</w:t>
            </w:r>
          </w:p>
        </w:tc>
      </w:tr>
      <w:tr w:rsidR="00CE48F6" w:rsidRPr="00CE48F6" w:rsidTr="001D1F93">
        <w:tc>
          <w:tcPr>
            <w:tcW w:w="5031" w:type="dxa"/>
            <w:gridSpan w:val="5"/>
            <w:tcBorders>
              <w:left w:val="single" w:sz="6" w:space="0" w:color="auto"/>
              <w:bottom w:val="single" w:sz="6" w:space="0" w:color="auto"/>
            </w:tcBorders>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0</w:t>
            </w:r>
          </w:p>
        </w:tc>
        <w:tc>
          <w:tcPr>
            <w:tcW w:w="5031" w:type="dxa"/>
            <w:gridSpan w:val="5"/>
            <w:tcBorders>
              <w:bottom w:val="single" w:sz="6" w:space="0" w:color="auto"/>
              <w:right w:val="single" w:sz="6" w:space="0" w:color="auto"/>
            </w:tcBorders>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                                                    М</w:t>
            </w:r>
            <w:r w:rsidRPr="00CE48F6">
              <w:rPr>
                <w:rFonts w:ascii="Times New Roman" w:hAnsi="Times New Roman" w:cs="Times New Roman"/>
                <w:sz w:val="24"/>
                <w:szCs w:val="24"/>
                <w:vertAlign w:val="subscript"/>
              </w:rPr>
              <w:t>1</w:t>
            </w:r>
            <w:r w:rsidRPr="00CE48F6">
              <w:rPr>
                <w:rFonts w:ascii="Times New Roman" w:hAnsi="Times New Roman" w:cs="Times New Roman"/>
                <w:sz w:val="24"/>
                <w:szCs w:val="24"/>
              </w:rPr>
              <w:t xml:space="preserve"> = 0</w:t>
            </w:r>
          </w:p>
        </w:tc>
      </w:tr>
      <w:tr w:rsidR="00CE48F6" w:rsidRPr="00CE48F6" w:rsidTr="001D1F93">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A</w:t>
            </w: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A</w:t>
            </w: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cos </w:t>
            </w:r>
            <w:r w:rsidRPr="00CE48F6">
              <w:rPr>
                <w:rFonts w:ascii="Times New Roman" w:hAnsi="Times New Roman" w:cs="Times New Roman"/>
                <w:sz w:val="24"/>
                <w:szCs w:val="24"/>
              </w:rPr>
              <w:t></w:t>
            </w: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2" w:type="dxa"/>
            <w:gridSpan w:val="10"/>
            <w:tcBorders>
              <w:top w:val="single" w:sz="6" w:space="0" w:color="auto"/>
              <w:left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Режим нагрузки</w:t>
            </w:r>
          </w:p>
        </w:tc>
      </w:tr>
      <w:tr w:rsidR="00CE48F6" w:rsidRPr="00CE48F6" w:rsidTr="001D1F93">
        <w:tc>
          <w:tcPr>
            <w:tcW w:w="5031" w:type="dxa"/>
            <w:gridSpan w:val="5"/>
            <w:tcBorders>
              <w:left w:val="single" w:sz="6" w:space="0" w:color="auto"/>
              <w:bottom w:val="single" w:sz="6" w:space="0" w:color="auto"/>
            </w:tcBorders>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I</w:t>
            </w:r>
            <w:r w:rsidRPr="00CE48F6">
              <w:rPr>
                <w:rFonts w:ascii="Times New Roman" w:hAnsi="Times New Roman" w:cs="Times New Roman"/>
                <w:sz w:val="24"/>
                <w:szCs w:val="24"/>
                <w:vertAlign w:val="subscript"/>
              </w:rPr>
              <w:t>Г1</w:t>
            </w:r>
          </w:p>
        </w:tc>
        <w:tc>
          <w:tcPr>
            <w:tcW w:w="5031" w:type="dxa"/>
            <w:gridSpan w:val="5"/>
            <w:tcBorders>
              <w:bottom w:val="single" w:sz="6" w:space="0" w:color="auto"/>
              <w:right w:val="single" w:sz="6" w:space="0" w:color="auto"/>
            </w:tcBorders>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                                                    М</w:t>
            </w:r>
            <w:r w:rsidRPr="00CE48F6">
              <w:rPr>
                <w:rFonts w:ascii="Times New Roman" w:hAnsi="Times New Roman" w:cs="Times New Roman"/>
                <w:sz w:val="24"/>
                <w:szCs w:val="24"/>
                <w:vertAlign w:val="subscript"/>
              </w:rPr>
              <w:t>2</w:t>
            </w:r>
            <w:r w:rsidRPr="00CE48F6">
              <w:rPr>
                <w:rFonts w:ascii="Times New Roman" w:hAnsi="Times New Roman" w:cs="Times New Roman"/>
                <w:sz w:val="24"/>
                <w:szCs w:val="24"/>
              </w:rPr>
              <w:t xml:space="preserve"> = </w:t>
            </w:r>
          </w:p>
        </w:tc>
      </w:tr>
      <w:tr w:rsidR="00CE48F6" w:rsidRPr="00CE48F6" w:rsidTr="001D1F93">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A</w:t>
            </w: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A</w:t>
            </w: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cos </w:t>
            </w:r>
            <w:r w:rsidRPr="00CE48F6">
              <w:rPr>
                <w:rFonts w:ascii="Times New Roman" w:hAnsi="Times New Roman" w:cs="Times New Roman"/>
                <w:sz w:val="24"/>
                <w:szCs w:val="24"/>
              </w:rPr>
              <w:t></w:t>
            </w: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2" w:type="dxa"/>
            <w:gridSpan w:val="10"/>
            <w:tcBorders>
              <w:top w:val="single" w:sz="6" w:space="0" w:color="auto"/>
              <w:left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Режим нагрузки</w:t>
            </w:r>
          </w:p>
        </w:tc>
      </w:tr>
      <w:tr w:rsidR="00CE48F6" w:rsidRPr="00CE48F6" w:rsidTr="001D1F93">
        <w:tc>
          <w:tcPr>
            <w:tcW w:w="5031" w:type="dxa"/>
            <w:gridSpan w:val="5"/>
            <w:tcBorders>
              <w:left w:val="single" w:sz="6" w:space="0" w:color="auto"/>
              <w:bottom w:val="single" w:sz="6" w:space="0" w:color="auto"/>
            </w:tcBorders>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I</w:t>
            </w:r>
            <w:r w:rsidRPr="00CE48F6">
              <w:rPr>
                <w:rFonts w:ascii="Times New Roman" w:hAnsi="Times New Roman" w:cs="Times New Roman"/>
                <w:sz w:val="24"/>
                <w:szCs w:val="24"/>
                <w:vertAlign w:val="subscript"/>
              </w:rPr>
              <w:t>Г2</w:t>
            </w:r>
          </w:p>
        </w:tc>
        <w:tc>
          <w:tcPr>
            <w:tcW w:w="5031" w:type="dxa"/>
            <w:gridSpan w:val="5"/>
            <w:tcBorders>
              <w:bottom w:val="single" w:sz="6" w:space="0" w:color="auto"/>
              <w:right w:val="single" w:sz="6" w:space="0" w:color="auto"/>
            </w:tcBorders>
          </w:tcPr>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 xml:space="preserve">                                                    М</w:t>
            </w:r>
            <w:r w:rsidRPr="00CE48F6">
              <w:rPr>
                <w:rFonts w:ascii="Times New Roman" w:hAnsi="Times New Roman" w:cs="Times New Roman"/>
                <w:sz w:val="24"/>
                <w:szCs w:val="24"/>
                <w:vertAlign w:val="subscript"/>
              </w:rPr>
              <w:t xml:space="preserve">3 </w:t>
            </w:r>
            <w:r w:rsidRPr="00CE48F6">
              <w:rPr>
                <w:rFonts w:ascii="Times New Roman" w:hAnsi="Times New Roman" w:cs="Times New Roman"/>
                <w:sz w:val="24"/>
                <w:szCs w:val="24"/>
              </w:rPr>
              <w:t xml:space="preserve">= </w:t>
            </w:r>
          </w:p>
        </w:tc>
      </w:tr>
      <w:tr w:rsidR="00CE48F6" w:rsidRPr="00CE48F6" w:rsidTr="001D1F93">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A</w:t>
            </w: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A</w:t>
            </w: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r w:rsidR="00CE48F6" w:rsidRPr="00CE48F6" w:rsidTr="001D1F93">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cos </w:t>
            </w:r>
            <w:r w:rsidRPr="00CE48F6">
              <w:rPr>
                <w:rFonts w:ascii="Times New Roman" w:hAnsi="Times New Roman" w:cs="Times New Roman"/>
                <w:sz w:val="24"/>
                <w:szCs w:val="24"/>
              </w:rPr>
              <w:t></w:t>
            </w: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6"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bl>
    <w:p w:rsidR="00CE48F6" w:rsidRPr="00CE48F6" w:rsidRDefault="00CE48F6" w:rsidP="00CE48F6">
      <w:pPr>
        <w:ind w:firstLine="567"/>
        <w:jc w:val="both"/>
        <w:rPr>
          <w:rFonts w:ascii="Times New Roman" w:hAnsi="Times New Roman" w:cs="Times New Roman"/>
          <w:sz w:val="24"/>
          <w:szCs w:val="24"/>
        </w:rPr>
      </w:pPr>
    </w:p>
    <w:p w:rsidR="00CE48F6" w:rsidRPr="00CE48F6" w:rsidRDefault="00CE48F6" w:rsidP="00CE48F6">
      <w:pPr>
        <w:framePr w:h="6180" w:hRule="exact" w:hSpace="142" w:wrap="notBeside" w:vAnchor="text" w:hAnchor="page" w:x="2859" w:y="1071"/>
        <w:ind w:firstLine="567"/>
        <w:rPr>
          <w:rFonts w:ascii="Times New Roman" w:hAnsi="Times New Roman" w:cs="Times New Roman"/>
          <w:sz w:val="24"/>
          <w:szCs w:val="24"/>
        </w:rPr>
      </w:pPr>
      <w:r w:rsidRPr="00CE48F6">
        <w:rPr>
          <w:rFonts w:ascii="Times New Roman" w:hAnsi="Times New Roman" w:cs="Times New Roman"/>
          <w:sz w:val="24"/>
          <w:szCs w:val="24"/>
        </w:rPr>
        <w:object w:dxaOrig="9189" w:dyaOrig="6931">
          <v:shape id="_x0000_i1154" type="#_x0000_t75" style="width:367.5pt;height:277.5pt" o:ole="">
            <v:imagedata r:id="rId408" o:title=""/>
          </v:shape>
          <o:OLEObject Type="Embed" ProgID="ORIGIN_GS" ShapeID="_x0000_i1154" DrawAspect="Content" ObjectID="_1634734866" r:id="rId409"/>
        </w:object>
      </w:r>
    </w:p>
    <w:p w:rsidR="00CE48F6" w:rsidRPr="00CE48F6" w:rsidRDefault="00CE48F6" w:rsidP="00CE48F6">
      <w:pPr>
        <w:framePr w:h="6180" w:hRule="exact" w:hSpace="142" w:wrap="notBeside" w:vAnchor="text" w:hAnchor="page" w:x="2859" w:y="1071"/>
        <w:ind w:firstLine="567"/>
        <w:jc w:val="center"/>
        <w:rPr>
          <w:rFonts w:ascii="Times New Roman" w:hAnsi="Times New Roman" w:cs="Times New Roman"/>
          <w:sz w:val="24"/>
          <w:szCs w:val="24"/>
        </w:rPr>
      </w:pPr>
      <w:r w:rsidRPr="00CE48F6">
        <w:rPr>
          <w:rFonts w:ascii="Times New Roman" w:hAnsi="Times New Roman" w:cs="Times New Roman"/>
          <w:sz w:val="24"/>
          <w:szCs w:val="24"/>
        </w:rPr>
        <w:t>Рис. 3. Градуировочная кривая M = F(I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5. Момент на валу синхронного двигателя, соответствующий заданному току генератора 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следует определять с помощью градуировочной кривой М = f(I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Эта кривая приведена на рис. 3.</w:t>
      </w:r>
    </w:p>
    <w:p w:rsidR="00CE48F6" w:rsidRPr="00CE48F6" w:rsidRDefault="00CE48F6" w:rsidP="00E455F5">
      <w:pPr>
        <w:spacing w:after="0"/>
        <w:ind w:firstLine="567"/>
        <w:jc w:val="both"/>
        <w:rPr>
          <w:rFonts w:ascii="Times New Roman" w:hAnsi="Times New Roman" w:cs="Times New Roman"/>
          <w:sz w:val="24"/>
          <w:szCs w:val="24"/>
        </w:rPr>
      </w:pPr>
      <w:r w:rsidRPr="00CE48F6">
        <w:rPr>
          <w:rFonts w:ascii="Times New Roman" w:hAnsi="Times New Roman" w:cs="Times New Roman"/>
          <w:sz w:val="24"/>
          <w:szCs w:val="24"/>
        </w:rPr>
        <w:t>6. Снять и построить рабочие характеристики. Общий вид рабочих характеристик n, I</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P</w:t>
      </w:r>
      <w:r w:rsidRPr="00CE48F6">
        <w:rPr>
          <w:rFonts w:ascii="Times New Roman" w:hAnsi="Times New Roman" w:cs="Times New Roman"/>
          <w:sz w:val="24"/>
          <w:szCs w:val="24"/>
          <w:vertAlign w:val="subscript"/>
        </w:rPr>
        <w:t>1</w:t>
      </w:r>
      <w:r w:rsidRPr="00CE48F6">
        <w:rPr>
          <w:rFonts w:ascii="Times New Roman" w:hAnsi="Times New Roman" w:cs="Times New Roman"/>
          <w:sz w:val="24"/>
          <w:szCs w:val="24"/>
        </w:rPr>
        <w:t xml:space="preserve">, </w:t>
      </w:r>
      <w:r w:rsidRPr="00CE48F6">
        <w:rPr>
          <w:rFonts w:ascii="Times New Roman" w:hAnsi="Times New Roman" w:cs="Times New Roman"/>
          <w:sz w:val="24"/>
          <w:szCs w:val="24"/>
        </w:rPr>
        <w:t xml:space="preserve">%, cos </w:t>
      </w:r>
      <w:r w:rsidRPr="00CE48F6">
        <w:rPr>
          <w:rFonts w:ascii="Times New Roman" w:hAnsi="Times New Roman" w:cs="Times New Roman"/>
          <w:sz w:val="24"/>
          <w:szCs w:val="24"/>
        </w:rPr>
        <w:t> = f(P</w:t>
      </w:r>
      <w:r w:rsidRPr="00CE48F6">
        <w:rPr>
          <w:rFonts w:ascii="Times New Roman" w:hAnsi="Times New Roman" w:cs="Times New Roman"/>
          <w:sz w:val="24"/>
          <w:szCs w:val="24"/>
          <w:vertAlign w:val="subscript"/>
        </w:rPr>
        <w:t>2</w:t>
      </w:r>
      <w:r w:rsidRPr="00CE48F6">
        <w:rPr>
          <w:rFonts w:ascii="Times New Roman" w:hAnsi="Times New Roman" w:cs="Times New Roman"/>
          <w:sz w:val="24"/>
          <w:szCs w:val="24"/>
        </w:rPr>
        <w:t>) при U</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const, I</w:t>
      </w:r>
      <w:r w:rsidRPr="00CE48F6">
        <w:rPr>
          <w:rFonts w:ascii="Times New Roman" w:hAnsi="Times New Roman" w:cs="Times New Roman"/>
          <w:sz w:val="24"/>
          <w:szCs w:val="24"/>
          <w:vertAlign w:val="subscript"/>
        </w:rPr>
        <w:t>B</w:t>
      </w:r>
      <w:r w:rsidRPr="00CE48F6">
        <w:rPr>
          <w:rFonts w:ascii="Times New Roman" w:hAnsi="Times New Roman" w:cs="Times New Roman"/>
          <w:sz w:val="24"/>
          <w:szCs w:val="24"/>
        </w:rPr>
        <w:t>= const приведен на рис. 4.</w:t>
      </w:r>
    </w:p>
    <w:p w:rsidR="00CE48F6" w:rsidRPr="00CE48F6" w:rsidRDefault="00CE48F6" w:rsidP="00E455F5">
      <w:pPr>
        <w:spacing w:after="0"/>
        <w:ind w:firstLine="567"/>
        <w:jc w:val="both"/>
        <w:rPr>
          <w:rFonts w:ascii="Times New Roman" w:hAnsi="Times New Roman" w:cs="Times New Roman"/>
          <w:sz w:val="24"/>
          <w:szCs w:val="24"/>
        </w:rPr>
      </w:pPr>
      <w:r w:rsidRPr="00CE48F6">
        <w:rPr>
          <w:rFonts w:ascii="Times New Roman" w:hAnsi="Times New Roman" w:cs="Times New Roman"/>
          <w:sz w:val="24"/>
          <w:szCs w:val="24"/>
        </w:rPr>
        <w:t>Последовательность операций при снятии рабочих характеристик:</w:t>
      </w:r>
    </w:p>
    <w:p w:rsidR="00CE48F6" w:rsidRPr="00CE48F6" w:rsidRDefault="00CE48F6" w:rsidP="00E455F5">
      <w:pPr>
        <w:spacing w:after="0"/>
        <w:ind w:firstLine="567"/>
        <w:jc w:val="both"/>
        <w:rPr>
          <w:rFonts w:ascii="Times New Roman" w:hAnsi="Times New Roman" w:cs="Times New Roman"/>
          <w:sz w:val="24"/>
          <w:szCs w:val="24"/>
        </w:rPr>
      </w:pPr>
      <w:r w:rsidRPr="00CE48F6">
        <w:rPr>
          <w:rFonts w:ascii="Times New Roman" w:hAnsi="Times New Roman" w:cs="Times New Roman"/>
          <w:sz w:val="24"/>
          <w:szCs w:val="24"/>
        </w:rPr>
        <w:t>а) осуществить пуск двигателя (см. пункт 3);</w:t>
      </w:r>
    </w:p>
    <w:p w:rsidR="00CE48F6" w:rsidRPr="00CE48F6" w:rsidRDefault="00CE48F6" w:rsidP="00E455F5">
      <w:pPr>
        <w:spacing w:after="0"/>
        <w:ind w:firstLine="567"/>
        <w:jc w:val="both"/>
        <w:rPr>
          <w:rFonts w:ascii="Times New Roman" w:hAnsi="Times New Roman" w:cs="Times New Roman"/>
          <w:sz w:val="24"/>
          <w:szCs w:val="24"/>
        </w:rPr>
      </w:pPr>
      <w:r w:rsidRPr="00CE48F6">
        <w:rPr>
          <w:rFonts w:ascii="Times New Roman" w:hAnsi="Times New Roman" w:cs="Times New Roman"/>
          <w:sz w:val="24"/>
          <w:szCs w:val="24"/>
        </w:rPr>
        <w:t>б) включить АВГ и движком резистора R</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установить напряжение генератора U</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xml:space="preserve"> = 110 В;</w:t>
      </w:r>
    </w:p>
    <w:p w:rsidR="00CE48F6" w:rsidRPr="00CE48F6" w:rsidRDefault="00CE48F6" w:rsidP="00E455F5">
      <w:pPr>
        <w:spacing w:after="0"/>
        <w:ind w:firstLine="567"/>
        <w:jc w:val="both"/>
        <w:rPr>
          <w:rFonts w:ascii="Times New Roman" w:hAnsi="Times New Roman" w:cs="Times New Roman"/>
          <w:sz w:val="24"/>
          <w:szCs w:val="24"/>
        </w:rPr>
      </w:pPr>
      <w:r w:rsidRPr="00CE48F6">
        <w:rPr>
          <w:rFonts w:ascii="Times New Roman" w:hAnsi="Times New Roman" w:cs="Times New Roman"/>
          <w:sz w:val="24"/>
          <w:szCs w:val="24"/>
        </w:rPr>
        <w:t>в) перемещением движка R</w:t>
      </w:r>
      <w:r w:rsidRPr="00CE48F6">
        <w:rPr>
          <w:rFonts w:ascii="Times New Roman" w:hAnsi="Times New Roman" w:cs="Times New Roman"/>
          <w:sz w:val="24"/>
          <w:szCs w:val="24"/>
          <w:vertAlign w:val="subscript"/>
        </w:rPr>
        <w:t>Д</w:t>
      </w:r>
      <w:r w:rsidRPr="00CE48F6">
        <w:rPr>
          <w:rFonts w:ascii="Times New Roman" w:hAnsi="Times New Roman" w:cs="Times New Roman"/>
          <w:sz w:val="24"/>
          <w:szCs w:val="24"/>
        </w:rPr>
        <w:t xml:space="preserve"> установить cos </w:t>
      </w:r>
      <w:r w:rsidRPr="00CE48F6">
        <w:rPr>
          <w:rFonts w:ascii="Times New Roman" w:hAnsi="Times New Roman" w:cs="Times New Roman"/>
          <w:sz w:val="24"/>
          <w:szCs w:val="24"/>
        </w:rPr>
        <w:t> = 1;</w:t>
      </w:r>
    </w:p>
    <w:p w:rsidR="00CE48F6" w:rsidRPr="00CE48F6" w:rsidRDefault="00CE48F6" w:rsidP="00E455F5">
      <w:pPr>
        <w:spacing w:after="0"/>
        <w:ind w:firstLine="567"/>
        <w:jc w:val="both"/>
        <w:rPr>
          <w:rFonts w:ascii="Times New Roman" w:hAnsi="Times New Roman" w:cs="Times New Roman"/>
          <w:sz w:val="24"/>
          <w:szCs w:val="24"/>
        </w:rPr>
      </w:pPr>
      <w:r w:rsidRPr="00CE48F6">
        <w:rPr>
          <w:rFonts w:ascii="Times New Roman" w:hAnsi="Times New Roman" w:cs="Times New Roman"/>
          <w:sz w:val="24"/>
          <w:szCs w:val="24"/>
        </w:rPr>
        <w:t>г) постепенно увеличивая число включенных тумблеров 1,2,3...7, записать показания всех приборов в таблицу 3.</w:t>
      </w:r>
    </w:p>
    <w:p w:rsidR="00CE48F6" w:rsidRPr="00CE48F6" w:rsidRDefault="00CE48F6" w:rsidP="00E455F5">
      <w:pPr>
        <w:ind w:firstLine="567"/>
        <w:jc w:val="right"/>
        <w:rPr>
          <w:rFonts w:ascii="Times New Roman" w:hAnsi="Times New Roman" w:cs="Times New Roman"/>
          <w:sz w:val="24"/>
          <w:szCs w:val="24"/>
        </w:rPr>
      </w:pPr>
      <w:r w:rsidRPr="00CE48F6">
        <w:rPr>
          <w:rFonts w:ascii="Times New Roman" w:hAnsi="Times New Roman" w:cs="Times New Roman"/>
          <w:sz w:val="24"/>
          <w:szCs w:val="24"/>
        </w:rPr>
        <w:t>Таблица 3</w:t>
      </w:r>
    </w:p>
    <w:tbl>
      <w:tblPr>
        <w:tblW w:w="9578" w:type="dxa"/>
        <w:tblLayout w:type="fixed"/>
        <w:tblCellMar>
          <w:left w:w="71" w:type="dxa"/>
          <w:right w:w="71" w:type="dxa"/>
        </w:tblCellMar>
        <w:tblLook w:val="0000" w:firstRow="0" w:lastRow="0" w:firstColumn="0" w:lastColumn="0" w:noHBand="0" w:noVBand="0"/>
      </w:tblPr>
      <w:tblGrid>
        <w:gridCol w:w="1003"/>
        <w:gridCol w:w="606"/>
        <w:gridCol w:w="607"/>
        <w:gridCol w:w="608"/>
        <w:gridCol w:w="661"/>
        <w:gridCol w:w="790"/>
        <w:gridCol w:w="1074"/>
        <w:gridCol w:w="972"/>
        <w:gridCol w:w="814"/>
        <w:gridCol w:w="814"/>
        <w:gridCol w:w="814"/>
        <w:gridCol w:w="808"/>
        <w:gridCol w:w="7"/>
      </w:tblGrid>
      <w:tr w:rsidR="00CE48F6" w:rsidRPr="00CE48F6" w:rsidTr="00E455F5">
        <w:trPr>
          <w:gridAfter w:val="1"/>
          <w:wAfter w:w="6" w:type="dxa"/>
          <w:trHeight w:val="570"/>
        </w:trPr>
        <w:tc>
          <w:tcPr>
            <w:tcW w:w="1004" w:type="dxa"/>
            <w:tcBorders>
              <w:top w:val="single" w:sz="6" w:space="0" w:color="auto"/>
              <w:left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5318" w:type="dxa"/>
            <w:gridSpan w:val="7"/>
            <w:tcBorders>
              <w:top w:val="single" w:sz="6" w:space="0" w:color="auto"/>
              <w:left w:val="nil"/>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xml:space="preserve"> Измерено</w:t>
            </w:r>
          </w:p>
        </w:tc>
        <w:tc>
          <w:tcPr>
            <w:tcW w:w="3250" w:type="dxa"/>
            <w:gridSpan w:val="4"/>
            <w:tcBorders>
              <w:top w:val="single" w:sz="6" w:space="0" w:color="auto"/>
              <w:left w:val="nil"/>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Вычислено</w:t>
            </w:r>
          </w:p>
        </w:tc>
      </w:tr>
      <w:tr w:rsidR="00E455F5" w:rsidRPr="00CE48F6" w:rsidTr="00E455F5">
        <w:tblPrEx>
          <w:tblCellMar>
            <w:left w:w="70" w:type="dxa"/>
            <w:right w:w="70" w:type="dxa"/>
          </w:tblCellMar>
        </w:tblPrEx>
        <w:trPr>
          <w:trHeight w:val="117"/>
        </w:trPr>
        <w:tc>
          <w:tcPr>
            <w:tcW w:w="1004" w:type="dxa"/>
            <w:tcBorders>
              <w:left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 п/п</w:t>
            </w:r>
          </w:p>
        </w:tc>
        <w:tc>
          <w:tcPr>
            <w:tcW w:w="606" w:type="dxa"/>
            <w:tcBorders>
              <w:left w:val="nil"/>
              <w:bottom w:val="single" w:sz="6" w:space="0" w:color="auto"/>
              <w:right w:val="single" w:sz="6" w:space="0" w:color="auto"/>
            </w:tcBorders>
          </w:tcPr>
          <w:p w:rsidR="00CE48F6" w:rsidRPr="00CE48F6" w:rsidRDefault="00CE48F6" w:rsidP="00E455F5">
            <w:pPr>
              <w:spacing w:after="0" w:line="240" w:lineRule="auto"/>
              <w:ind w:left="-608"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Г</w:t>
            </w:r>
          </w:p>
        </w:tc>
        <w:tc>
          <w:tcPr>
            <w:tcW w:w="607"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left="-566" w:firstLine="567"/>
              <w:jc w:val="center"/>
              <w:rPr>
                <w:rFonts w:ascii="Times New Roman" w:hAnsi="Times New Roman" w:cs="Times New Roman"/>
                <w:sz w:val="24"/>
                <w:szCs w:val="24"/>
              </w:rPr>
            </w:pPr>
            <w:r w:rsidRPr="00CE48F6">
              <w:rPr>
                <w:rFonts w:ascii="Times New Roman" w:hAnsi="Times New Roman" w:cs="Times New Roman"/>
                <w:sz w:val="24"/>
                <w:szCs w:val="24"/>
              </w:rPr>
              <w:t>U</w:t>
            </w:r>
            <w:r w:rsidRPr="00CE48F6">
              <w:rPr>
                <w:rFonts w:ascii="Times New Roman" w:hAnsi="Times New Roman" w:cs="Times New Roman"/>
                <w:sz w:val="24"/>
                <w:szCs w:val="24"/>
                <w:vertAlign w:val="subscript"/>
              </w:rPr>
              <w:t>Г</w:t>
            </w:r>
          </w:p>
        </w:tc>
        <w:tc>
          <w:tcPr>
            <w:tcW w:w="608"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left="-626" w:firstLine="567"/>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C</w:t>
            </w:r>
          </w:p>
        </w:tc>
        <w:tc>
          <w:tcPr>
            <w:tcW w:w="661"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left="-656" w:firstLine="567"/>
              <w:jc w:val="center"/>
              <w:rPr>
                <w:rFonts w:ascii="Times New Roman" w:hAnsi="Times New Roman" w:cs="Times New Roman"/>
                <w:sz w:val="24"/>
                <w:szCs w:val="24"/>
              </w:rPr>
            </w:pPr>
            <w:r w:rsidRPr="00CE48F6">
              <w:rPr>
                <w:rFonts w:ascii="Times New Roman" w:hAnsi="Times New Roman" w:cs="Times New Roman"/>
                <w:sz w:val="24"/>
                <w:szCs w:val="24"/>
              </w:rPr>
              <w:t>U</w:t>
            </w:r>
            <w:r w:rsidRPr="00CE48F6">
              <w:rPr>
                <w:rFonts w:ascii="Times New Roman" w:hAnsi="Times New Roman" w:cs="Times New Roman"/>
                <w:sz w:val="24"/>
                <w:szCs w:val="24"/>
                <w:vertAlign w:val="subscript"/>
              </w:rPr>
              <w:t>C</w:t>
            </w:r>
          </w:p>
        </w:tc>
        <w:tc>
          <w:tcPr>
            <w:tcW w:w="790"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hanging="10"/>
              <w:jc w:val="center"/>
              <w:rPr>
                <w:rFonts w:ascii="Times New Roman" w:hAnsi="Times New Roman" w:cs="Times New Roman"/>
                <w:sz w:val="24"/>
                <w:szCs w:val="24"/>
              </w:rPr>
            </w:pPr>
            <w:r w:rsidRPr="00CE48F6">
              <w:rPr>
                <w:rFonts w:ascii="Times New Roman" w:hAnsi="Times New Roman" w:cs="Times New Roman"/>
                <w:sz w:val="24"/>
                <w:szCs w:val="24"/>
              </w:rPr>
              <w:t xml:space="preserve">cos </w:t>
            </w:r>
            <w:r w:rsidRPr="00CE48F6">
              <w:rPr>
                <w:rFonts w:ascii="Times New Roman" w:hAnsi="Times New Roman" w:cs="Times New Roman"/>
                <w:sz w:val="24"/>
                <w:szCs w:val="24"/>
              </w:rPr>
              <w:t></w:t>
            </w:r>
          </w:p>
        </w:tc>
        <w:tc>
          <w:tcPr>
            <w:tcW w:w="1074"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jc w:val="center"/>
              <w:rPr>
                <w:rFonts w:ascii="Times New Roman" w:hAnsi="Times New Roman" w:cs="Times New Roman"/>
                <w:sz w:val="24"/>
                <w:szCs w:val="24"/>
              </w:rPr>
            </w:pPr>
            <w:r w:rsidRPr="00CE48F6">
              <w:rPr>
                <w:rFonts w:ascii="Times New Roman" w:hAnsi="Times New Roman" w:cs="Times New Roman"/>
                <w:sz w:val="24"/>
                <w:szCs w:val="24"/>
              </w:rPr>
              <w:t>n</w:t>
            </w:r>
          </w:p>
        </w:tc>
        <w:tc>
          <w:tcPr>
            <w:tcW w:w="971"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121"/>
              <w:jc w:val="center"/>
              <w:rPr>
                <w:rFonts w:ascii="Times New Roman" w:hAnsi="Times New Roman" w:cs="Times New Roman"/>
                <w:sz w:val="24"/>
                <w:szCs w:val="24"/>
              </w:rPr>
            </w:pPr>
            <w:r w:rsidRPr="00CE48F6">
              <w:rPr>
                <w:rFonts w:ascii="Times New Roman" w:hAnsi="Times New Roman" w:cs="Times New Roman"/>
                <w:sz w:val="24"/>
                <w:szCs w:val="24"/>
              </w:rPr>
              <w:t>I</w:t>
            </w:r>
            <w:r w:rsidRPr="00CE48F6">
              <w:rPr>
                <w:rFonts w:ascii="Times New Roman" w:hAnsi="Times New Roman" w:cs="Times New Roman"/>
                <w:sz w:val="24"/>
                <w:szCs w:val="24"/>
                <w:vertAlign w:val="subscript"/>
              </w:rPr>
              <w:t>B</w:t>
            </w:r>
          </w:p>
        </w:tc>
        <w:tc>
          <w:tcPr>
            <w:tcW w:w="814"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250"/>
              <w:jc w:val="center"/>
              <w:rPr>
                <w:rFonts w:ascii="Times New Roman" w:hAnsi="Times New Roman" w:cs="Times New Roman"/>
                <w:sz w:val="24"/>
                <w:szCs w:val="24"/>
              </w:rPr>
            </w:pPr>
            <w:r w:rsidRPr="00CE48F6">
              <w:rPr>
                <w:rFonts w:ascii="Times New Roman" w:hAnsi="Times New Roman" w:cs="Times New Roman"/>
                <w:sz w:val="24"/>
                <w:szCs w:val="24"/>
              </w:rPr>
              <w:t>M</w:t>
            </w:r>
          </w:p>
        </w:tc>
        <w:tc>
          <w:tcPr>
            <w:tcW w:w="814"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119"/>
              <w:jc w:val="center"/>
              <w:rPr>
                <w:rFonts w:ascii="Times New Roman" w:hAnsi="Times New Roman" w:cs="Times New Roman"/>
                <w:sz w:val="24"/>
                <w:szCs w:val="24"/>
              </w:rPr>
            </w:pPr>
            <w:r w:rsidRPr="00CE48F6">
              <w:rPr>
                <w:rFonts w:ascii="Times New Roman" w:hAnsi="Times New Roman" w:cs="Times New Roman"/>
                <w:sz w:val="24"/>
                <w:szCs w:val="24"/>
              </w:rPr>
              <w:t>P</w:t>
            </w:r>
            <w:r w:rsidRPr="00CE48F6">
              <w:rPr>
                <w:rFonts w:ascii="Times New Roman" w:hAnsi="Times New Roman" w:cs="Times New Roman"/>
                <w:sz w:val="24"/>
                <w:szCs w:val="24"/>
                <w:vertAlign w:val="subscript"/>
              </w:rPr>
              <w:t>2</w:t>
            </w:r>
          </w:p>
        </w:tc>
        <w:tc>
          <w:tcPr>
            <w:tcW w:w="814" w:type="dxa"/>
            <w:tcBorders>
              <w:left w:val="single" w:sz="6" w:space="0" w:color="auto"/>
              <w:bottom w:val="single" w:sz="6" w:space="0" w:color="auto"/>
              <w:right w:val="single" w:sz="6" w:space="0" w:color="auto"/>
            </w:tcBorders>
          </w:tcPr>
          <w:p w:rsidR="00CE48F6" w:rsidRPr="00CE48F6" w:rsidRDefault="00CE48F6" w:rsidP="00E455F5">
            <w:pPr>
              <w:spacing w:after="0" w:line="240" w:lineRule="auto"/>
              <w:ind w:firstLine="271"/>
              <w:jc w:val="center"/>
              <w:rPr>
                <w:rFonts w:ascii="Times New Roman" w:hAnsi="Times New Roman" w:cs="Times New Roman"/>
                <w:sz w:val="24"/>
                <w:szCs w:val="24"/>
              </w:rPr>
            </w:pPr>
            <w:r w:rsidRPr="00CE48F6">
              <w:rPr>
                <w:rFonts w:ascii="Times New Roman" w:hAnsi="Times New Roman" w:cs="Times New Roman"/>
                <w:sz w:val="24"/>
                <w:szCs w:val="24"/>
              </w:rPr>
              <w:t>P</w:t>
            </w:r>
            <w:r w:rsidRPr="00CE48F6">
              <w:rPr>
                <w:rFonts w:ascii="Times New Roman" w:hAnsi="Times New Roman" w:cs="Times New Roman"/>
                <w:sz w:val="24"/>
                <w:szCs w:val="24"/>
                <w:vertAlign w:val="subscript"/>
              </w:rPr>
              <w:t>1</w:t>
            </w:r>
          </w:p>
        </w:tc>
        <w:tc>
          <w:tcPr>
            <w:tcW w:w="815" w:type="dxa"/>
            <w:gridSpan w:val="2"/>
            <w:tcBorders>
              <w:left w:val="single" w:sz="6" w:space="0" w:color="auto"/>
              <w:bottom w:val="single" w:sz="6" w:space="0" w:color="auto"/>
              <w:right w:val="single" w:sz="6" w:space="0" w:color="auto"/>
            </w:tcBorders>
          </w:tcPr>
          <w:p w:rsidR="00CE48F6" w:rsidRPr="00CE48F6" w:rsidRDefault="00E455F5" w:rsidP="00E455F5">
            <w:pPr>
              <w:spacing w:after="0" w:line="240" w:lineRule="auto"/>
              <w:jc w:val="center"/>
              <w:rPr>
                <w:rFonts w:ascii="Times New Roman" w:hAnsi="Times New Roman" w:cs="Times New Roman"/>
                <w:sz w:val="24"/>
                <w:szCs w:val="24"/>
              </w:rPr>
            </w:pPr>
            <w:r>
              <w:rPr>
                <w:rFonts w:ascii="Symbol" w:hAnsi="Symbol"/>
              </w:rPr>
              <w:t></w:t>
            </w:r>
          </w:p>
        </w:tc>
      </w:tr>
      <w:tr w:rsidR="00E455F5" w:rsidRPr="00CE48F6" w:rsidTr="00E455F5">
        <w:tblPrEx>
          <w:tblCellMar>
            <w:left w:w="70" w:type="dxa"/>
            <w:right w:w="70" w:type="dxa"/>
          </w:tblCellMar>
        </w:tblPrEx>
        <w:trPr>
          <w:trHeight w:val="516"/>
        </w:trPr>
        <w:tc>
          <w:tcPr>
            <w:tcW w:w="1004" w:type="dxa"/>
            <w:tcBorders>
              <w:left w:val="single" w:sz="6" w:space="0" w:color="auto"/>
              <w:right w:val="single" w:sz="6" w:space="0" w:color="auto"/>
            </w:tcBorders>
          </w:tcPr>
          <w:p w:rsidR="00CE48F6" w:rsidRPr="00CE48F6" w:rsidRDefault="00CE48F6" w:rsidP="00E455F5">
            <w:pPr>
              <w:spacing w:after="0" w:line="240" w:lineRule="auto"/>
              <w:jc w:val="center"/>
              <w:rPr>
                <w:rFonts w:ascii="Times New Roman" w:hAnsi="Times New Roman" w:cs="Times New Roman"/>
                <w:sz w:val="24"/>
                <w:szCs w:val="24"/>
              </w:rPr>
            </w:pPr>
          </w:p>
        </w:tc>
        <w:tc>
          <w:tcPr>
            <w:tcW w:w="606" w:type="dxa"/>
            <w:tcBorders>
              <w:top w:val="single" w:sz="6" w:space="0" w:color="auto"/>
              <w:left w:val="nil"/>
              <w:bottom w:val="single" w:sz="6" w:space="0" w:color="auto"/>
              <w:right w:val="single" w:sz="6" w:space="0" w:color="auto"/>
            </w:tcBorders>
          </w:tcPr>
          <w:p w:rsidR="00CE48F6" w:rsidRPr="00CE48F6" w:rsidRDefault="00CE48F6" w:rsidP="00E455F5">
            <w:pPr>
              <w:spacing w:after="0" w:line="240" w:lineRule="auto"/>
              <w:ind w:left="-611" w:firstLine="567"/>
              <w:jc w:val="center"/>
              <w:rPr>
                <w:rFonts w:ascii="Times New Roman" w:hAnsi="Times New Roman" w:cs="Times New Roman"/>
                <w:sz w:val="24"/>
                <w:szCs w:val="24"/>
              </w:rPr>
            </w:pPr>
            <w:r w:rsidRPr="00CE48F6">
              <w:rPr>
                <w:rFonts w:ascii="Times New Roman" w:hAnsi="Times New Roman" w:cs="Times New Roman"/>
                <w:sz w:val="24"/>
                <w:szCs w:val="24"/>
              </w:rPr>
              <w:t>A</w:t>
            </w:r>
          </w:p>
        </w:tc>
        <w:tc>
          <w:tcPr>
            <w:tcW w:w="6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left="-580" w:firstLine="581"/>
              <w:jc w:val="center"/>
              <w:rPr>
                <w:rFonts w:ascii="Times New Roman" w:hAnsi="Times New Roman" w:cs="Times New Roman"/>
                <w:sz w:val="24"/>
                <w:szCs w:val="24"/>
              </w:rPr>
            </w:pPr>
            <w:r w:rsidRPr="00CE48F6">
              <w:rPr>
                <w:rFonts w:ascii="Times New Roman" w:hAnsi="Times New Roman" w:cs="Times New Roman"/>
                <w:sz w:val="24"/>
                <w:szCs w:val="24"/>
              </w:rPr>
              <w:t>B</w:t>
            </w:r>
          </w:p>
        </w:tc>
        <w:tc>
          <w:tcPr>
            <w:tcW w:w="608"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left="-611" w:firstLine="567"/>
              <w:jc w:val="center"/>
              <w:rPr>
                <w:rFonts w:ascii="Times New Roman" w:hAnsi="Times New Roman" w:cs="Times New Roman"/>
                <w:sz w:val="24"/>
                <w:szCs w:val="24"/>
              </w:rPr>
            </w:pPr>
            <w:r w:rsidRPr="00CE48F6">
              <w:rPr>
                <w:rFonts w:ascii="Times New Roman" w:hAnsi="Times New Roman" w:cs="Times New Roman"/>
                <w:sz w:val="24"/>
                <w:szCs w:val="24"/>
              </w:rPr>
              <w:t>A</w:t>
            </w:r>
          </w:p>
        </w:tc>
        <w:tc>
          <w:tcPr>
            <w:tcW w:w="661"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left="-656" w:firstLine="567"/>
              <w:jc w:val="center"/>
              <w:rPr>
                <w:rFonts w:ascii="Times New Roman" w:hAnsi="Times New Roman" w:cs="Times New Roman"/>
                <w:sz w:val="24"/>
                <w:szCs w:val="24"/>
              </w:rPr>
            </w:pPr>
            <w:r w:rsidRPr="00CE48F6">
              <w:rPr>
                <w:rFonts w:ascii="Times New Roman" w:hAnsi="Times New Roman" w:cs="Times New Roman"/>
                <w:sz w:val="24"/>
                <w:szCs w:val="24"/>
              </w:rPr>
              <w:t>B</w:t>
            </w:r>
          </w:p>
        </w:tc>
        <w:tc>
          <w:tcPr>
            <w:tcW w:w="790"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jc w:val="center"/>
              <w:rPr>
                <w:rFonts w:ascii="Times New Roman" w:hAnsi="Times New Roman" w:cs="Times New Roman"/>
                <w:sz w:val="24"/>
                <w:szCs w:val="24"/>
              </w:rPr>
            </w:pPr>
            <w:r w:rsidRPr="00CE48F6">
              <w:rPr>
                <w:rFonts w:ascii="Times New Roman" w:hAnsi="Times New Roman" w:cs="Times New Roman"/>
                <w:sz w:val="24"/>
                <w:szCs w:val="24"/>
              </w:rPr>
              <w:t>-</w:t>
            </w:r>
          </w:p>
        </w:tc>
        <w:tc>
          <w:tcPr>
            <w:tcW w:w="107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jc w:val="center"/>
              <w:rPr>
                <w:rFonts w:ascii="Times New Roman" w:hAnsi="Times New Roman" w:cs="Times New Roman"/>
                <w:sz w:val="24"/>
                <w:szCs w:val="24"/>
              </w:rPr>
            </w:pPr>
            <w:r w:rsidRPr="00CE48F6">
              <w:rPr>
                <w:rFonts w:ascii="Times New Roman" w:hAnsi="Times New Roman" w:cs="Times New Roman"/>
                <w:sz w:val="24"/>
                <w:szCs w:val="24"/>
              </w:rPr>
              <w:t>об/мин</w:t>
            </w:r>
          </w:p>
        </w:tc>
        <w:tc>
          <w:tcPr>
            <w:tcW w:w="971"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jc w:val="center"/>
              <w:rPr>
                <w:rFonts w:ascii="Times New Roman" w:hAnsi="Times New Roman" w:cs="Times New Roman"/>
                <w:sz w:val="24"/>
                <w:szCs w:val="24"/>
              </w:rPr>
            </w:pPr>
            <w:r w:rsidRPr="00CE48F6">
              <w:rPr>
                <w:rFonts w:ascii="Times New Roman" w:hAnsi="Times New Roman" w:cs="Times New Roman"/>
                <w:sz w:val="24"/>
                <w:szCs w:val="24"/>
              </w:rPr>
              <w:t>A</w:t>
            </w:r>
          </w:p>
        </w:tc>
        <w:tc>
          <w:tcPr>
            <w:tcW w:w="81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hanging="33"/>
              <w:jc w:val="center"/>
              <w:rPr>
                <w:rFonts w:ascii="Times New Roman" w:hAnsi="Times New Roman" w:cs="Times New Roman"/>
                <w:sz w:val="24"/>
                <w:szCs w:val="24"/>
              </w:rPr>
            </w:pPr>
            <w:r w:rsidRPr="00CE48F6">
              <w:rPr>
                <w:rFonts w:ascii="Times New Roman" w:hAnsi="Times New Roman" w:cs="Times New Roman"/>
                <w:sz w:val="24"/>
                <w:szCs w:val="24"/>
              </w:rPr>
              <w:t>Нм</w:t>
            </w:r>
          </w:p>
        </w:tc>
        <w:tc>
          <w:tcPr>
            <w:tcW w:w="81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jc w:val="center"/>
              <w:rPr>
                <w:rFonts w:ascii="Times New Roman" w:hAnsi="Times New Roman" w:cs="Times New Roman"/>
                <w:sz w:val="24"/>
                <w:szCs w:val="24"/>
              </w:rPr>
            </w:pPr>
            <w:r w:rsidRPr="00CE48F6">
              <w:rPr>
                <w:rFonts w:ascii="Times New Roman" w:hAnsi="Times New Roman" w:cs="Times New Roman"/>
                <w:sz w:val="24"/>
                <w:szCs w:val="24"/>
              </w:rPr>
              <w:t>Вт</w:t>
            </w:r>
          </w:p>
        </w:tc>
        <w:tc>
          <w:tcPr>
            <w:tcW w:w="81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left="-626" w:firstLine="567"/>
              <w:jc w:val="center"/>
              <w:rPr>
                <w:rFonts w:ascii="Times New Roman" w:hAnsi="Times New Roman" w:cs="Times New Roman"/>
                <w:sz w:val="24"/>
                <w:szCs w:val="24"/>
              </w:rPr>
            </w:pPr>
            <w:r w:rsidRPr="00CE48F6">
              <w:rPr>
                <w:rFonts w:ascii="Times New Roman" w:hAnsi="Times New Roman" w:cs="Times New Roman"/>
                <w:sz w:val="24"/>
                <w:szCs w:val="24"/>
              </w:rPr>
              <w:t>Вт</w:t>
            </w:r>
          </w:p>
        </w:tc>
        <w:tc>
          <w:tcPr>
            <w:tcW w:w="815" w:type="dxa"/>
            <w:gridSpan w:val="2"/>
            <w:tcBorders>
              <w:top w:val="single" w:sz="6" w:space="0" w:color="auto"/>
              <w:left w:val="single" w:sz="6" w:space="0" w:color="auto"/>
              <w:bottom w:val="single" w:sz="6" w:space="0" w:color="auto"/>
              <w:right w:val="single" w:sz="6" w:space="0" w:color="auto"/>
            </w:tcBorders>
          </w:tcPr>
          <w:p w:rsidR="00CE48F6" w:rsidRPr="00CE48F6" w:rsidRDefault="00E455F5" w:rsidP="00E455F5">
            <w:pPr>
              <w:spacing w:after="0" w:line="240" w:lineRule="auto"/>
              <w:jc w:val="center"/>
              <w:rPr>
                <w:rFonts w:ascii="Times New Roman" w:hAnsi="Times New Roman" w:cs="Times New Roman"/>
                <w:sz w:val="24"/>
                <w:szCs w:val="24"/>
              </w:rPr>
            </w:pPr>
            <w:r>
              <w:rPr>
                <w:rFonts w:ascii="Symbol" w:hAnsi="Symbol"/>
              </w:rPr>
              <w:t></w:t>
            </w:r>
          </w:p>
        </w:tc>
      </w:tr>
      <w:tr w:rsidR="00E455F5" w:rsidRPr="00CE48F6" w:rsidTr="00E455F5">
        <w:tblPrEx>
          <w:tblCellMar>
            <w:left w:w="70" w:type="dxa"/>
            <w:right w:w="70" w:type="dxa"/>
          </w:tblCellMar>
        </w:tblPrEx>
        <w:trPr>
          <w:trHeight w:val="760"/>
        </w:trPr>
        <w:tc>
          <w:tcPr>
            <w:tcW w:w="100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1</w:t>
            </w:r>
          </w:p>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w:t>
            </w:r>
          </w:p>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7</w:t>
            </w:r>
          </w:p>
        </w:tc>
        <w:tc>
          <w:tcPr>
            <w:tcW w:w="606" w:type="dxa"/>
            <w:tcBorders>
              <w:top w:val="single" w:sz="6" w:space="0" w:color="auto"/>
              <w:left w:val="nil"/>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607"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608"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661"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790"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107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971"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81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81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814" w:type="dxa"/>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c>
          <w:tcPr>
            <w:tcW w:w="815" w:type="dxa"/>
            <w:gridSpan w:val="2"/>
            <w:tcBorders>
              <w:top w:val="single" w:sz="6" w:space="0" w:color="auto"/>
              <w:left w:val="single" w:sz="6" w:space="0" w:color="auto"/>
              <w:bottom w:val="single" w:sz="6" w:space="0" w:color="auto"/>
              <w:right w:val="single" w:sz="6" w:space="0" w:color="auto"/>
            </w:tcBorders>
          </w:tcPr>
          <w:p w:rsidR="00CE48F6" w:rsidRPr="00CE48F6" w:rsidRDefault="00CE48F6" w:rsidP="00E455F5">
            <w:pPr>
              <w:spacing w:after="0" w:line="240" w:lineRule="auto"/>
              <w:ind w:firstLine="567"/>
              <w:jc w:val="center"/>
              <w:rPr>
                <w:rFonts w:ascii="Times New Roman" w:hAnsi="Times New Roman" w:cs="Times New Roman"/>
                <w:sz w:val="24"/>
                <w:szCs w:val="24"/>
              </w:rPr>
            </w:pPr>
          </w:p>
        </w:tc>
      </w:tr>
    </w:tbl>
    <w:p w:rsidR="00CE48F6" w:rsidRPr="00CE48F6" w:rsidRDefault="00CE48F6" w:rsidP="00CE48F6">
      <w:pPr>
        <w:ind w:firstLine="567"/>
        <w:jc w:val="both"/>
        <w:rPr>
          <w:rFonts w:ascii="Times New Roman" w:hAnsi="Times New Roman" w:cs="Times New Roman"/>
          <w:sz w:val="24"/>
          <w:szCs w:val="24"/>
        </w:rPr>
      </w:pPr>
    </w:p>
    <w:p w:rsidR="00CE48F6" w:rsidRPr="00CE48F6" w:rsidRDefault="00CE48F6" w:rsidP="00CE48F6">
      <w:pPr>
        <w:framePr w:w="7425" w:h="5046" w:hRule="exact" w:hSpace="142" w:wrap="notBeside" w:vAnchor="text" w:hAnchor="page" w:x="2829" w:y="1"/>
        <w:ind w:firstLine="567"/>
        <w:jc w:val="center"/>
        <w:rPr>
          <w:rFonts w:ascii="Times New Roman" w:hAnsi="Times New Roman" w:cs="Times New Roman"/>
          <w:sz w:val="24"/>
          <w:szCs w:val="24"/>
        </w:rPr>
      </w:pPr>
      <w:r w:rsidRPr="00CE48F6">
        <w:rPr>
          <w:rFonts w:ascii="Times New Roman" w:hAnsi="Times New Roman" w:cs="Times New Roman"/>
          <w:sz w:val="24"/>
          <w:szCs w:val="24"/>
        </w:rPr>
        <w:object w:dxaOrig="6672" w:dyaOrig="4530">
          <v:shape id="_x0000_i1155" type="#_x0000_t75" style="width:333.75pt;height:228pt" o:ole="">
            <v:imagedata r:id="rId410" o:title=""/>
          </v:shape>
          <o:OLEObject Type="Embed" ProgID="Word.Document.8" ShapeID="_x0000_i1155" DrawAspect="Content" ObjectID="_1634734867" r:id="rId411"/>
        </w:object>
      </w:r>
    </w:p>
    <w:p w:rsidR="00CE48F6" w:rsidRPr="00CE48F6" w:rsidRDefault="00CE48F6" w:rsidP="00CE48F6">
      <w:pPr>
        <w:framePr w:w="7425" w:h="5046" w:hRule="exact" w:hSpace="142" w:wrap="notBeside" w:vAnchor="text" w:hAnchor="page" w:x="2829" w:y="1"/>
        <w:ind w:firstLine="567"/>
        <w:jc w:val="center"/>
        <w:rPr>
          <w:rFonts w:ascii="Times New Roman" w:hAnsi="Times New Roman" w:cs="Times New Roman"/>
          <w:sz w:val="24"/>
          <w:szCs w:val="24"/>
        </w:rPr>
      </w:pPr>
      <w:r w:rsidRPr="00CE48F6">
        <w:rPr>
          <w:rFonts w:ascii="Times New Roman" w:hAnsi="Times New Roman" w:cs="Times New Roman"/>
          <w:sz w:val="24"/>
          <w:szCs w:val="24"/>
        </w:rPr>
        <w:t>Рис. 4. Рабочие характеристики синхронного двигателя</w:t>
      </w:r>
    </w:p>
    <w:p w:rsidR="00CE48F6" w:rsidRPr="00CE48F6" w:rsidRDefault="00CE48F6" w:rsidP="00CE48F6">
      <w:pPr>
        <w:ind w:firstLine="567"/>
        <w:jc w:val="both"/>
        <w:rPr>
          <w:rFonts w:ascii="Times New Roman" w:hAnsi="Times New Roman" w:cs="Times New Roman"/>
          <w:sz w:val="24"/>
          <w:szCs w:val="24"/>
        </w:rPr>
      </w:pPr>
    </w:p>
    <w:p w:rsidR="00CE48F6" w:rsidRPr="00E455F5" w:rsidRDefault="00CE48F6" w:rsidP="00CE48F6">
      <w:pPr>
        <w:pStyle w:val="2"/>
        <w:ind w:firstLine="567"/>
        <w:jc w:val="center"/>
        <w:rPr>
          <w:rFonts w:ascii="Times New Roman" w:hAnsi="Times New Roman" w:cs="Times New Roman"/>
          <w:color w:val="000000" w:themeColor="text1"/>
          <w:sz w:val="24"/>
          <w:szCs w:val="24"/>
        </w:rPr>
      </w:pPr>
      <w:r w:rsidRPr="00E455F5">
        <w:rPr>
          <w:rFonts w:ascii="Times New Roman" w:hAnsi="Times New Roman" w:cs="Times New Roman"/>
          <w:i/>
          <w:color w:val="000000" w:themeColor="text1"/>
          <w:sz w:val="24"/>
          <w:szCs w:val="24"/>
        </w:rPr>
        <w:t>Расчетные формулы</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Момент синхронного двигателя М определяется по градуировочной кривой М = F(I</w:t>
      </w:r>
      <w:r w:rsidRPr="00CE48F6">
        <w:rPr>
          <w:rFonts w:ascii="Times New Roman" w:hAnsi="Times New Roman" w:cs="Times New Roman"/>
          <w:sz w:val="24"/>
          <w:szCs w:val="24"/>
          <w:vertAlign w:val="subscript"/>
        </w:rPr>
        <w:t>Г</w:t>
      </w:r>
      <w:r w:rsidRPr="00CE48F6">
        <w:rPr>
          <w:rFonts w:ascii="Times New Roman" w:hAnsi="Times New Roman" w:cs="Times New Roman"/>
          <w:sz w:val="24"/>
          <w:szCs w:val="24"/>
        </w:rPr>
        <w:t>) рис 3.</w:t>
      </w:r>
    </w:p>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Полезная мощность на валу:</w:t>
      </w:r>
    </w:p>
    <w:tbl>
      <w:tblPr>
        <w:tblW w:w="0" w:type="auto"/>
        <w:tblLayout w:type="fixed"/>
        <w:tblCellMar>
          <w:left w:w="70" w:type="dxa"/>
          <w:right w:w="70" w:type="dxa"/>
        </w:tblCellMar>
        <w:tblLook w:val="0000" w:firstRow="0" w:lastRow="0" w:firstColumn="0" w:lastColumn="0" w:noHBand="0" w:noVBand="0"/>
      </w:tblPr>
      <w:tblGrid>
        <w:gridCol w:w="8859"/>
        <w:gridCol w:w="1203"/>
      </w:tblGrid>
      <w:tr w:rsidR="00CE48F6" w:rsidRPr="00CE48F6" w:rsidTr="001D1F93">
        <w:tc>
          <w:tcPr>
            <w:tcW w:w="8859"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position w:val="-30"/>
                <w:sz w:val="24"/>
                <w:szCs w:val="24"/>
              </w:rPr>
              <w:object w:dxaOrig="1260" w:dyaOrig="800">
                <v:shape id="_x0000_i1156" type="#_x0000_t75" style="width:63pt;height:40.5pt" o:ole="">
                  <v:imagedata r:id="rId412" o:title=""/>
                </v:shape>
                <o:OLEObject Type="Embed" ProgID="Equation.2" ShapeID="_x0000_i1156" DrawAspect="Content" ObjectID="_1634734868" r:id="rId413"/>
              </w:object>
            </w:r>
            <w:r w:rsidRPr="00CE48F6">
              <w:rPr>
                <w:rFonts w:ascii="Times New Roman" w:hAnsi="Times New Roman" w:cs="Times New Roman"/>
                <w:sz w:val="24"/>
                <w:szCs w:val="24"/>
              </w:rPr>
              <w:t>, Вт.</w:t>
            </w:r>
          </w:p>
        </w:tc>
        <w:tc>
          <w:tcPr>
            <w:tcW w:w="1203"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(3)</w:t>
            </w:r>
          </w:p>
        </w:tc>
      </w:tr>
    </w:tbl>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Потребляемая мощность:</w:t>
      </w:r>
    </w:p>
    <w:tbl>
      <w:tblPr>
        <w:tblW w:w="0" w:type="auto"/>
        <w:tblLayout w:type="fixed"/>
        <w:tblCellMar>
          <w:left w:w="70" w:type="dxa"/>
          <w:right w:w="70" w:type="dxa"/>
        </w:tblCellMar>
        <w:tblLook w:val="0000" w:firstRow="0" w:lastRow="0" w:firstColumn="0" w:lastColumn="0" w:noHBand="0" w:noVBand="0"/>
      </w:tblPr>
      <w:tblGrid>
        <w:gridCol w:w="8859"/>
        <w:gridCol w:w="1203"/>
      </w:tblGrid>
      <w:tr w:rsidR="00CE48F6" w:rsidRPr="00CE48F6" w:rsidTr="001D1F93">
        <w:tc>
          <w:tcPr>
            <w:tcW w:w="8859"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position w:val="-12"/>
                <w:sz w:val="24"/>
                <w:szCs w:val="24"/>
              </w:rPr>
              <w:object w:dxaOrig="2260" w:dyaOrig="440">
                <v:shape id="_x0000_i1157" type="#_x0000_t75" style="width:113.25pt;height:21.75pt" o:ole="">
                  <v:imagedata r:id="rId414" o:title=""/>
                </v:shape>
                <o:OLEObject Type="Embed" ProgID="Equation.2" ShapeID="_x0000_i1157" DrawAspect="Content" ObjectID="_1634734869" r:id="rId415"/>
              </w:object>
            </w:r>
            <w:r w:rsidRPr="00CE48F6">
              <w:rPr>
                <w:rFonts w:ascii="Times New Roman" w:hAnsi="Times New Roman" w:cs="Times New Roman"/>
                <w:sz w:val="24"/>
                <w:szCs w:val="24"/>
              </w:rPr>
              <w:t>, Вт.</w:t>
            </w:r>
          </w:p>
        </w:tc>
        <w:tc>
          <w:tcPr>
            <w:tcW w:w="1203"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(4)</w:t>
            </w:r>
          </w:p>
        </w:tc>
      </w:tr>
    </w:tbl>
    <w:p w:rsidR="00CE48F6" w:rsidRPr="00CE48F6" w:rsidRDefault="00CE48F6" w:rsidP="00E455F5">
      <w:pPr>
        <w:spacing w:after="0" w:line="240" w:lineRule="auto"/>
        <w:ind w:firstLine="567"/>
        <w:jc w:val="both"/>
        <w:rPr>
          <w:rFonts w:ascii="Times New Roman" w:hAnsi="Times New Roman" w:cs="Times New Roman"/>
          <w:sz w:val="24"/>
          <w:szCs w:val="24"/>
        </w:rPr>
      </w:pPr>
      <w:r w:rsidRPr="00CE48F6">
        <w:rPr>
          <w:rFonts w:ascii="Times New Roman" w:hAnsi="Times New Roman" w:cs="Times New Roman"/>
          <w:sz w:val="24"/>
          <w:szCs w:val="24"/>
        </w:rPr>
        <w:t>КПД двигателя:</w:t>
      </w:r>
    </w:p>
    <w:tbl>
      <w:tblPr>
        <w:tblW w:w="0" w:type="auto"/>
        <w:tblLayout w:type="fixed"/>
        <w:tblCellMar>
          <w:left w:w="70" w:type="dxa"/>
          <w:right w:w="70" w:type="dxa"/>
        </w:tblCellMar>
        <w:tblLook w:val="0000" w:firstRow="0" w:lastRow="0" w:firstColumn="0" w:lastColumn="0" w:noHBand="0" w:noVBand="0"/>
      </w:tblPr>
      <w:tblGrid>
        <w:gridCol w:w="8859"/>
        <w:gridCol w:w="1203"/>
      </w:tblGrid>
      <w:tr w:rsidR="00CE48F6" w:rsidRPr="00CE48F6" w:rsidTr="001D1F93">
        <w:tc>
          <w:tcPr>
            <w:tcW w:w="8859"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position w:val="-34"/>
                <w:sz w:val="24"/>
                <w:szCs w:val="24"/>
              </w:rPr>
              <w:object w:dxaOrig="1520" w:dyaOrig="800">
                <v:shape id="_x0000_i1158" type="#_x0000_t75" style="width:77.25pt;height:40.5pt" o:ole="">
                  <v:imagedata r:id="rId416" o:title=""/>
                </v:shape>
                <o:OLEObject Type="Embed" ProgID="Equation.2" ShapeID="_x0000_i1158" DrawAspect="Content" ObjectID="_1634734870" r:id="rId417"/>
              </w:object>
            </w:r>
            <w:r w:rsidRPr="00CE48F6">
              <w:rPr>
                <w:rFonts w:ascii="Times New Roman" w:hAnsi="Times New Roman" w:cs="Times New Roman"/>
                <w:sz w:val="24"/>
                <w:szCs w:val="24"/>
              </w:rPr>
              <w:t>, %</w:t>
            </w:r>
          </w:p>
        </w:tc>
        <w:tc>
          <w:tcPr>
            <w:tcW w:w="1203" w:type="dxa"/>
          </w:tcPr>
          <w:p w:rsidR="00CE48F6" w:rsidRPr="00CE48F6" w:rsidRDefault="00CE48F6" w:rsidP="00E455F5">
            <w:pPr>
              <w:spacing w:after="0" w:line="240" w:lineRule="auto"/>
              <w:ind w:firstLine="567"/>
              <w:jc w:val="center"/>
              <w:rPr>
                <w:rFonts w:ascii="Times New Roman" w:hAnsi="Times New Roman" w:cs="Times New Roman"/>
                <w:sz w:val="24"/>
                <w:szCs w:val="24"/>
              </w:rPr>
            </w:pPr>
            <w:r w:rsidRPr="00CE48F6">
              <w:rPr>
                <w:rFonts w:ascii="Times New Roman" w:hAnsi="Times New Roman" w:cs="Times New Roman"/>
                <w:sz w:val="24"/>
                <w:szCs w:val="24"/>
              </w:rPr>
              <w:t>(5)</w:t>
            </w:r>
          </w:p>
        </w:tc>
      </w:tr>
    </w:tbl>
    <w:p w:rsidR="00CE48F6" w:rsidRPr="00CE48F6" w:rsidRDefault="00CE48F6" w:rsidP="00E455F5">
      <w:pPr>
        <w:framePr w:hSpace="142" w:wrap="around" w:vAnchor="text" w:hAnchor="text" w:y="1"/>
        <w:spacing w:after="0" w:line="240" w:lineRule="auto"/>
        <w:ind w:firstLine="567"/>
        <w:rPr>
          <w:rFonts w:ascii="Times New Roman" w:hAnsi="Times New Roman" w:cs="Times New Roman"/>
          <w:sz w:val="24"/>
          <w:szCs w:val="24"/>
        </w:rPr>
      </w:pPr>
      <w:r w:rsidRPr="00CE48F6">
        <w:rPr>
          <w:rFonts w:ascii="Times New Roman" w:hAnsi="Times New Roman" w:cs="Times New Roman"/>
          <w:sz w:val="24"/>
          <w:szCs w:val="24"/>
        </w:rPr>
        <w:object w:dxaOrig="9175" w:dyaOrig="6805">
          <v:shape id="_x0000_i1159" type="#_x0000_t75" style="width:229.5pt;height:169.5pt" o:ole="">
            <v:imagedata r:id="rId418" o:title=""/>
          </v:shape>
          <o:OLEObject Type="Embed" ProgID="ORIGIN_GS" ShapeID="_x0000_i1159" DrawAspect="Content" ObjectID="_1634734871" r:id="rId419"/>
        </w:object>
      </w:r>
    </w:p>
    <w:p w:rsidR="00CE48F6" w:rsidRPr="00CE48F6" w:rsidRDefault="00CE48F6" w:rsidP="00E455F5">
      <w:pPr>
        <w:framePr w:hSpace="142" w:wrap="around" w:vAnchor="text" w:hAnchor="text" w:y="1"/>
        <w:spacing w:after="0" w:line="240" w:lineRule="auto"/>
        <w:ind w:firstLine="567"/>
        <w:rPr>
          <w:rFonts w:ascii="Times New Roman" w:hAnsi="Times New Roman" w:cs="Times New Roman"/>
          <w:sz w:val="24"/>
          <w:szCs w:val="24"/>
        </w:rPr>
      </w:pPr>
      <w:r w:rsidRPr="00CE48F6">
        <w:rPr>
          <w:rFonts w:ascii="Times New Roman" w:hAnsi="Times New Roman" w:cs="Times New Roman"/>
          <w:sz w:val="24"/>
          <w:szCs w:val="24"/>
        </w:rPr>
        <w:t>Рис.5. Механическая характеристика</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7. Построить механическую характеристику двигателя n = F(M) при U</w:t>
      </w:r>
      <w:r w:rsidRPr="00CE48F6">
        <w:rPr>
          <w:rFonts w:ascii="Times New Roman" w:hAnsi="Times New Roman" w:cs="Times New Roman"/>
          <w:sz w:val="24"/>
          <w:szCs w:val="24"/>
          <w:vertAlign w:val="subscript"/>
        </w:rPr>
        <w:t>C</w:t>
      </w:r>
      <w:r w:rsidRPr="00CE48F6">
        <w:rPr>
          <w:rFonts w:ascii="Times New Roman" w:hAnsi="Times New Roman" w:cs="Times New Roman"/>
          <w:sz w:val="24"/>
          <w:szCs w:val="24"/>
        </w:rPr>
        <w:t>= const, f = const. Механическая характеристика изображена на рис. 5, она строится по данным таблицы 3.</w:t>
      </w:r>
    </w:p>
    <w:p w:rsidR="00CE48F6" w:rsidRPr="00CE48F6" w:rsidRDefault="00CE48F6" w:rsidP="00CE48F6">
      <w:pPr>
        <w:ind w:firstLine="567"/>
        <w:jc w:val="both"/>
        <w:rPr>
          <w:rFonts w:ascii="Times New Roman" w:hAnsi="Times New Roman" w:cs="Times New Roman"/>
          <w:sz w:val="24"/>
          <w:szCs w:val="24"/>
        </w:rPr>
      </w:pPr>
      <w:r w:rsidRPr="00CE48F6">
        <w:rPr>
          <w:rFonts w:ascii="Times New Roman" w:hAnsi="Times New Roman" w:cs="Times New Roman"/>
          <w:sz w:val="24"/>
          <w:szCs w:val="24"/>
        </w:rPr>
        <w:t>Механическая характеристика называется абсолютно жесткой поскольку скорость вращения синхронного двигателя не зависит от нагрузки на валу.</w:t>
      </w:r>
    </w:p>
    <w:p w:rsidR="00CE48F6" w:rsidRPr="00CE48F6" w:rsidRDefault="00CE48F6" w:rsidP="00CE48F6">
      <w:pPr>
        <w:ind w:firstLine="567"/>
        <w:jc w:val="both"/>
        <w:rPr>
          <w:rFonts w:ascii="Times New Roman" w:hAnsi="Times New Roman" w:cs="Times New Roman"/>
          <w:sz w:val="24"/>
          <w:szCs w:val="24"/>
        </w:rPr>
      </w:pPr>
    </w:p>
    <w:p w:rsidR="00CE48F6" w:rsidRPr="00E455F5" w:rsidRDefault="00CE48F6" w:rsidP="00E455F5">
      <w:pPr>
        <w:pStyle w:val="2"/>
        <w:ind w:firstLine="567"/>
        <w:rPr>
          <w:rFonts w:ascii="Times New Roman" w:hAnsi="Times New Roman" w:cs="Times New Roman"/>
          <w:b/>
          <w:color w:val="000000" w:themeColor="text1"/>
          <w:sz w:val="24"/>
          <w:szCs w:val="24"/>
        </w:rPr>
      </w:pPr>
      <w:r w:rsidRPr="00E455F5">
        <w:rPr>
          <w:rFonts w:ascii="Times New Roman" w:hAnsi="Times New Roman" w:cs="Times New Roman"/>
          <w:b/>
          <w:color w:val="000000" w:themeColor="text1"/>
          <w:sz w:val="24"/>
          <w:szCs w:val="24"/>
        </w:rPr>
        <w:t>Содержание отчета</w:t>
      </w:r>
      <w:r w:rsidR="00E455F5">
        <w:rPr>
          <w:rFonts w:ascii="Times New Roman" w:hAnsi="Times New Roman" w:cs="Times New Roman"/>
          <w:b/>
          <w:color w:val="000000" w:themeColor="text1"/>
          <w:sz w:val="24"/>
          <w:szCs w:val="24"/>
        </w:rPr>
        <w:t>:</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Наименование и цель работа.</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Технические данные электроизмерительных приборов и паспортные данные двигателя.</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Схема экспериментальной установки.</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lastRenderedPageBreak/>
        <w:t>Таблицы экспериментальных и расчетных данных.</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Расчетные формулы.</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U-образные , рабочие и механическую характеристики.</w:t>
      </w:r>
    </w:p>
    <w:p w:rsidR="00CE48F6" w:rsidRPr="00CE48F6" w:rsidRDefault="00CE48F6" w:rsidP="00943ACA">
      <w:pPr>
        <w:numPr>
          <w:ilvl w:val="0"/>
          <w:numId w:val="17"/>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Заключение:</w:t>
      </w:r>
    </w:p>
    <w:p w:rsidR="00CE48F6" w:rsidRPr="00CE48F6" w:rsidRDefault="00CE48F6" w:rsidP="00943ACA">
      <w:pPr>
        <w:numPr>
          <w:ilvl w:val="0"/>
          <w:numId w:val="14"/>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об основных свойствах и о пригодности двигателя к работе;</w:t>
      </w:r>
    </w:p>
    <w:p w:rsidR="00CE48F6" w:rsidRPr="00CE48F6" w:rsidRDefault="00CE48F6" w:rsidP="00943ACA">
      <w:pPr>
        <w:numPr>
          <w:ilvl w:val="0"/>
          <w:numId w:val="14"/>
        </w:numPr>
        <w:overflowPunct w:val="0"/>
        <w:autoSpaceDE w:val="0"/>
        <w:autoSpaceDN w:val="0"/>
        <w:adjustRightInd w:val="0"/>
        <w:spacing w:after="0" w:line="240" w:lineRule="auto"/>
        <w:ind w:left="0" w:firstLine="567"/>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об особенностях пуска.</w:t>
      </w:r>
    </w:p>
    <w:p w:rsidR="00CE48F6" w:rsidRPr="00CE48F6" w:rsidRDefault="00CE48F6" w:rsidP="00CE48F6">
      <w:pPr>
        <w:ind w:firstLine="567"/>
        <w:jc w:val="both"/>
        <w:rPr>
          <w:rFonts w:ascii="Times New Roman" w:hAnsi="Times New Roman" w:cs="Times New Roman"/>
          <w:sz w:val="24"/>
          <w:szCs w:val="24"/>
        </w:rPr>
      </w:pPr>
    </w:p>
    <w:p w:rsidR="00CE48F6" w:rsidRPr="00E455F5" w:rsidRDefault="00CE48F6" w:rsidP="00E455F5">
      <w:pPr>
        <w:pStyle w:val="2"/>
        <w:ind w:firstLine="567"/>
        <w:rPr>
          <w:rFonts w:ascii="Times New Roman" w:hAnsi="Times New Roman" w:cs="Times New Roman"/>
          <w:b/>
          <w:color w:val="000000" w:themeColor="text1"/>
          <w:sz w:val="24"/>
          <w:szCs w:val="24"/>
        </w:rPr>
      </w:pPr>
      <w:r w:rsidRPr="00E455F5">
        <w:rPr>
          <w:rFonts w:ascii="Times New Roman" w:hAnsi="Times New Roman" w:cs="Times New Roman"/>
          <w:b/>
          <w:color w:val="000000" w:themeColor="text1"/>
          <w:sz w:val="24"/>
          <w:szCs w:val="24"/>
        </w:rPr>
        <w:t>Контрольные вопросы</w:t>
      </w:r>
      <w:r w:rsidR="00E455F5" w:rsidRPr="00E455F5">
        <w:rPr>
          <w:rFonts w:ascii="Times New Roman" w:hAnsi="Times New Roman" w:cs="Times New Roman"/>
          <w:b/>
          <w:color w:val="000000" w:themeColor="text1"/>
          <w:sz w:val="24"/>
          <w:szCs w:val="24"/>
        </w:rPr>
        <w:t>:</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На чем основан принцип работы синхронного двигателя?</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Какова конструкция синхронного двигателя?</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Как осуществляется пуск синхронного двигателя?</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Чем определяется скорость вращения двигателя?</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Как снимают и какой вид имеют U-образные характеристики?</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Как регулируется скорость синхронного двигателя?</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Почему механическую характеристику синхронного двигателя называют абсолютно жесткой?</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Какой вид имеют рабочие характеристики синхронного двигателя?</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Какими достоинствами и недостатками обладают синхронные двигатели?</w:t>
      </w:r>
    </w:p>
    <w:p w:rsidR="00CE48F6" w:rsidRPr="00CE48F6" w:rsidRDefault="00CE48F6" w:rsidP="00943ACA">
      <w:pPr>
        <w:numPr>
          <w:ilvl w:val="0"/>
          <w:numId w:val="18"/>
        </w:numPr>
        <w:overflowPunct w:val="0"/>
        <w:autoSpaceDE w:val="0"/>
        <w:autoSpaceDN w:val="0"/>
        <w:adjustRightInd w:val="0"/>
        <w:spacing w:after="0" w:line="240" w:lineRule="auto"/>
        <w:ind w:left="993" w:hanging="426"/>
        <w:jc w:val="both"/>
        <w:textAlignment w:val="baseline"/>
        <w:rPr>
          <w:rFonts w:ascii="Times New Roman" w:hAnsi="Times New Roman" w:cs="Times New Roman"/>
          <w:sz w:val="24"/>
          <w:szCs w:val="24"/>
        </w:rPr>
      </w:pPr>
      <w:r w:rsidRPr="00CE48F6">
        <w:rPr>
          <w:rFonts w:ascii="Times New Roman" w:hAnsi="Times New Roman" w:cs="Times New Roman"/>
          <w:sz w:val="24"/>
          <w:szCs w:val="24"/>
        </w:rPr>
        <w:t>Где применяются синхронные двигатели?</w:t>
      </w:r>
    </w:p>
    <w:p w:rsidR="005F25BE" w:rsidRDefault="005F25BE" w:rsidP="005F25BE">
      <w:pPr>
        <w:pStyle w:val="TableParagraph"/>
        <w:tabs>
          <w:tab w:val="left" w:pos="3297"/>
        </w:tabs>
        <w:ind w:left="1440" w:right="140"/>
        <w:rPr>
          <w:sz w:val="24"/>
          <w:u w:val="single"/>
        </w:rPr>
      </w:pPr>
    </w:p>
    <w:p w:rsidR="005F25BE" w:rsidRDefault="005F25BE" w:rsidP="005F25BE">
      <w:pPr>
        <w:pStyle w:val="TableParagraph"/>
        <w:tabs>
          <w:tab w:val="left" w:pos="3297"/>
        </w:tabs>
        <w:ind w:left="1440" w:right="140"/>
        <w:rPr>
          <w:sz w:val="24"/>
          <w:u w:val="single"/>
        </w:rPr>
      </w:pPr>
    </w:p>
    <w:p w:rsidR="005F25BE" w:rsidRPr="00214C9A" w:rsidRDefault="005F25BE" w:rsidP="005F25BE">
      <w:pPr>
        <w:pStyle w:val="TableParagraph"/>
        <w:tabs>
          <w:tab w:val="left" w:pos="3297"/>
        </w:tabs>
        <w:ind w:firstLine="567"/>
        <w:jc w:val="center"/>
        <w:rPr>
          <w:b/>
          <w:sz w:val="24"/>
        </w:rPr>
      </w:pPr>
      <w:r w:rsidRPr="00214C9A">
        <w:rPr>
          <w:b/>
          <w:sz w:val="24"/>
        </w:rPr>
        <w:t>Практическое занятие</w:t>
      </w:r>
      <w:r w:rsidRPr="00214C9A">
        <w:rPr>
          <w:b/>
          <w:spacing w:val="1"/>
          <w:sz w:val="24"/>
        </w:rPr>
        <w:t xml:space="preserve"> </w:t>
      </w:r>
      <w:r w:rsidRPr="00214C9A">
        <w:rPr>
          <w:b/>
          <w:sz w:val="24"/>
        </w:rPr>
        <w:t>№</w:t>
      </w:r>
      <w:r w:rsidRPr="00214C9A">
        <w:rPr>
          <w:b/>
          <w:spacing w:val="2"/>
          <w:sz w:val="24"/>
        </w:rPr>
        <w:t xml:space="preserve"> </w:t>
      </w:r>
      <w:r w:rsidR="00214C9A" w:rsidRPr="00214C9A">
        <w:rPr>
          <w:b/>
          <w:sz w:val="24"/>
        </w:rPr>
        <w:t>30</w:t>
      </w:r>
    </w:p>
    <w:p w:rsidR="005F25BE" w:rsidRPr="00214C9A" w:rsidRDefault="005F25BE" w:rsidP="005F25BE">
      <w:pPr>
        <w:pStyle w:val="TableParagraph"/>
        <w:tabs>
          <w:tab w:val="left" w:pos="3297"/>
        </w:tabs>
        <w:ind w:firstLine="567"/>
        <w:jc w:val="center"/>
        <w:rPr>
          <w:sz w:val="24"/>
        </w:rPr>
      </w:pPr>
      <w:r w:rsidRPr="00214C9A">
        <w:rPr>
          <w:b/>
          <w:sz w:val="24"/>
        </w:rPr>
        <w:t xml:space="preserve">Тема: </w:t>
      </w:r>
      <w:r w:rsidRPr="00214C9A">
        <w:rPr>
          <w:sz w:val="24"/>
        </w:rPr>
        <w:t>«Изучение работы машины постоянного тока специального</w:t>
      </w:r>
      <w:r w:rsidRPr="00214C9A">
        <w:rPr>
          <w:spacing w:val="-2"/>
          <w:sz w:val="24"/>
        </w:rPr>
        <w:t xml:space="preserve"> </w:t>
      </w:r>
      <w:r w:rsidRPr="00214C9A">
        <w:rPr>
          <w:sz w:val="24"/>
        </w:rPr>
        <w:t>назначения</w:t>
      </w:r>
    </w:p>
    <w:p w:rsidR="00CE48F6" w:rsidRPr="00214C9A" w:rsidRDefault="005F25BE" w:rsidP="005F25BE">
      <w:pPr>
        <w:pStyle w:val="a8"/>
        <w:ind w:left="0" w:firstLine="567"/>
        <w:jc w:val="center"/>
        <w:rPr>
          <w:rFonts w:ascii="Times New Roman" w:hAnsi="Times New Roman" w:cs="Times New Roman"/>
          <w:sz w:val="24"/>
        </w:rPr>
      </w:pPr>
      <w:r w:rsidRPr="00214C9A">
        <w:rPr>
          <w:rFonts w:ascii="Times New Roman" w:hAnsi="Times New Roman" w:cs="Times New Roman"/>
          <w:sz w:val="24"/>
        </w:rPr>
        <w:t>Сборка схемы и включение машины; построение характеристик.»</w:t>
      </w:r>
    </w:p>
    <w:p w:rsidR="005F25BE" w:rsidRPr="00214C9A" w:rsidRDefault="005F25BE" w:rsidP="005F25BE">
      <w:pPr>
        <w:pStyle w:val="a8"/>
        <w:ind w:left="0" w:firstLine="567"/>
        <w:rPr>
          <w:rFonts w:ascii="Times New Roman" w:hAnsi="Times New Roman" w:cs="Times New Roman"/>
          <w:sz w:val="24"/>
        </w:rPr>
      </w:pPr>
      <w:r w:rsidRPr="00214C9A">
        <w:rPr>
          <w:rFonts w:ascii="Times New Roman" w:hAnsi="Times New Roman" w:cs="Times New Roman"/>
          <w:b/>
          <w:sz w:val="24"/>
        </w:rPr>
        <w:t>Цель работы:</w:t>
      </w:r>
      <w:r w:rsidRPr="00214C9A">
        <w:rPr>
          <w:rFonts w:ascii="Times New Roman" w:hAnsi="Times New Roman" w:cs="Times New Roman"/>
          <w:sz w:val="24"/>
        </w:rPr>
        <w:t xml:space="preserve"> «</w:t>
      </w:r>
      <w:r w:rsidR="0078388E" w:rsidRPr="00214C9A">
        <w:rPr>
          <w:rFonts w:ascii="Times New Roman" w:hAnsi="Times New Roman" w:cs="Times New Roman"/>
          <w:sz w:val="24"/>
        </w:rPr>
        <w:t>Изучить работу маши</w:t>
      </w:r>
      <w:r w:rsidR="0078388E" w:rsidRPr="00214C9A">
        <w:rPr>
          <w:sz w:val="24"/>
        </w:rPr>
        <w:t xml:space="preserve">ны </w:t>
      </w:r>
      <w:r w:rsidR="0078388E" w:rsidRPr="00214C9A">
        <w:rPr>
          <w:rFonts w:ascii="Times New Roman" w:hAnsi="Times New Roman" w:cs="Times New Roman"/>
          <w:sz w:val="24"/>
        </w:rPr>
        <w:t>постоянного тока специального</w:t>
      </w:r>
      <w:r w:rsidR="0078388E" w:rsidRPr="00214C9A">
        <w:rPr>
          <w:rFonts w:ascii="Times New Roman" w:hAnsi="Times New Roman" w:cs="Times New Roman"/>
          <w:spacing w:val="-2"/>
          <w:sz w:val="24"/>
        </w:rPr>
        <w:t xml:space="preserve"> </w:t>
      </w:r>
      <w:r w:rsidR="0078388E" w:rsidRPr="00214C9A">
        <w:rPr>
          <w:rFonts w:ascii="Times New Roman" w:hAnsi="Times New Roman" w:cs="Times New Roman"/>
          <w:sz w:val="24"/>
        </w:rPr>
        <w:t>назначения»</w:t>
      </w:r>
    </w:p>
    <w:p w:rsidR="0078388E" w:rsidRPr="00214C9A" w:rsidRDefault="0078388E" w:rsidP="0078388E">
      <w:pPr>
        <w:pStyle w:val="a8"/>
        <w:ind w:left="0" w:firstLine="567"/>
        <w:jc w:val="center"/>
        <w:rPr>
          <w:rFonts w:ascii="Times New Roman" w:hAnsi="Times New Roman" w:cs="Times New Roman"/>
          <w:b/>
          <w:sz w:val="24"/>
        </w:rPr>
      </w:pPr>
      <w:r w:rsidRPr="00214C9A">
        <w:rPr>
          <w:rFonts w:ascii="Times New Roman" w:hAnsi="Times New Roman" w:cs="Times New Roman"/>
          <w:b/>
          <w:sz w:val="24"/>
        </w:rPr>
        <w:t>Общие сведения.</w:t>
      </w:r>
    </w:p>
    <w:p w:rsidR="005620F5" w:rsidRPr="0078388E" w:rsidRDefault="005620F5" w:rsidP="0078388E">
      <w:pPr>
        <w:shd w:val="clear" w:color="auto" w:fill="FFFFFF"/>
        <w:spacing w:after="0" w:line="240" w:lineRule="auto"/>
        <w:ind w:right="19" w:firstLine="567"/>
        <w:jc w:val="both"/>
        <w:rPr>
          <w:rFonts w:ascii="Times New Roman" w:hAnsi="Times New Roman" w:cs="Times New Roman"/>
          <w:sz w:val="24"/>
          <w:szCs w:val="24"/>
        </w:rPr>
      </w:pPr>
      <w:r w:rsidRPr="0078388E">
        <w:rPr>
          <w:rFonts w:ascii="Times New Roman" w:hAnsi="Times New Roman" w:cs="Times New Roman"/>
          <w:bCs/>
          <w:i/>
          <w:iCs/>
          <w:color w:val="000000"/>
          <w:sz w:val="24"/>
          <w:szCs w:val="24"/>
        </w:rPr>
        <w:t xml:space="preserve">Электромашинный усилитель </w:t>
      </w:r>
      <w:r w:rsidR="001D1F93">
        <w:rPr>
          <w:rFonts w:ascii="Times New Roman" w:hAnsi="Times New Roman" w:cs="Times New Roman"/>
          <w:bCs/>
          <w:color w:val="000000"/>
          <w:sz w:val="24"/>
          <w:szCs w:val="24"/>
        </w:rPr>
        <w:t>(ЭМУ) представля</w:t>
      </w:r>
      <w:r w:rsidRPr="0078388E">
        <w:rPr>
          <w:rFonts w:ascii="Times New Roman" w:hAnsi="Times New Roman" w:cs="Times New Roman"/>
          <w:bCs/>
          <w:color w:val="000000"/>
          <w:sz w:val="24"/>
          <w:szCs w:val="24"/>
        </w:rPr>
        <w:t>ет собой электрич</w:t>
      </w:r>
      <w:r w:rsidR="001D1F93">
        <w:rPr>
          <w:rFonts w:ascii="Times New Roman" w:hAnsi="Times New Roman" w:cs="Times New Roman"/>
          <w:bCs/>
          <w:color w:val="000000"/>
          <w:sz w:val="24"/>
          <w:szCs w:val="24"/>
        </w:rPr>
        <w:t>ескую машину, работающую в гене</w:t>
      </w:r>
      <w:r w:rsidRPr="0078388E">
        <w:rPr>
          <w:rFonts w:ascii="Times New Roman" w:hAnsi="Times New Roman" w:cs="Times New Roman"/>
          <w:bCs/>
          <w:color w:val="000000"/>
          <w:sz w:val="24"/>
          <w:szCs w:val="24"/>
        </w:rPr>
        <w:t xml:space="preserve">раторном режиме и предназначенную для усиления электрических сигналов. Электромашинные усилители применяются в системах автоматики. Простейший ЭМУ — это генератор постоянного тока независимого возбуждения (см. рис. 28.2, </w:t>
      </w:r>
      <w:r w:rsidRPr="0078388E">
        <w:rPr>
          <w:rFonts w:ascii="Times New Roman" w:hAnsi="Times New Roman" w:cs="Times New Roman"/>
          <w:bCs/>
          <w:i/>
          <w:iCs/>
          <w:color w:val="000000"/>
          <w:sz w:val="24"/>
          <w:szCs w:val="24"/>
        </w:rPr>
        <w:t>а</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Так как напряжение на выходе генератора зависит от тока возбуждения (см. рис. 28.2, </w:t>
      </w:r>
      <w:r w:rsidRPr="0078388E">
        <w:rPr>
          <w:rFonts w:ascii="Times New Roman" w:hAnsi="Times New Roman" w:cs="Times New Roman"/>
          <w:bCs/>
          <w:i/>
          <w:color w:val="000000"/>
          <w:sz w:val="24"/>
          <w:szCs w:val="24"/>
        </w:rPr>
        <w:t>б</w:t>
      </w:r>
      <w:r w:rsidRPr="0078388E">
        <w:rPr>
          <w:rFonts w:ascii="Times New Roman" w:hAnsi="Times New Roman" w:cs="Times New Roman"/>
          <w:bCs/>
          <w:color w:val="000000"/>
          <w:sz w:val="24"/>
          <w:szCs w:val="24"/>
        </w:rPr>
        <w:t>), то, изменяя ток возбуждения, можно управлять напряжен</w:t>
      </w:r>
      <w:r w:rsidR="0078388E" w:rsidRPr="0078388E">
        <w:rPr>
          <w:rFonts w:ascii="Times New Roman" w:hAnsi="Times New Roman" w:cs="Times New Roman"/>
          <w:bCs/>
          <w:color w:val="000000"/>
          <w:sz w:val="24"/>
          <w:szCs w:val="24"/>
        </w:rPr>
        <w:t>ием на выходе генератора. Следо</w:t>
      </w:r>
      <w:r w:rsidRPr="0078388E">
        <w:rPr>
          <w:rFonts w:ascii="Times New Roman" w:hAnsi="Times New Roman" w:cs="Times New Roman"/>
          <w:bCs/>
          <w:color w:val="000000"/>
          <w:sz w:val="24"/>
          <w:szCs w:val="24"/>
        </w:rPr>
        <w:t>вательно, сравнительно небольшой мощностью в цепи обмотки возбуждения можно управлять значительной мощностью в цепи якоря.</w:t>
      </w:r>
    </w:p>
    <w:p w:rsidR="005620F5" w:rsidRPr="0078388E" w:rsidRDefault="005620F5" w:rsidP="0078388E">
      <w:pPr>
        <w:shd w:val="clear" w:color="auto" w:fill="FFFFFF"/>
        <w:spacing w:after="0" w:line="240" w:lineRule="auto"/>
        <w:ind w:right="1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Электромашинные усилители, выполненные по принципу генератора независимого возбуждения, не нашли широкого применения, так как они не могут обеспечить достаточно большого коэффициента усиления по мощно</w:t>
      </w:r>
      <w:r w:rsidR="0078388E" w:rsidRPr="0078388E">
        <w:rPr>
          <w:rFonts w:ascii="Times New Roman" w:hAnsi="Times New Roman" w:cs="Times New Roman"/>
          <w:bCs/>
          <w:color w:val="000000"/>
          <w:sz w:val="24"/>
          <w:szCs w:val="24"/>
        </w:rPr>
        <w:t>сти (не более 80—100), представ</w:t>
      </w:r>
      <w:r w:rsidRPr="0078388E">
        <w:rPr>
          <w:rFonts w:ascii="Times New Roman" w:hAnsi="Times New Roman" w:cs="Times New Roman"/>
          <w:bCs/>
          <w:color w:val="000000"/>
          <w:sz w:val="24"/>
          <w:szCs w:val="24"/>
        </w:rPr>
        <w:t>ляющего собой отношение мощности на выходе уси</w:t>
      </w:r>
      <w:r w:rsidRPr="0078388E">
        <w:rPr>
          <w:rFonts w:ascii="Times New Roman" w:hAnsi="Times New Roman" w:cs="Times New Roman"/>
          <w:bCs/>
          <w:color w:val="000000"/>
          <w:sz w:val="24"/>
          <w:szCs w:val="24"/>
        </w:rPr>
        <w:softHyphen/>
        <w:t>лителя к мощности на входе обмотки управления.</w:t>
      </w:r>
    </w:p>
    <w:p w:rsidR="005620F5" w:rsidRPr="0078388E" w:rsidRDefault="005620F5" w:rsidP="0078388E">
      <w:pPr>
        <w:shd w:val="clear" w:color="auto" w:fill="FFFFFF"/>
        <w:spacing w:after="0" w:line="240" w:lineRule="auto"/>
        <w:ind w:right="10"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Наибольшее ра</w:t>
      </w:r>
      <w:r w:rsidR="0078388E" w:rsidRPr="0078388E">
        <w:rPr>
          <w:rFonts w:ascii="Times New Roman" w:hAnsi="Times New Roman" w:cs="Times New Roman"/>
          <w:bCs/>
          <w:color w:val="000000"/>
          <w:sz w:val="24"/>
          <w:szCs w:val="24"/>
        </w:rPr>
        <w:t>спространение в автоматике полу</w:t>
      </w:r>
      <w:r w:rsidRPr="0078388E">
        <w:rPr>
          <w:rFonts w:ascii="Times New Roman" w:hAnsi="Times New Roman" w:cs="Times New Roman"/>
          <w:bCs/>
          <w:color w:val="000000"/>
          <w:sz w:val="24"/>
          <w:szCs w:val="24"/>
        </w:rPr>
        <w:t xml:space="preserve">чили </w:t>
      </w:r>
      <w:r w:rsidRPr="0078388E">
        <w:rPr>
          <w:rFonts w:ascii="Times New Roman" w:hAnsi="Times New Roman" w:cs="Times New Roman"/>
          <w:bCs/>
          <w:i/>
          <w:iCs/>
          <w:color w:val="000000"/>
          <w:sz w:val="24"/>
          <w:szCs w:val="24"/>
        </w:rPr>
        <w:t xml:space="preserve">электромашинные усилители поперечного поля. </w:t>
      </w:r>
      <w:r w:rsidRPr="0078388E">
        <w:rPr>
          <w:rFonts w:ascii="Times New Roman" w:hAnsi="Times New Roman" w:cs="Times New Roman"/>
          <w:bCs/>
          <w:color w:val="000000"/>
          <w:sz w:val="24"/>
          <w:szCs w:val="24"/>
        </w:rPr>
        <w:t>В отличие от обычного генератора постоянного тока в этом ЭМУ основн</w:t>
      </w:r>
      <w:r w:rsidR="0078388E" w:rsidRPr="0078388E">
        <w:rPr>
          <w:rFonts w:ascii="Times New Roman" w:hAnsi="Times New Roman" w:cs="Times New Roman"/>
          <w:bCs/>
          <w:color w:val="000000"/>
          <w:sz w:val="24"/>
          <w:szCs w:val="24"/>
        </w:rPr>
        <w:t>ым рабочим потоком является маг</w:t>
      </w:r>
      <w:r w:rsidRPr="0078388E">
        <w:rPr>
          <w:rFonts w:ascii="Times New Roman" w:hAnsi="Times New Roman" w:cs="Times New Roman"/>
          <w:bCs/>
          <w:color w:val="000000"/>
          <w:sz w:val="24"/>
          <w:szCs w:val="24"/>
        </w:rPr>
        <w:t xml:space="preserve">нитный поток, создаваемый током обмотки якоря,  — поперечный поток реакции якоря (см. рис. 26.4, </w:t>
      </w:r>
      <w:r w:rsidRPr="0078388E">
        <w:rPr>
          <w:rFonts w:ascii="Times New Roman" w:hAnsi="Times New Roman" w:cs="Times New Roman"/>
          <w:bCs/>
          <w:i/>
          <w:iCs/>
          <w:color w:val="000000"/>
          <w:sz w:val="24"/>
          <w:szCs w:val="24"/>
        </w:rPr>
        <w:t>б</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w:t>
      </w:r>
    </w:p>
    <w:p w:rsidR="005620F5" w:rsidRPr="0078388E" w:rsidRDefault="005620F5" w:rsidP="0078388E">
      <w:pPr>
        <w:shd w:val="clear" w:color="auto" w:fill="FFFFFF"/>
        <w:spacing w:after="0" w:line="240" w:lineRule="auto"/>
        <w:ind w:right="5"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На коллекторе ЭМУ установлено два комплекта щеток: один комплект — </w:t>
      </w:r>
      <w:r w:rsidRPr="0078388E">
        <w:rPr>
          <w:rFonts w:ascii="Times New Roman" w:hAnsi="Times New Roman" w:cs="Times New Roman"/>
          <w:bCs/>
          <w:color w:val="000000"/>
          <w:position w:val="-10"/>
          <w:sz w:val="24"/>
          <w:szCs w:val="24"/>
        </w:rPr>
        <w:object w:dxaOrig="480" w:dyaOrig="340">
          <v:shape id="_x0000_i1160" type="#_x0000_t75" style="width:24pt;height:17.25pt" o:ole="">
            <v:imagedata r:id="rId420" o:title=""/>
          </v:shape>
          <o:OLEObject Type="Embed" ProgID="Equation.3" ShapeID="_x0000_i1160" DrawAspect="Content" ObjectID="_1634734872" r:id="rId421"/>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(рис. 30.1, </w:t>
      </w:r>
      <w:r w:rsidRPr="0078388E">
        <w:rPr>
          <w:rFonts w:ascii="Times New Roman" w:hAnsi="Times New Roman" w:cs="Times New Roman"/>
          <w:bCs/>
          <w:i/>
          <w:iCs/>
          <w:color w:val="000000"/>
          <w:sz w:val="24"/>
          <w:szCs w:val="24"/>
        </w:rPr>
        <w:t>а</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 распо</w:t>
      </w:r>
      <w:r w:rsidRPr="0078388E">
        <w:rPr>
          <w:rFonts w:ascii="Times New Roman" w:hAnsi="Times New Roman" w:cs="Times New Roman"/>
          <w:bCs/>
          <w:color w:val="000000"/>
          <w:sz w:val="24"/>
          <w:szCs w:val="24"/>
        </w:rPr>
        <w:t xml:space="preserve">ложен по поперечной оси главных полюсов, т. е. на геометрической нейтрали, а другой — </w:t>
      </w:r>
      <w:r w:rsidRPr="0078388E">
        <w:rPr>
          <w:rFonts w:ascii="Times New Roman" w:hAnsi="Times New Roman" w:cs="Times New Roman"/>
          <w:bCs/>
          <w:color w:val="000000"/>
          <w:position w:val="-10"/>
          <w:sz w:val="24"/>
          <w:szCs w:val="24"/>
        </w:rPr>
        <w:object w:dxaOrig="499" w:dyaOrig="340">
          <v:shape id="_x0000_i1161" type="#_x0000_t75" style="width:24.75pt;height:17.25pt" o:ole="">
            <v:imagedata r:id="rId422" o:title=""/>
          </v:shape>
          <o:OLEObject Type="Embed" ProgID="Equation.3" ShapeID="_x0000_i1161" DrawAspect="Content" ObjectID="_1634734873" r:id="rId423"/>
        </w:object>
      </w:r>
      <w:r w:rsidRPr="0078388E">
        <w:rPr>
          <w:rFonts w:ascii="Times New Roman" w:hAnsi="Times New Roman" w:cs="Times New Roman"/>
          <w:bCs/>
          <w:color w:val="000000"/>
          <w:sz w:val="24"/>
          <w:szCs w:val="24"/>
        </w:rPr>
        <w:t xml:space="preserve"> по продольной оси главных, полюсов. Щетки </w:t>
      </w:r>
      <w:r w:rsidRPr="0078388E">
        <w:rPr>
          <w:rFonts w:ascii="Times New Roman" w:hAnsi="Times New Roman" w:cs="Times New Roman"/>
          <w:bCs/>
          <w:color w:val="000000"/>
          <w:position w:val="-10"/>
          <w:sz w:val="24"/>
          <w:szCs w:val="24"/>
        </w:rPr>
        <w:object w:dxaOrig="480" w:dyaOrig="340">
          <v:shape id="_x0000_i1162" type="#_x0000_t75" style="width:24pt;height:17.25pt" o:ole="">
            <v:imagedata r:id="rId424" o:title=""/>
          </v:shape>
          <o:OLEObject Type="Embed" ProgID="Equation.3" ShapeID="_x0000_i1162" DrawAspect="Content" ObjectID="_1634734874" r:id="rId425"/>
        </w:object>
      </w:r>
      <w:r w:rsidRPr="0078388E">
        <w:rPr>
          <w:rFonts w:ascii="Times New Roman" w:hAnsi="Times New Roman" w:cs="Times New Roman"/>
          <w:bCs/>
          <w:color w:val="000000"/>
          <w:sz w:val="24"/>
          <w:szCs w:val="24"/>
        </w:rPr>
        <w:t xml:space="preserve"> </w:t>
      </w:r>
      <w:r w:rsidRPr="0078388E">
        <w:rPr>
          <w:rFonts w:ascii="Times New Roman" w:hAnsi="Times New Roman" w:cs="Times New Roman"/>
          <w:bCs/>
          <w:i/>
          <w:iCs/>
          <w:color w:val="000000"/>
          <w:sz w:val="24"/>
          <w:szCs w:val="24"/>
          <w:vertAlign w:val="subscript"/>
        </w:rPr>
        <w:t xml:space="preserve"> </w:t>
      </w:r>
      <w:r w:rsidRPr="0078388E">
        <w:rPr>
          <w:rFonts w:ascii="Times New Roman" w:hAnsi="Times New Roman" w:cs="Times New Roman"/>
          <w:bCs/>
          <w:color w:val="000000"/>
          <w:sz w:val="24"/>
          <w:szCs w:val="24"/>
        </w:rPr>
        <w:t xml:space="preserve">замкнуты накоротко, а к щеткам </w:t>
      </w:r>
      <w:r w:rsidRPr="0078388E">
        <w:rPr>
          <w:rFonts w:ascii="Times New Roman" w:hAnsi="Times New Roman" w:cs="Times New Roman"/>
          <w:bCs/>
          <w:color w:val="000000"/>
          <w:position w:val="-10"/>
          <w:sz w:val="24"/>
          <w:szCs w:val="24"/>
        </w:rPr>
        <w:object w:dxaOrig="499" w:dyaOrig="340">
          <v:shape id="_x0000_i1163" type="#_x0000_t75" style="width:24.75pt;height:17.25pt" o:ole="">
            <v:imagedata r:id="rId426" o:title=""/>
          </v:shape>
          <o:OLEObject Type="Embed" ProgID="Equation.3" ShapeID="_x0000_i1163" DrawAspect="Content" ObjectID="_1634734875" r:id="rId427"/>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подключена рабочая цепь ЭМУ.</w:t>
      </w:r>
    </w:p>
    <w:p w:rsidR="005620F5" w:rsidRPr="0078388E" w:rsidRDefault="005620F5" w:rsidP="0078388E">
      <w:pPr>
        <w:shd w:val="clear" w:color="auto" w:fill="FFFFFF"/>
        <w:spacing w:after="0" w:line="240" w:lineRule="auto"/>
        <w:ind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Помимо обмотки якоря усилитель имеет одну или несколько обмоток управления </w:t>
      </w:r>
      <w:r w:rsidRPr="0078388E">
        <w:rPr>
          <w:rFonts w:ascii="Times New Roman" w:hAnsi="Times New Roman" w:cs="Times New Roman"/>
          <w:bCs/>
          <w:color w:val="000000"/>
          <w:position w:val="-10"/>
          <w:sz w:val="24"/>
          <w:szCs w:val="24"/>
        </w:rPr>
        <w:object w:dxaOrig="800" w:dyaOrig="340">
          <v:shape id="_x0000_i1164" type="#_x0000_t75" style="width:39.75pt;height:17.25pt" o:ole="">
            <v:imagedata r:id="rId428" o:title=""/>
          </v:shape>
          <o:OLEObject Type="Embed" ProgID="Equation.3" ShapeID="_x0000_i1164" DrawAspect="Content" ObjectID="_1634734876" r:id="rId429"/>
        </w:objec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компен</w:t>
      </w:r>
      <w:r w:rsidRPr="0078388E">
        <w:rPr>
          <w:rFonts w:ascii="Times New Roman" w:hAnsi="Times New Roman" w:cs="Times New Roman"/>
          <w:bCs/>
          <w:color w:val="000000"/>
          <w:sz w:val="24"/>
          <w:szCs w:val="24"/>
        </w:rPr>
        <w:t>сационную обмотку (ОК), поперечную подмагничивающую обмот</w:t>
      </w:r>
      <w:r w:rsidR="0078388E" w:rsidRPr="0078388E">
        <w:rPr>
          <w:rFonts w:ascii="Times New Roman" w:hAnsi="Times New Roman" w:cs="Times New Roman"/>
          <w:bCs/>
          <w:color w:val="000000"/>
          <w:sz w:val="24"/>
          <w:szCs w:val="24"/>
        </w:rPr>
        <w:t xml:space="preserve">ку (ОП) </w:t>
      </w:r>
      <w:r w:rsidR="0078388E" w:rsidRPr="0078388E">
        <w:rPr>
          <w:rFonts w:ascii="Times New Roman" w:hAnsi="Times New Roman" w:cs="Times New Roman"/>
          <w:bCs/>
          <w:color w:val="000000"/>
          <w:sz w:val="24"/>
          <w:szCs w:val="24"/>
        </w:rPr>
        <w:lastRenderedPageBreak/>
        <w:t>и обмотку добавочных по</w:t>
      </w:r>
      <w:r w:rsidRPr="0078388E">
        <w:rPr>
          <w:rFonts w:ascii="Times New Roman" w:hAnsi="Times New Roman" w:cs="Times New Roman"/>
          <w:bCs/>
          <w:color w:val="000000"/>
          <w:sz w:val="24"/>
          <w:szCs w:val="24"/>
        </w:rPr>
        <w:t>люсов (ОД). Якорь усилителя приводится во вращение электродвигателем.</w:t>
      </w:r>
      <w:r w:rsidRPr="0078388E">
        <w:rPr>
          <w:rFonts w:ascii="Times New Roman" w:hAnsi="Times New Roman" w:cs="Times New Roman"/>
          <w:sz w:val="24"/>
          <w:szCs w:val="24"/>
        </w:rPr>
        <w:t xml:space="preserve"> </w:t>
      </w:r>
    </w:p>
    <w:p w:rsidR="005620F5" w:rsidRPr="0078388E" w:rsidRDefault="005620F5" w:rsidP="0078388E">
      <w:pPr>
        <w:shd w:val="clear" w:color="auto" w:fill="FFFFFF"/>
        <w:spacing w:after="0" w:line="240" w:lineRule="auto"/>
        <w:ind w:left="96"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Если к одной из обмоток управления подвести напряжение </w:t>
      </w:r>
      <w:r w:rsidRPr="0078388E">
        <w:rPr>
          <w:rFonts w:ascii="Times New Roman" w:hAnsi="Times New Roman" w:cs="Times New Roman"/>
          <w:bCs/>
          <w:color w:val="000000"/>
          <w:position w:val="-14"/>
          <w:sz w:val="24"/>
          <w:szCs w:val="24"/>
        </w:rPr>
        <w:object w:dxaOrig="340" w:dyaOrig="380">
          <v:shape id="_x0000_i1165" type="#_x0000_t75" style="width:17.25pt;height:18pt" o:ole="">
            <v:imagedata r:id="rId430" o:title=""/>
          </v:shape>
          <o:OLEObject Type="Embed" ProgID="Equation.3" ShapeID="_x0000_i1165" DrawAspect="Content" ObjectID="_1634734877" r:id="rId431"/>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то в этой обмотке появится ток управления </w:t>
      </w:r>
      <w:r w:rsidRPr="0078388E">
        <w:rPr>
          <w:rFonts w:ascii="Times New Roman" w:hAnsi="Times New Roman" w:cs="Times New Roman"/>
          <w:bCs/>
          <w:color w:val="000000"/>
          <w:position w:val="-14"/>
          <w:sz w:val="24"/>
          <w:szCs w:val="24"/>
        </w:rPr>
        <w:object w:dxaOrig="279" w:dyaOrig="380">
          <v:shape id="_x0000_i1166" type="#_x0000_t75" style="width:15pt;height:18pt" o:ole="">
            <v:imagedata r:id="rId432" o:title=""/>
          </v:shape>
          <o:OLEObject Type="Embed" ProgID="Equation.3" ShapeID="_x0000_i1166" DrawAspect="Content" ObjectID="_1634734878" r:id="rId433"/>
        </w:object>
      </w:r>
      <w:r w:rsidRPr="0078388E">
        <w:rPr>
          <w:rFonts w:ascii="Times New Roman" w:hAnsi="Times New Roman" w:cs="Times New Roman"/>
          <w:bCs/>
          <w:color w:val="000000"/>
          <w:sz w:val="24"/>
          <w:szCs w:val="24"/>
        </w:rPr>
        <w:t xml:space="preserve">, который создает МДС обмотки управления </w:t>
      </w:r>
      <w:r w:rsidRPr="0078388E">
        <w:rPr>
          <w:rFonts w:ascii="Times New Roman" w:hAnsi="Times New Roman" w:cs="Times New Roman"/>
          <w:bCs/>
          <w:color w:val="000000"/>
          <w:position w:val="-14"/>
          <w:sz w:val="24"/>
          <w:szCs w:val="24"/>
        </w:rPr>
        <w:object w:dxaOrig="1060" w:dyaOrig="380">
          <v:shape id="_x0000_i1167" type="#_x0000_t75" style="width:54pt;height:18pt" o:ole="">
            <v:imagedata r:id="rId434" o:title=""/>
          </v:shape>
          <o:OLEObject Type="Embed" ProgID="Equation.3" ShapeID="_x0000_i1167" DrawAspect="Content" ObjectID="_1634734879" r:id="rId435"/>
        </w:object>
      </w:r>
      <w:r w:rsidRPr="0078388E">
        <w:rPr>
          <w:rFonts w:ascii="Times New Roman" w:hAnsi="Times New Roman" w:cs="Times New Roman"/>
          <w:bCs/>
          <w:color w:val="000000"/>
          <w:sz w:val="24"/>
          <w:szCs w:val="24"/>
        </w:rPr>
        <w:t xml:space="preserve">. Эта МДС, в свою очередь, создает магнитный поток </w:t>
      </w:r>
      <w:r w:rsidRPr="0078388E">
        <w:rPr>
          <w:rFonts w:ascii="Times New Roman" w:hAnsi="Times New Roman" w:cs="Times New Roman"/>
          <w:bCs/>
          <w:color w:val="000000"/>
          <w:position w:val="-14"/>
          <w:sz w:val="24"/>
          <w:szCs w:val="24"/>
        </w:rPr>
        <w:object w:dxaOrig="340" w:dyaOrig="380">
          <v:shape id="_x0000_i1168" type="#_x0000_t75" style="width:17.25pt;height:18pt" o:ole="">
            <v:imagedata r:id="rId436" o:title=""/>
          </v:shape>
          <o:OLEObject Type="Embed" ProgID="Equation.3" ShapeID="_x0000_i1168" DrawAspect="Content" ObjectID="_1634734880" r:id="rId437"/>
        </w:object>
      </w:r>
      <w:r w:rsidRPr="0078388E">
        <w:rPr>
          <w:rFonts w:ascii="Times New Roman" w:hAnsi="Times New Roman" w:cs="Times New Roman"/>
          <w:bCs/>
          <w:color w:val="000000"/>
          <w:sz w:val="24"/>
          <w:szCs w:val="24"/>
        </w:rPr>
        <w:t xml:space="preserve">, который наведет в обмотке якоря в цепи щеток </w:t>
      </w:r>
      <w:r w:rsidRPr="0078388E">
        <w:rPr>
          <w:rFonts w:ascii="Times New Roman" w:hAnsi="Times New Roman" w:cs="Times New Roman"/>
          <w:bCs/>
          <w:color w:val="000000"/>
          <w:position w:val="-10"/>
          <w:sz w:val="24"/>
          <w:szCs w:val="24"/>
        </w:rPr>
        <w:object w:dxaOrig="480" w:dyaOrig="340">
          <v:shape id="_x0000_i1169" type="#_x0000_t75" style="width:24pt;height:17.25pt" o:ole="">
            <v:imagedata r:id="rId420" o:title=""/>
          </v:shape>
          <o:OLEObject Type="Embed" ProgID="Equation.3" ShapeID="_x0000_i1169" DrawAspect="Content" ObjectID="_1634734881" r:id="rId438"/>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ЭДС </w:t>
      </w:r>
      <w:r w:rsidRPr="0078388E">
        <w:rPr>
          <w:rFonts w:ascii="Times New Roman" w:hAnsi="Times New Roman" w:cs="Times New Roman"/>
          <w:bCs/>
          <w:color w:val="000000"/>
          <w:position w:val="-14"/>
          <w:sz w:val="24"/>
          <w:szCs w:val="24"/>
        </w:rPr>
        <w:object w:dxaOrig="320" w:dyaOrig="380">
          <v:shape id="_x0000_i1170" type="#_x0000_t75" style="width:15.75pt;height:18pt" o:ole="">
            <v:imagedata r:id="rId439" o:title=""/>
          </v:shape>
          <o:OLEObject Type="Embed" ProgID="Equation.3" ShapeID="_x0000_i1170" DrawAspect="Content" ObjectID="_1634734882" r:id="rId44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Электродвижущая сила </w:t>
      </w:r>
      <w:r w:rsidRPr="0078388E">
        <w:rPr>
          <w:rFonts w:ascii="Times New Roman" w:hAnsi="Times New Roman" w:cs="Times New Roman"/>
          <w:bCs/>
          <w:color w:val="000000"/>
          <w:position w:val="-14"/>
          <w:sz w:val="24"/>
          <w:szCs w:val="24"/>
        </w:rPr>
        <w:object w:dxaOrig="320" w:dyaOrig="380">
          <v:shape id="_x0000_i1171" type="#_x0000_t75" style="width:15.75pt;height:18pt" o:ole="">
            <v:imagedata r:id="rId441" o:title=""/>
          </v:shape>
          <o:OLEObject Type="Embed" ProgID="Equation.3" ShapeID="_x0000_i1171" DrawAspect="Content" ObjectID="_1634734883" r:id="rId442"/>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невелика, но так как щетки </w:t>
      </w:r>
      <w:r w:rsidRPr="0078388E">
        <w:rPr>
          <w:rFonts w:ascii="Times New Roman" w:hAnsi="Times New Roman" w:cs="Times New Roman"/>
          <w:bCs/>
          <w:color w:val="000000"/>
          <w:position w:val="-10"/>
          <w:sz w:val="24"/>
          <w:szCs w:val="24"/>
        </w:rPr>
        <w:object w:dxaOrig="480" w:dyaOrig="340">
          <v:shape id="_x0000_i1172" type="#_x0000_t75" style="width:24pt;height:17.25pt" o:ole="">
            <v:imagedata r:id="rId420" o:title=""/>
          </v:shape>
          <o:OLEObject Type="Embed" ProgID="Equation.3" ShapeID="_x0000_i1172" DrawAspect="Content" ObjectID="_1634734884" r:id="rId443"/>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замкнуты накоротко, то ЭДС </w:t>
      </w:r>
      <w:r w:rsidRPr="0078388E">
        <w:rPr>
          <w:rFonts w:ascii="Times New Roman" w:hAnsi="Times New Roman" w:cs="Times New Roman"/>
          <w:bCs/>
          <w:color w:val="000000"/>
          <w:position w:val="-14"/>
          <w:sz w:val="24"/>
          <w:szCs w:val="24"/>
        </w:rPr>
        <w:object w:dxaOrig="320" w:dyaOrig="380">
          <v:shape id="_x0000_i1173" type="#_x0000_t75" style="width:15.75pt;height:18pt" o:ole="">
            <v:imagedata r:id="rId441" o:title=""/>
          </v:shape>
          <o:OLEObject Type="Embed" ProgID="Equation.3" ShapeID="_x0000_i1173" DrawAspect="Content" ObjectID="_1634734885" r:id="rId444"/>
        </w:objec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вызовет зна</w:t>
      </w:r>
      <w:r w:rsidRPr="0078388E">
        <w:rPr>
          <w:rFonts w:ascii="Times New Roman" w:hAnsi="Times New Roman" w:cs="Times New Roman"/>
          <w:bCs/>
          <w:color w:val="000000"/>
          <w:sz w:val="24"/>
          <w:szCs w:val="24"/>
        </w:rPr>
        <w:t xml:space="preserve">чительный ток </w:t>
      </w:r>
      <w:r w:rsidRPr="0078388E">
        <w:rPr>
          <w:rFonts w:ascii="Times New Roman" w:hAnsi="Times New Roman" w:cs="Times New Roman"/>
          <w:bCs/>
          <w:color w:val="000000"/>
          <w:position w:val="-14"/>
          <w:sz w:val="24"/>
          <w:szCs w:val="24"/>
        </w:rPr>
        <w:object w:dxaOrig="260" w:dyaOrig="380">
          <v:shape id="_x0000_i1174" type="#_x0000_t75" style="width:13.5pt;height:18pt" o:ole="">
            <v:imagedata r:id="rId445" o:title=""/>
          </v:shape>
          <o:OLEObject Type="Embed" ProgID="Equation.3" ShapeID="_x0000_i1174" DrawAspect="Content" ObjectID="_1634734886" r:id="rId446"/>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Ток в обмотке якоря </w:t>
      </w:r>
      <w:r w:rsidRPr="0078388E">
        <w:rPr>
          <w:rFonts w:ascii="Times New Roman" w:hAnsi="Times New Roman" w:cs="Times New Roman"/>
          <w:bCs/>
          <w:color w:val="000000"/>
          <w:position w:val="-14"/>
          <w:sz w:val="24"/>
          <w:szCs w:val="24"/>
        </w:rPr>
        <w:object w:dxaOrig="260" w:dyaOrig="380">
          <v:shape id="_x0000_i1175" type="#_x0000_t75" style="width:13.5pt;height:18pt" o:ole="">
            <v:imagedata r:id="rId447" o:title=""/>
          </v:shape>
          <o:OLEObject Type="Embed" ProgID="Equation.3" ShapeID="_x0000_i1175" DrawAspect="Content" ObjectID="_1634734887" r:id="rId448"/>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создаст МДС </w:t>
      </w:r>
      <w:r w:rsidRPr="0078388E">
        <w:rPr>
          <w:rFonts w:ascii="Times New Roman" w:hAnsi="Times New Roman" w:cs="Times New Roman"/>
          <w:bCs/>
          <w:color w:val="000000"/>
          <w:position w:val="-14"/>
          <w:sz w:val="24"/>
          <w:szCs w:val="24"/>
        </w:rPr>
        <w:object w:dxaOrig="300" w:dyaOrig="380">
          <v:shape id="_x0000_i1176" type="#_x0000_t75" style="width:15pt;height:18pt" o:ole="">
            <v:imagedata r:id="rId449" o:title=""/>
          </v:shape>
          <o:OLEObject Type="Embed" ProgID="Equation.3" ShapeID="_x0000_i1176" DrawAspect="Content" ObjectID="_1634734888" r:id="rId450"/>
        </w:objec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и маг</w:t>
      </w:r>
      <w:r w:rsidRPr="0078388E">
        <w:rPr>
          <w:rFonts w:ascii="Times New Roman" w:hAnsi="Times New Roman" w:cs="Times New Roman"/>
          <w:bCs/>
          <w:color w:val="000000"/>
          <w:sz w:val="24"/>
          <w:szCs w:val="24"/>
        </w:rPr>
        <w:t xml:space="preserve">нитный поток </w:t>
      </w:r>
      <w:r w:rsidRPr="0078388E">
        <w:rPr>
          <w:rFonts w:ascii="Times New Roman" w:hAnsi="Times New Roman" w:cs="Times New Roman"/>
          <w:bCs/>
          <w:color w:val="000000"/>
          <w:position w:val="-14"/>
          <w:sz w:val="24"/>
          <w:szCs w:val="24"/>
        </w:rPr>
        <w:object w:dxaOrig="340" w:dyaOrig="380">
          <v:shape id="_x0000_i1177" type="#_x0000_t75" style="width:17.25pt;height:18pt" o:ole="">
            <v:imagedata r:id="rId451" o:title=""/>
          </v:shape>
          <o:OLEObject Type="Embed" ProgID="Equation.3" ShapeID="_x0000_i1177" DrawAspect="Content" ObjectID="_1634734889" r:id="rId452"/>
        </w:object>
      </w:r>
      <w:r w:rsidR="0078388E" w:rsidRPr="0078388E">
        <w:rPr>
          <w:rFonts w:ascii="Times New Roman" w:hAnsi="Times New Roman" w:cs="Times New Roman"/>
          <w:bCs/>
          <w:color w:val="000000"/>
          <w:sz w:val="24"/>
          <w:szCs w:val="24"/>
        </w:rPr>
        <w:t>, который на</w:t>
      </w:r>
      <w:r w:rsidRPr="0078388E">
        <w:rPr>
          <w:rFonts w:ascii="Times New Roman" w:hAnsi="Times New Roman" w:cs="Times New Roman"/>
          <w:bCs/>
          <w:color w:val="000000"/>
          <w:sz w:val="24"/>
          <w:szCs w:val="24"/>
        </w:rPr>
        <w:t>правлен по поперечной оси главных полюсов, т. е. по ге</w:t>
      </w:r>
      <w:r w:rsidR="0078388E" w:rsidRPr="0078388E">
        <w:rPr>
          <w:rFonts w:ascii="Times New Roman" w:hAnsi="Times New Roman" w:cs="Times New Roman"/>
          <w:bCs/>
          <w:color w:val="000000"/>
          <w:sz w:val="24"/>
          <w:szCs w:val="24"/>
        </w:rPr>
        <w:t>ометрической нейтрали, и неподвижен в пространстве. В обмот</w:t>
      </w:r>
      <w:r w:rsidRPr="0078388E">
        <w:rPr>
          <w:rFonts w:ascii="Times New Roman" w:hAnsi="Times New Roman" w:cs="Times New Roman"/>
          <w:bCs/>
          <w:color w:val="000000"/>
          <w:sz w:val="24"/>
          <w:szCs w:val="24"/>
        </w:rPr>
        <w:t>ке якоря, враща</w:t>
      </w:r>
      <w:r w:rsidR="0078388E" w:rsidRPr="0078388E">
        <w:rPr>
          <w:rFonts w:ascii="Times New Roman" w:hAnsi="Times New Roman" w:cs="Times New Roman"/>
          <w:bCs/>
          <w:color w:val="000000"/>
          <w:sz w:val="24"/>
          <w:szCs w:val="24"/>
        </w:rPr>
        <w:t>ющейся в не</w:t>
      </w:r>
      <w:r w:rsidRPr="0078388E">
        <w:rPr>
          <w:rFonts w:ascii="Times New Roman" w:hAnsi="Times New Roman" w:cs="Times New Roman"/>
          <w:bCs/>
          <w:color w:val="000000"/>
          <w:sz w:val="24"/>
          <w:szCs w:val="24"/>
        </w:rPr>
        <w:t xml:space="preserve">подвижном потоке </w:t>
      </w:r>
      <w:r w:rsidRPr="0078388E">
        <w:rPr>
          <w:rFonts w:ascii="Times New Roman" w:hAnsi="Times New Roman" w:cs="Times New Roman"/>
          <w:bCs/>
          <w:color w:val="000000"/>
          <w:position w:val="-14"/>
          <w:sz w:val="24"/>
          <w:szCs w:val="24"/>
        </w:rPr>
        <w:object w:dxaOrig="340" w:dyaOrig="380">
          <v:shape id="_x0000_i1178" type="#_x0000_t75" style="width:17.25pt;height:18pt" o:ole="">
            <v:imagedata r:id="rId453" o:title=""/>
          </v:shape>
          <o:OLEObject Type="Embed" ProgID="Equation.3" ShapeID="_x0000_i1178" DrawAspect="Content" ObjectID="_1634734890" r:id="rId454"/>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наводит</w:t>
      </w:r>
      <w:r w:rsidRPr="0078388E">
        <w:rPr>
          <w:rFonts w:ascii="Times New Roman" w:hAnsi="Times New Roman" w:cs="Times New Roman"/>
          <w:bCs/>
          <w:color w:val="000000"/>
          <w:sz w:val="24"/>
          <w:szCs w:val="24"/>
        </w:rPr>
        <w:t xml:space="preserve">ся ЭДС </w:t>
      </w:r>
      <w:r w:rsidRPr="0078388E">
        <w:rPr>
          <w:rFonts w:ascii="Times New Roman" w:hAnsi="Times New Roman" w:cs="Times New Roman"/>
          <w:bCs/>
          <w:color w:val="000000"/>
          <w:position w:val="-12"/>
          <w:sz w:val="24"/>
          <w:szCs w:val="24"/>
        </w:rPr>
        <w:object w:dxaOrig="320" w:dyaOrig="360">
          <v:shape id="_x0000_i1179" type="#_x0000_t75" style="width:15.75pt;height:18pt" o:ole="">
            <v:imagedata r:id="rId455" o:title=""/>
          </v:shape>
          <o:OLEObject Type="Embed" ProgID="Equation.3" ShapeID="_x0000_i1179" DrawAspect="Content" ObjectID="_1634734891" r:id="rId456"/>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снимаемая с про</w:t>
      </w:r>
      <w:r w:rsidRPr="0078388E">
        <w:rPr>
          <w:rFonts w:ascii="Times New Roman" w:hAnsi="Times New Roman" w:cs="Times New Roman"/>
          <w:bCs/>
          <w:color w:val="000000"/>
          <w:sz w:val="24"/>
          <w:szCs w:val="24"/>
        </w:rPr>
        <w:t xml:space="preserve">дольных щеток </w:t>
      </w:r>
      <w:r w:rsidRPr="0078388E">
        <w:rPr>
          <w:rFonts w:ascii="Times New Roman" w:hAnsi="Times New Roman" w:cs="Times New Roman"/>
          <w:bCs/>
          <w:color w:val="000000"/>
          <w:position w:val="-10"/>
          <w:sz w:val="24"/>
          <w:szCs w:val="24"/>
        </w:rPr>
        <w:object w:dxaOrig="499" w:dyaOrig="340">
          <v:shape id="_x0000_i1180" type="#_x0000_t75" style="width:24.75pt;height:17.25pt" o:ole="">
            <v:imagedata r:id="rId426" o:title=""/>
          </v:shape>
          <o:OLEObject Type="Embed" ProgID="Equation.3" ShapeID="_x0000_i1180" DrawAspect="Content" ObjectID="_1634734892" r:id="rId457"/>
        </w:object>
      </w:r>
      <w:r w:rsidRPr="0078388E">
        <w:rPr>
          <w:rFonts w:ascii="Times New Roman" w:hAnsi="Times New Roman" w:cs="Times New Roman"/>
          <w:bCs/>
          <w:i/>
          <w:iCs/>
          <w:color w:val="000000"/>
          <w:sz w:val="24"/>
          <w:szCs w:val="24"/>
        </w:rPr>
        <w:t>.</w:t>
      </w:r>
    </w:p>
    <w:p w:rsidR="005620F5" w:rsidRPr="0078388E" w:rsidRDefault="005620F5" w:rsidP="0078388E">
      <w:pPr>
        <w:shd w:val="clear" w:color="auto" w:fill="FFFFFF"/>
        <w:spacing w:after="0" w:line="240" w:lineRule="auto"/>
        <w:ind w:left="91" w:right="-12"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Если к выходным зажимам ЭМУ подключить нагрузку </w:t>
      </w:r>
      <w:r w:rsidRPr="0078388E">
        <w:rPr>
          <w:rFonts w:ascii="Times New Roman" w:hAnsi="Times New Roman" w:cs="Times New Roman"/>
          <w:bCs/>
          <w:color w:val="000000"/>
          <w:position w:val="-12"/>
          <w:sz w:val="24"/>
          <w:szCs w:val="24"/>
        </w:rPr>
        <w:object w:dxaOrig="240" w:dyaOrig="360">
          <v:shape id="_x0000_i1181" type="#_x0000_t75" style="width:12.75pt;height:18pt" o:ole="">
            <v:imagedata r:id="rId458" o:title=""/>
          </v:shape>
          <o:OLEObject Type="Embed" ProgID="Equation.3" ShapeID="_x0000_i1181" DrawAspect="Content" ObjectID="_1634734893" r:id="rId459"/>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то ЭДС </w:t>
      </w:r>
      <w:r w:rsidRPr="0078388E">
        <w:rPr>
          <w:rFonts w:ascii="Times New Roman" w:hAnsi="Times New Roman" w:cs="Times New Roman"/>
          <w:bCs/>
          <w:color w:val="000000"/>
          <w:position w:val="-12"/>
          <w:sz w:val="24"/>
          <w:szCs w:val="24"/>
        </w:rPr>
        <w:object w:dxaOrig="320" w:dyaOrig="360">
          <v:shape id="_x0000_i1182" type="#_x0000_t75" style="width:15.75pt;height:18pt" o:ole="">
            <v:imagedata r:id="rId455" o:title=""/>
          </v:shape>
          <o:OLEObject Type="Embed" ProgID="Equation.3" ShapeID="_x0000_i1182" DrawAspect="Content" ObjectID="_1634734894" r:id="rId46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создаст в цепи щеток </w:t>
      </w:r>
      <w:r w:rsidRPr="0078388E">
        <w:rPr>
          <w:rFonts w:ascii="Times New Roman" w:hAnsi="Times New Roman" w:cs="Times New Roman"/>
          <w:bCs/>
          <w:color w:val="000000"/>
          <w:position w:val="-10"/>
          <w:sz w:val="24"/>
          <w:szCs w:val="24"/>
        </w:rPr>
        <w:object w:dxaOrig="499" w:dyaOrig="340">
          <v:shape id="_x0000_i1183" type="#_x0000_t75" style="width:24.75pt;height:17.25pt" o:ole="">
            <v:imagedata r:id="rId426" o:title=""/>
          </v:shape>
          <o:OLEObject Type="Embed" ProgID="Equation.3" ShapeID="_x0000_i1183" DrawAspect="Content" ObjectID="_1634734895" r:id="rId461"/>
        </w:object>
      </w:r>
      <w:r w:rsidRPr="0078388E">
        <w:rPr>
          <w:rFonts w:ascii="Times New Roman" w:hAnsi="Times New Roman" w:cs="Times New Roman"/>
          <w:bCs/>
          <w:color w:val="000000"/>
          <w:sz w:val="24"/>
          <w:szCs w:val="24"/>
        </w:rPr>
        <w:t xml:space="preserve"> рабочий ток </w:t>
      </w:r>
      <w:r w:rsidRPr="0078388E">
        <w:rPr>
          <w:rFonts w:ascii="Times New Roman" w:hAnsi="Times New Roman" w:cs="Times New Roman"/>
          <w:bCs/>
          <w:color w:val="000000"/>
          <w:position w:val="-12"/>
          <w:sz w:val="24"/>
          <w:szCs w:val="24"/>
        </w:rPr>
        <w:object w:dxaOrig="279" w:dyaOrig="360">
          <v:shape id="_x0000_i1184" type="#_x0000_t75" style="width:15pt;height:18pt" o:ole="">
            <v:imagedata r:id="rId462" o:title=""/>
          </v:shape>
          <o:OLEObject Type="Embed" ProgID="Equation.3" ShapeID="_x0000_i1184" DrawAspect="Content" ObjectID="_1634734896" r:id="rId463"/>
        </w:object>
      </w:r>
      <w:r w:rsidRPr="0078388E">
        <w:rPr>
          <w:rFonts w:ascii="Times New Roman" w:hAnsi="Times New Roman" w:cs="Times New Roman"/>
          <w:bCs/>
          <w:color w:val="000000"/>
          <w:sz w:val="24"/>
          <w:szCs w:val="24"/>
        </w:rPr>
        <w:t>.</w:t>
      </w:r>
    </w:p>
    <w:p w:rsidR="005620F5" w:rsidRPr="0078388E" w:rsidRDefault="005620F5" w:rsidP="0078388E">
      <w:pPr>
        <w:shd w:val="clear" w:color="auto" w:fill="FFFFFF"/>
        <w:spacing w:after="0" w:line="240" w:lineRule="auto"/>
        <w:ind w:left="86" w:right="-12"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Таким образом, небольшая мощность обмотки управления проходит две ступени усилени</w:t>
      </w:r>
      <w:r w:rsidR="0078388E" w:rsidRPr="0078388E">
        <w:rPr>
          <w:rFonts w:ascii="Times New Roman" w:hAnsi="Times New Roman" w:cs="Times New Roman"/>
          <w:bCs/>
          <w:color w:val="000000"/>
          <w:sz w:val="24"/>
          <w:szCs w:val="24"/>
        </w:rPr>
        <w:t>я: сначала эта мощность усилива</w:t>
      </w:r>
      <w:r w:rsidRPr="0078388E">
        <w:rPr>
          <w:rFonts w:ascii="Times New Roman" w:hAnsi="Times New Roman" w:cs="Times New Roman"/>
          <w:bCs/>
          <w:color w:val="000000"/>
          <w:sz w:val="24"/>
          <w:szCs w:val="24"/>
        </w:rPr>
        <w:t xml:space="preserve">ется на ступени «цепь </w:t>
      </w:r>
      <w:r w:rsidR="0078388E" w:rsidRPr="0078388E">
        <w:rPr>
          <w:rFonts w:ascii="Times New Roman" w:hAnsi="Times New Roman" w:cs="Times New Roman"/>
          <w:bCs/>
          <w:color w:val="000000"/>
          <w:sz w:val="24"/>
          <w:szCs w:val="24"/>
        </w:rPr>
        <w:t>управле</w:t>
      </w:r>
      <w:r w:rsidRPr="0078388E">
        <w:rPr>
          <w:rFonts w:ascii="Times New Roman" w:hAnsi="Times New Roman" w:cs="Times New Roman"/>
          <w:bCs/>
          <w:color w:val="000000"/>
          <w:sz w:val="24"/>
          <w:szCs w:val="24"/>
        </w:rPr>
        <w:t>ния — поперечная цепь», а затем на ступени «поперечная цепь — продольная (рабочая) цепь».</w:t>
      </w:r>
    </w:p>
    <w:p w:rsidR="005620F5" w:rsidRPr="0078388E" w:rsidRDefault="0078388E" w:rsidP="0078388E">
      <w:pPr>
        <w:shd w:val="clear" w:color="auto" w:fill="FFFFFF"/>
        <w:spacing w:after="0" w:line="240" w:lineRule="auto"/>
        <w:ind w:left="34" w:right="-12" w:firstLine="567"/>
        <w:jc w:val="both"/>
        <w:rPr>
          <w:rFonts w:ascii="Times New Roman" w:hAnsi="Times New Roman" w:cs="Times New Roman"/>
          <w:bCs/>
          <w:iCs/>
          <w:color w:val="000000"/>
          <w:sz w:val="24"/>
          <w:szCs w:val="24"/>
        </w:rPr>
      </w:pPr>
      <w:r w:rsidRPr="0078388E">
        <w:rPr>
          <w:rFonts w:ascii="Times New Roman" w:hAnsi="Times New Roman" w:cs="Times New Roman"/>
          <w:bCs/>
          <w:color w:val="000000"/>
          <w:sz w:val="24"/>
          <w:szCs w:val="24"/>
        </w:rPr>
        <w:t>Усиление мощности на ка</w:t>
      </w:r>
      <w:r w:rsidR="005620F5" w:rsidRPr="0078388E">
        <w:rPr>
          <w:rFonts w:ascii="Times New Roman" w:hAnsi="Times New Roman" w:cs="Times New Roman"/>
          <w:bCs/>
          <w:color w:val="000000"/>
          <w:sz w:val="24"/>
          <w:szCs w:val="24"/>
        </w:rPr>
        <w:t xml:space="preserve">ждой ступени характеризуется </w:t>
      </w:r>
      <w:r w:rsidR="005620F5" w:rsidRPr="0078388E">
        <w:rPr>
          <w:rFonts w:ascii="Times New Roman" w:hAnsi="Times New Roman" w:cs="Times New Roman"/>
          <w:bCs/>
          <w:i/>
          <w:iCs/>
          <w:color w:val="000000"/>
          <w:sz w:val="24"/>
          <w:szCs w:val="24"/>
        </w:rPr>
        <w:t xml:space="preserve">коэффициентом усиления, </w:t>
      </w:r>
      <w:r w:rsidRPr="0078388E">
        <w:rPr>
          <w:rFonts w:ascii="Times New Roman" w:hAnsi="Times New Roman" w:cs="Times New Roman"/>
          <w:bCs/>
          <w:color w:val="000000"/>
          <w:sz w:val="24"/>
          <w:szCs w:val="24"/>
        </w:rPr>
        <w:t>который на ступени «цепь управ</w:t>
      </w:r>
      <w:r w:rsidR="005620F5" w:rsidRPr="0078388E">
        <w:rPr>
          <w:rFonts w:ascii="Times New Roman" w:hAnsi="Times New Roman" w:cs="Times New Roman"/>
          <w:bCs/>
          <w:color w:val="000000"/>
          <w:sz w:val="24"/>
          <w:szCs w:val="24"/>
        </w:rPr>
        <w:t xml:space="preserve">ления </w:t>
      </w:r>
      <w:r w:rsidRPr="0078388E">
        <w:rPr>
          <w:rFonts w:ascii="Times New Roman" w:hAnsi="Times New Roman" w:cs="Times New Roman"/>
          <w:bCs/>
          <w:color w:val="000000"/>
          <w:sz w:val="24"/>
          <w:szCs w:val="24"/>
        </w:rPr>
        <w:t>— поперечная цепь» определяется отношением мощ</w:t>
      </w:r>
      <w:r w:rsidR="005620F5" w:rsidRPr="0078388E">
        <w:rPr>
          <w:rFonts w:ascii="Times New Roman" w:hAnsi="Times New Roman" w:cs="Times New Roman"/>
          <w:bCs/>
          <w:color w:val="000000"/>
          <w:sz w:val="24"/>
          <w:szCs w:val="24"/>
        </w:rPr>
        <w:t xml:space="preserve">ности в поперечной цепи </w:t>
      </w:r>
      <w:r w:rsidR="005620F5" w:rsidRPr="0078388E">
        <w:rPr>
          <w:rFonts w:ascii="Times New Roman" w:hAnsi="Times New Roman" w:cs="Times New Roman"/>
          <w:bCs/>
          <w:color w:val="000000"/>
          <w:position w:val="-14"/>
          <w:sz w:val="24"/>
          <w:szCs w:val="24"/>
        </w:rPr>
        <w:object w:dxaOrig="1040" w:dyaOrig="380">
          <v:shape id="_x0000_i1185" type="#_x0000_t75" style="width:52.5pt;height:18pt" o:ole="">
            <v:imagedata r:id="rId464" o:title=""/>
          </v:shape>
          <o:OLEObject Type="Embed" ProgID="Equation.3" ShapeID="_x0000_i1185" DrawAspect="Content" ObjectID="_1634734897" r:id="rId465"/>
        </w:object>
      </w:r>
      <w:r w:rsidR="005620F5" w:rsidRPr="0078388E">
        <w:rPr>
          <w:rFonts w:ascii="Times New Roman" w:hAnsi="Times New Roman" w:cs="Times New Roman"/>
          <w:bCs/>
          <w:i/>
          <w:iCs/>
          <w:color w:val="000000"/>
          <w:sz w:val="24"/>
          <w:szCs w:val="24"/>
        </w:rPr>
        <w:t xml:space="preserve"> </w:t>
      </w:r>
      <w:r w:rsidR="005620F5" w:rsidRPr="0078388E">
        <w:rPr>
          <w:rFonts w:ascii="Times New Roman" w:hAnsi="Times New Roman" w:cs="Times New Roman"/>
          <w:bCs/>
          <w:color w:val="000000"/>
          <w:sz w:val="24"/>
          <w:szCs w:val="24"/>
        </w:rPr>
        <w:t xml:space="preserve">к мощности управления </w:t>
      </w:r>
      <w:r w:rsidR="005620F5" w:rsidRPr="0078388E">
        <w:rPr>
          <w:rFonts w:ascii="Times New Roman" w:hAnsi="Times New Roman" w:cs="Times New Roman"/>
          <w:bCs/>
          <w:color w:val="000000"/>
          <w:position w:val="-14"/>
          <w:sz w:val="24"/>
          <w:szCs w:val="24"/>
        </w:rPr>
        <w:object w:dxaOrig="1040" w:dyaOrig="380">
          <v:shape id="_x0000_i1186" type="#_x0000_t75" style="width:52.5pt;height:18pt" o:ole="">
            <v:imagedata r:id="rId466" o:title=""/>
          </v:shape>
          <o:OLEObject Type="Embed" ProgID="Equation.3" ShapeID="_x0000_i1186" DrawAspect="Content" ObjectID="_1634734898" r:id="rId467"/>
        </w:object>
      </w:r>
      <w:r w:rsidR="005620F5" w:rsidRPr="0078388E">
        <w:rPr>
          <w:rFonts w:ascii="Times New Roman" w:hAnsi="Times New Roman" w:cs="Times New Roman"/>
          <w:bCs/>
          <w:iCs/>
          <w:color w:val="000000"/>
          <w:sz w:val="24"/>
          <w:szCs w:val="24"/>
        </w:rPr>
        <w:t>:</w:t>
      </w:r>
    </w:p>
    <w:p w:rsidR="005620F5" w:rsidRPr="0078388E" w:rsidRDefault="005620F5" w:rsidP="0078388E">
      <w:pPr>
        <w:shd w:val="clear" w:color="auto" w:fill="FFFFFF"/>
        <w:spacing w:after="0" w:line="240" w:lineRule="auto"/>
        <w:ind w:left="34" w:right="-12" w:firstLine="567"/>
        <w:jc w:val="center"/>
        <w:rPr>
          <w:rFonts w:ascii="Times New Roman" w:hAnsi="Times New Roman" w:cs="Times New Roman"/>
          <w:bCs/>
          <w:i/>
          <w:iCs/>
          <w:color w:val="000000"/>
          <w:sz w:val="24"/>
          <w:szCs w:val="24"/>
        </w:rPr>
      </w:pP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i/>
          <w:iCs/>
          <w:color w:val="000000"/>
          <w:position w:val="-14"/>
          <w:sz w:val="24"/>
          <w:szCs w:val="24"/>
        </w:rPr>
        <w:object w:dxaOrig="1219" w:dyaOrig="380">
          <v:shape id="_x0000_i1187" type="#_x0000_t75" style="width:60.75pt;height:18pt" o:ole="">
            <v:imagedata r:id="rId468" o:title=""/>
          </v:shape>
          <o:OLEObject Type="Embed" ProgID="Equation.3" ShapeID="_x0000_i1187" DrawAspect="Content" ObjectID="_1634734899" r:id="rId469"/>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iCs/>
          <w:color w:val="000000"/>
          <w:sz w:val="24"/>
          <w:szCs w:val="24"/>
        </w:rPr>
        <w:t>(30.1)</w:t>
      </w:r>
    </w:p>
    <w:p w:rsidR="005620F5" w:rsidRPr="0078388E" w:rsidRDefault="005620F5" w:rsidP="0078388E">
      <w:pPr>
        <w:shd w:val="clear" w:color="auto" w:fill="FFFFFF"/>
        <w:spacing w:after="0" w:line="240" w:lineRule="auto"/>
        <w:ind w:left="34" w:right="-12"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Коэффициент усиления на ступени «поперечная цепь — </w:t>
      </w:r>
      <w:r w:rsidR="0078388E" w:rsidRPr="0078388E">
        <w:rPr>
          <w:rFonts w:ascii="Times New Roman" w:hAnsi="Times New Roman" w:cs="Times New Roman"/>
          <w:bCs/>
          <w:color w:val="000000"/>
          <w:sz w:val="24"/>
          <w:szCs w:val="24"/>
        </w:rPr>
        <w:t>про</w:t>
      </w:r>
      <w:r w:rsidRPr="0078388E">
        <w:rPr>
          <w:rFonts w:ascii="Times New Roman" w:hAnsi="Times New Roman" w:cs="Times New Roman"/>
          <w:bCs/>
          <w:color w:val="000000"/>
          <w:sz w:val="24"/>
          <w:szCs w:val="24"/>
        </w:rPr>
        <w:t>дольная (рабочая) цепь» определяется отношением мощностей в этих цепях:</w:t>
      </w:r>
    </w:p>
    <w:p w:rsidR="005620F5" w:rsidRPr="0078388E" w:rsidRDefault="005620F5" w:rsidP="0078388E">
      <w:pPr>
        <w:shd w:val="clear" w:color="auto" w:fill="FFFFFF"/>
        <w:spacing w:after="0" w:line="240" w:lineRule="auto"/>
        <w:ind w:left="34" w:right="-12" w:firstLine="567"/>
        <w:jc w:val="both"/>
        <w:rPr>
          <w:rFonts w:ascii="Times New Roman" w:hAnsi="Times New Roman" w:cs="Times New Roman"/>
          <w:sz w:val="24"/>
          <w:szCs w:val="24"/>
        </w:rPr>
      </w:pPr>
      <w:r w:rsidRPr="0078388E">
        <w:rPr>
          <w:rFonts w:ascii="Times New Roman" w:hAnsi="Times New Roman" w:cs="Times New Roman"/>
          <w:sz w:val="24"/>
          <w:szCs w:val="24"/>
        </w:rPr>
        <w:t xml:space="preserve">                                                             </w:t>
      </w:r>
      <w:r w:rsidRPr="0078388E">
        <w:rPr>
          <w:rFonts w:ascii="Times New Roman" w:hAnsi="Times New Roman" w:cs="Times New Roman"/>
          <w:position w:val="-14"/>
          <w:sz w:val="24"/>
          <w:szCs w:val="24"/>
        </w:rPr>
        <w:object w:dxaOrig="1240" w:dyaOrig="380">
          <v:shape id="_x0000_i1188" type="#_x0000_t75" style="width:62.25pt;height:18pt" o:ole="">
            <v:imagedata r:id="rId470" o:title=""/>
          </v:shape>
          <o:OLEObject Type="Embed" ProgID="Equation.3" ShapeID="_x0000_i1188" DrawAspect="Content" ObjectID="_1634734900" r:id="rId471"/>
        </w:object>
      </w:r>
      <w:r w:rsidRPr="0078388E">
        <w:rPr>
          <w:rFonts w:ascii="Times New Roman" w:hAnsi="Times New Roman" w:cs="Times New Roman"/>
          <w:sz w:val="24"/>
          <w:szCs w:val="24"/>
        </w:rPr>
        <w:t>,                                   (30.2)</w:t>
      </w:r>
    </w:p>
    <w:p w:rsidR="005620F5" w:rsidRPr="0078388E" w:rsidRDefault="005620F5" w:rsidP="0078388E">
      <w:pPr>
        <w:shd w:val="clear" w:color="auto" w:fill="FFFFFF"/>
        <w:spacing w:after="0" w:line="240" w:lineRule="auto"/>
        <w:ind w:right="5741" w:firstLine="567"/>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firstLine="567"/>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где </w:t>
      </w:r>
      <w:r w:rsidRPr="0078388E">
        <w:rPr>
          <w:rFonts w:ascii="Times New Roman" w:hAnsi="Times New Roman" w:cs="Times New Roman"/>
          <w:bCs/>
          <w:color w:val="000000"/>
          <w:position w:val="-12"/>
          <w:sz w:val="24"/>
          <w:szCs w:val="24"/>
        </w:rPr>
        <w:object w:dxaOrig="1100" w:dyaOrig="360">
          <v:shape id="_x0000_i1189" type="#_x0000_t75" style="width:54.75pt;height:18pt" o:ole="">
            <v:imagedata r:id="rId472" o:title=""/>
          </v:shape>
          <o:OLEObject Type="Embed" ProgID="Equation.3" ShapeID="_x0000_i1189" DrawAspect="Content" ObjectID="_1634734901" r:id="rId473"/>
        </w:object>
      </w:r>
      <w:r w:rsidRPr="0078388E">
        <w:rPr>
          <w:rFonts w:ascii="Times New Roman" w:hAnsi="Times New Roman" w:cs="Times New Roman"/>
          <w:bCs/>
          <w:color w:val="000000"/>
          <w:sz w:val="24"/>
          <w:szCs w:val="24"/>
        </w:rPr>
        <w:t xml:space="preserve"> — мощность в рабочей  цепи усилителя, т. е. в цепи щеток </w:t>
      </w:r>
      <w:r w:rsidRPr="0078388E">
        <w:rPr>
          <w:rFonts w:ascii="Times New Roman" w:hAnsi="Times New Roman" w:cs="Times New Roman"/>
          <w:bCs/>
          <w:color w:val="000000"/>
          <w:position w:val="-10"/>
          <w:sz w:val="24"/>
          <w:szCs w:val="24"/>
        </w:rPr>
        <w:object w:dxaOrig="499" w:dyaOrig="340">
          <v:shape id="_x0000_i1190" type="#_x0000_t75" style="width:24.75pt;height:17.25pt" o:ole="">
            <v:imagedata r:id="rId426" o:title=""/>
          </v:shape>
          <o:OLEObject Type="Embed" ProgID="Equation.3" ShapeID="_x0000_i1190" DrawAspect="Content" ObjectID="_1634734902" r:id="rId474"/>
        </w:object>
      </w:r>
      <w:r w:rsidRPr="0078388E">
        <w:rPr>
          <w:rFonts w:ascii="Times New Roman" w:hAnsi="Times New Roman" w:cs="Times New Roman"/>
          <w:bCs/>
          <w:color w:val="000000"/>
          <w:sz w:val="24"/>
          <w:szCs w:val="24"/>
        </w:rPr>
        <w:t xml:space="preserve">. </w:t>
      </w:r>
    </w:p>
    <w:p w:rsidR="005620F5" w:rsidRPr="0078388E" w:rsidRDefault="005620F5" w:rsidP="0078388E">
      <w:pPr>
        <w:shd w:val="clear" w:color="auto" w:fill="FFFFFF"/>
        <w:spacing w:after="0" w:line="240" w:lineRule="auto"/>
        <w:ind w:left="115" w:firstLine="567"/>
        <w:jc w:val="center"/>
        <w:rPr>
          <w:rFonts w:ascii="Times New Roman" w:hAnsi="Times New Roman" w:cs="Times New Roman"/>
          <w:sz w:val="24"/>
          <w:szCs w:val="24"/>
        </w:rPr>
      </w:pPr>
      <w:r w:rsidRPr="0078388E">
        <w:rPr>
          <w:rFonts w:ascii="Times New Roman" w:hAnsi="Times New Roman" w:cs="Times New Roman"/>
          <w:bCs/>
          <w:i/>
          <w:iCs/>
          <w:noProof/>
          <w:color w:val="000000"/>
          <w:sz w:val="24"/>
          <w:szCs w:val="24"/>
          <w:lang w:eastAsia="ru-RU"/>
        </w:rPr>
        <w:drawing>
          <wp:inline distT="0" distB="0" distL="0" distR="0">
            <wp:extent cx="2600325" cy="3514725"/>
            <wp:effectExtent l="0" t="0" r="0" b="0"/>
            <wp:docPr id="60" name="Рисунок 60" descr="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30,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600325" cy="3514725"/>
                    </a:xfrm>
                    <a:prstGeom prst="rect">
                      <a:avLst/>
                    </a:prstGeom>
                    <a:noFill/>
                    <a:ln>
                      <a:noFill/>
                    </a:ln>
                  </pic:spPr>
                </pic:pic>
              </a:graphicData>
            </a:graphic>
          </wp:inline>
        </w:drawing>
      </w: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pacing w:after="0" w:line="240" w:lineRule="auto"/>
        <w:ind w:firstLine="567"/>
        <w:jc w:val="center"/>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lastRenderedPageBreak/>
        <w:t>Рис. 30.1 ЭМУ поперечного поля:</w:t>
      </w:r>
    </w:p>
    <w:p w:rsidR="005620F5" w:rsidRPr="0078388E" w:rsidRDefault="005620F5" w:rsidP="0078388E">
      <w:pPr>
        <w:spacing w:after="0" w:line="240" w:lineRule="auto"/>
        <w:ind w:firstLine="567"/>
        <w:jc w:val="center"/>
        <w:rPr>
          <w:rFonts w:ascii="Times New Roman" w:hAnsi="Times New Roman" w:cs="Times New Roman"/>
          <w:bCs/>
          <w:color w:val="000000"/>
          <w:sz w:val="24"/>
          <w:szCs w:val="24"/>
        </w:rPr>
      </w:pPr>
      <w:r w:rsidRPr="0078388E">
        <w:rPr>
          <w:rFonts w:ascii="Times New Roman" w:hAnsi="Times New Roman" w:cs="Times New Roman"/>
          <w:bCs/>
          <w:color w:val="000000"/>
          <w:position w:val="-6"/>
          <w:sz w:val="24"/>
          <w:szCs w:val="24"/>
        </w:rPr>
        <w:object w:dxaOrig="200" w:dyaOrig="220">
          <v:shape id="_x0000_i1191" type="#_x0000_t75" style="width:9.75pt;height:11.25pt" o:ole="">
            <v:imagedata r:id="rId476" o:title=""/>
          </v:shape>
          <o:OLEObject Type="Embed" ProgID="Equation.3" ShapeID="_x0000_i1191" DrawAspect="Content" ObjectID="_1634734903" r:id="rId477"/>
        </w:object>
      </w:r>
      <w:r w:rsidRPr="0078388E">
        <w:rPr>
          <w:rFonts w:ascii="Times New Roman" w:hAnsi="Times New Roman" w:cs="Times New Roman"/>
          <w:bCs/>
          <w:color w:val="000000"/>
          <w:sz w:val="24"/>
          <w:szCs w:val="24"/>
        </w:rPr>
        <w:t>— принципиальная схема;</w:t>
      </w:r>
    </w:p>
    <w:p w:rsidR="005620F5" w:rsidRPr="0078388E" w:rsidRDefault="005620F5" w:rsidP="0078388E">
      <w:pPr>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position w:val="-6"/>
          <w:sz w:val="24"/>
          <w:szCs w:val="24"/>
        </w:rPr>
        <w:object w:dxaOrig="200" w:dyaOrig="279">
          <v:shape id="_x0000_i1192" type="#_x0000_t75" style="width:9.75pt;height:15pt" o:ole="">
            <v:imagedata r:id="rId478" o:title=""/>
          </v:shape>
          <o:OLEObject Type="Embed" ProgID="Equation.3" ShapeID="_x0000_i1192" DrawAspect="Content" ObjectID="_1634734904" r:id="rId479"/>
        </w:object>
      </w:r>
      <w:r w:rsidRPr="0078388E">
        <w:rPr>
          <w:rFonts w:ascii="Times New Roman" w:hAnsi="Times New Roman" w:cs="Times New Roman"/>
          <w:bCs/>
          <w:color w:val="000000"/>
          <w:sz w:val="24"/>
          <w:szCs w:val="24"/>
        </w:rPr>
        <w:t xml:space="preserve"> — внешние характеристики</w:t>
      </w:r>
    </w:p>
    <w:p w:rsidR="005620F5" w:rsidRPr="0078388E" w:rsidRDefault="005620F5" w:rsidP="000874C2">
      <w:pPr>
        <w:shd w:val="clear" w:color="auto" w:fill="FFFFFF"/>
        <w:spacing w:after="0" w:line="240" w:lineRule="auto"/>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115"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Общий коэффициент усиления ЭМУ равен произведению частных коэффициентов усиления:</w:t>
      </w:r>
    </w:p>
    <w:p w:rsidR="005620F5" w:rsidRPr="0078388E" w:rsidRDefault="005620F5" w:rsidP="0078388E">
      <w:pPr>
        <w:shd w:val="clear" w:color="auto" w:fill="FFFFFF"/>
        <w:spacing w:after="0" w:line="240" w:lineRule="auto"/>
        <w:ind w:left="115" w:firstLine="567"/>
        <w:jc w:val="both"/>
        <w:rPr>
          <w:rFonts w:ascii="Times New Roman" w:hAnsi="Times New Roman" w:cs="Times New Roman"/>
          <w:sz w:val="24"/>
          <w:szCs w:val="24"/>
        </w:rPr>
      </w:pPr>
      <w:r w:rsidRPr="0078388E">
        <w:rPr>
          <w:rFonts w:ascii="Times New Roman" w:hAnsi="Times New Roman" w:cs="Times New Roman"/>
          <w:sz w:val="24"/>
          <w:szCs w:val="24"/>
        </w:rPr>
        <w:t xml:space="preserve">                                               </w:t>
      </w:r>
      <w:r w:rsidRPr="0078388E">
        <w:rPr>
          <w:rFonts w:ascii="Times New Roman" w:hAnsi="Times New Roman" w:cs="Times New Roman"/>
          <w:position w:val="-14"/>
          <w:sz w:val="24"/>
          <w:szCs w:val="24"/>
        </w:rPr>
        <w:object w:dxaOrig="3860" w:dyaOrig="380">
          <v:shape id="_x0000_i1193" type="#_x0000_t75" style="width:192.75pt;height:18pt" o:ole="">
            <v:imagedata r:id="rId480" o:title=""/>
          </v:shape>
          <o:OLEObject Type="Embed" ProgID="Equation.3" ShapeID="_x0000_i1193" DrawAspect="Content" ObjectID="_1634734905" r:id="rId481"/>
        </w:object>
      </w:r>
      <w:r w:rsidRPr="0078388E">
        <w:rPr>
          <w:rFonts w:ascii="Times New Roman" w:hAnsi="Times New Roman" w:cs="Times New Roman"/>
          <w:sz w:val="24"/>
          <w:szCs w:val="24"/>
        </w:rPr>
        <w:t>.        (30.3)</w:t>
      </w:r>
    </w:p>
    <w:p w:rsidR="005620F5" w:rsidRPr="0078388E" w:rsidRDefault="005620F5" w:rsidP="0078388E">
      <w:pPr>
        <w:shd w:val="clear" w:color="auto" w:fill="FFFFFF"/>
        <w:spacing w:after="0" w:line="240" w:lineRule="auto"/>
        <w:ind w:right="91"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Коэффициент усиления электромашинных усилителей может достигать 2000—20 000.</w:t>
      </w:r>
    </w:p>
    <w:p w:rsidR="005620F5" w:rsidRPr="0078388E" w:rsidRDefault="005620F5" w:rsidP="0078388E">
      <w:pPr>
        <w:shd w:val="clear" w:color="auto" w:fill="FFFFFF"/>
        <w:spacing w:after="0" w:line="240" w:lineRule="auto"/>
        <w:ind w:left="5" w:right="82"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Следует помнить, что мощность на выходе ЭМУ </w:t>
      </w:r>
      <w:r w:rsidRPr="0078388E">
        <w:rPr>
          <w:rFonts w:ascii="Times New Roman" w:hAnsi="Times New Roman" w:cs="Times New Roman"/>
          <w:bCs/>
          <w:color w:val="000000"/>
          <w:position w:val="-12"/>
          <w:sz w:val="24"/>
          <w:szCs w:val="24"/>
        </w:rPr>
        <w:object w:dxaOrig="300" w:dyaOrig="360">
          <v:shape id="_x0000_i1194" type="#_x0000_t75" style="width:15pt;height:18pt" o:ole="">
            <v:imagedata r:id="rId482" o:title=""/>
          </v:shape>
          <o:OLEObject Type="Embed" ProgID="Equation.3" ShapeID="_x0000_i1194" DrawAspect="Content" ObjectID="_1634734906" r:id="rId483"/>
        </w:object>
      </w:r>
      <w:r w:rsidRPr="0078388E">
        <w:rPr>
          <w:rFonts w:ascii="Times New Roman" w:hAnsi="Times New Roman" w:cs="Times New Roman"/>
          <w:bCs/>
          <w:color w:val="000000"/>
          <w:sz w:val="24"/>
          <w:szCs w:val="24"/>
        </w:rPr>
        <w:t xml:space="preserve"> представляет собой преобразованную механическую мощность приводного электродвигателя. Значение это</w:t>
      </w:r>
      <w:r w:rsidR="0078388E" w:rsidRPr="0078388E">
        <w:rPr>
          <w:rFonts w:ascii="Times New Roman" w:hAnsi="Times New Roman" w:cs="Times New Roman"/>
          <w:bCs/>
          <w:color w:val="000000"/>
          <w:sz w:val="24"/>
          <w:szCs w:val="24"/>
        </w:rPr>
        <w:t>й мощности, которое может дости</w:t>
      </w:r>
      <w:r w:rsidRPr="0078388E">
        <w:rPr>
          <w:rFonts w:ascii="Times New Roman" w:hAnsi="Times New Roman" w:cs="Times New Roman"/>
          <w:bCs/>
          <w:color w:val="000000"/>
          <w:sz w:val="24"/>
          <w:szCs w:val="24"/>
        </w:rPr>
        <w:t>гать более 20 кВт, управляется небольшой мощностью управления (обычно 0,1—1,0 Вт).</w:t>
      </w:r>
    </w:p>
    <w:p w:rsidR="005620F5" w:rsidRPr="0078388E" w:rsidRDefault="005620F5" w:rsidP="0078388E">
      <w:pPr>
        <w:shd w:val="clear" w:color="auto" w:fill="FFFFFF"/>
        <w:spacing w:after="0" w:line="240" w:lineRule="auto"/>
        <w:ind w:left="24" w:right="62"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Обмотка добавочных полюсов (ОД) служит для улучшения коммутации на продольных щетках </w:t>
      </w:r>
      <w:r w:rsidRPr="0078388E">
        <w:rPr>
          <w:rFonts w:ascii="Times New Roman" w:hAnsi="Times New Roman" w:cs="Times New Roman"/>
          <w:bCs/>
          <w:color w:val="000000"/>
          <w:position w:val="-10"/>
          <w:sz w:val="24"/>
          <w:szCs w:val="24"/>
        </w:rPr>
        <w:object w:dxaOrig="499" w:dyaOrig="340">
          <v:shape id="_x0000_i1195" type="#_x0000_t75" style="width:24.75pt;height:17.25pt" o:ole="">
            <v:imagedata r:id="rId426" o:title=""/>
          </v:shape>
          <o:OLEObject Type="Embed" ProgID="Equation.3" ShapeID="_x0000_i1195" DrawAspect="Content" ObjectID="_1634734907" r:id="rId484"/>
        </w:object>
      </w:r>
      <w:r w:rsidRPr="0078388E">
        <w:rPr>
          <w:rFonts w:ascii="Times New Roman" w:hAnsi="Times New Roman" w:cs="Times New Roman"/>
          <w:bCs/>
          <w:color w:val="000000"/>
          <w:sz w:val="24"/>
          <w:szCs w:val="24"/>
        </w:rPr>
        <w:t>. Поперечная подмагничивающая обмотка (ОП) усили</w:t>
      </w:r>
      <w:r w:rsidR="0078388E" w:rsidRPr="0078388E">
        <w:rPr>
          <w:rFonts w:ascii="Times New Roman" w:hAnsi="Times New Roman" w:cs="Times New Roman"/>
          <w:bCs/>
          <w:color w:val="000000"/>
          <w:sz w:val="24"/>
          <w:szCs w:val="24"/>
        </w:rPr>
        <w:t>вает магнитный поток по попереч</w:t>
      </w:r>
      <w:r w:rsidRPr="0078388E">
        <w:rPr>
          <w:rFonts w:ascii="Times New Roman" w:hAnsi="Times New Roman" w:cs="Times New Roman"/>
          <w:bCs/>
          <w:color w:val="000000"/>
          <w:sz w:val="24"/>
          <w:szCs w:val="24"/>
        </w:rPr>
        <w:t xml:space="preserve">ной оси, что позволяет уменьшить ток в цепи щеток </w:t>
      </w:r>
      <w:r w:rsidRPr="0078388E">
        <w:rPr>
          <w:rFonts w:ascii="Times New Roman" w:hAnsi="Times New Roman" w:cs="Times New Roman"/>
          <w:bCs/>
          <w:color w:val="000000"/>
          <w:position w:val="-10"/>
          <w:sz w:val="24"/>
          <w:szCs w:val="24"/>
        </w:rPr>
        <w:object w:dxaOrig="480" w:dyaOrig="340">
          <v:shape id="_x0000_i1196" type="#_x0000_t75" style="width:24pt;height:17.25pt" o:ole="">
            <v:imagedata r:id="rId424" o:title=""/>
          </v:shape>
          <o:OLEObject Type="Embed" ProgID="Equation.3" ShapeID="_x0000_i1196" DrawAspect="Content" ObjectID="_1634734908" r:id="rId485"/>
        </w:objec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следо</w:t>
      </w:r>
      <w:r w:rsidRPr="0078388E">
        <w:rPr>
          <w:rFonts w:ascii="Times New Roman" w:hAnsi="Times New Roman" w:cs="Times New Roman"/>
          <w:bCs/>
          <w:color w:val="000000"/>
          <w:sz w:val="24"/>
          <w:szCs w:val="24"/>
        </w:rPr>
        <w:t>вательно, улучшить коммутацию на этих щетках (в ЭМУ малой мощности эта обмотка отсутствует).</w:t>
      </w:r>
    </w:p>
    <w:p w:rsidR="005620F5" w:rsidRPr="0078388E" w:rsidRDefault="005620F5" w:rsidP="0078388E">
      <w:pPr>
        <w:shd w:val="clear" w:color="auto" w:fill="FFFFFF"/>
        <w:spacing w:after="0" w:line="240" w:lineRule="auto"/>
        <w:ind w:left="43" w:right="19"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Компенсационная обмотка </w:t>
      </w:r>
      <w:r w:rsidR="0078388E" w:rsidRPr="0078388E">
        <w:rPr>
          <w:rFonts w:ascii="Times New Roman" w:hAnsi="Times New Roman" w:cs="Times New Roman"/>
          <w:bCs/>
          <w:color w:val="000000"/>
          <w:sz w:val="24"/>
          <w:szCs w:val="24"/>
        </w:rPr>
        <w:t>(ОК), наличие которой в ЭМУ обя</w:t>
      </w:r>
      <w:r w:rsidRPr="0078388E">
        <w:rPr>
          <w:rFonts w:ascii="Times New Roman" w:hAnsi="Times New Roman" w:cs="Times New Roman"/>
          <w:bCs/>
          <w:color w:val="000000"/>
          <w:sz w:val="24"/>
          <w:szCs w:val="24"/>
        </w:rPr>
        <w:t>зательно, устраняет размагничивающее влияние реакции якоря по продольной оси. Дело в том, ч</w:t>
      </w:r>
      <w:r w:rsidR="0078388E" w:rsidRPr="0078388E">
        <w:rPr>
          <w:rFonts w:ascii="Times New Roman" w:hAnsi="Times New Roman" w:cs="Times New Roman"/>
          <w:bCs/>
          <w:color w:val="000000"/>
          <w:sz w:val="24"/>
          <w:szCs w:val="24"/>
        </w:rPr>
        <w:t>то ток рабочей цепи ЭМУ (ток на</w:t>
      </w:r>
      <w:r w:rsidRPr="0078388E">
        <w:rPr>
          <w:rFonts w:ascii="Times New Roman" w:hAnsi="Times New Roman" w:cs="Times New Roman"/>
          <w:bCs/>
          <w:color w:val="000000"/>
          <w:sz w:val="24"/>
          <w:szCs w:val="24"/>
        </w:rPr>
        <w:t xml:space="preserve">грузки) </w:t>
      </w:r>
      <w:r w:rsidRPr="0078388E">
        <w:rPr>
          <w:rFonts w:ascii="Times New Roman" w:hAnsi="Times New Roman" w:cs="Times New Roman"/>
          <w:bCs/>
          <w:color w:val="000000"/>
          <w:position w:val="-12"/>
          <w:sz w:val="24"/>
          <w:szCs w:val="24"/>
        </w:rPr>
        <w:object w:dxaOrig="279" w:dyaOrig="360">
          <v:shape id="_x0000_i1197" type="#_x0000_t75" style="width:15pt;height:18pt" o:ole="">
            <v:imagedata r:id="rId462" o:title=""/>
          </v:shape>
          <o:OLEObject Type="Embed" ProgID="Equation.3" ShapeID="_x0000_i1197" DrawAspect="Content" ObjectID="_1634734909" r:id="rId486"/>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создает МДС по продольной оси </w:t>
      </w:r>
      <w:r w:rsidRPr="0078388E">
        <w:rPr>
          <w:rFonts w:ascii="Times New Roman" w:hAnsi="Times New Roman" w:cs="Times New Roman"/>
          <w:bCs/>
          <w:color w:val="000000"/>
          <w:position w:val="-12"/>
          <w:sz w:val="24"/>
          <w:szCs w:val="24"/>
        </w:rPr>
        <w:object w:dxaOrig="320" w:dyaOrig="360">
          <v:shape id="_x0000_i1198" type="#_x0000_t75" style="width:15.75pt;height:18pt" o:ole="">
            <v:imagedata r:id="rId487" o:title=""/>
          </v:shape>
          <o:OLEObject Type="Embed" ProgID="Equation.3" ShapeID="_x0000_i1198" DrawAspect="Content" ObjectID="_1634734910" r:id="rId488"/>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направленную на</w:t>
      </w:r>
      <w:r w:rsidRPr="0078388E">
        <w:rPr>
          <w:rFonts w:ascii="Times New Roman" w:hAnsi="Times New Roman" w:cs="Times New Roman"/>
          <w:bCs/>
          <w:color w:val="000000"/>
          <w:sz w:val="24"/>
          <w:szCs w:val="24"/>
        </w:rPr>
        <w:t xml:space="preserve">встречу МДС обмотки управления </w:t>
      </w:r>
      <w:r w:rsidRPr="0078388E">
        <w:rPr>
          <w:rFonts w:ascii="Times New Roman" w:hAnsi="Times New Roman" w:cs="Times New Roman"/>
          <w:bCs/>
          <w:color w:val="000000"/>
          <w:position w:val="-14"/>
          <w:sz w:val="24"/>
          <w:szCs w:val="24"/>
        </w:rPr>
        <w:object w:dxaOrig="300" w:dyaOrig="380">
          <v:shape id="_x0000_i1199" type="#_x0000_t75" style="width:15pt;height:18pt" o:ole="">
            <v:imagedata r:id="rId489" o:title=""/>
          </v:shape>
          <o:OLEObject Type="Embed" ProgID="Equation.3" ShapeID="_x0000_i1199" DrawAspect="Content" ObjectID="_1634734911" r:id="rId49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Эта МДС намного меньше МДС </w:t>
      </w:r>
      <w:r w:rsidRPr="0078388E">
        <w:rPr>
          <w:rFonts w:ascii="Times New Roman" w:hAnsi="Times New Roman" w:cs="Times New Roman"/>
          <w:bCs/>
          <w:color w:val="000000"/>
          <w:position w:val="-12"/>
          <w:sz w:val="24"/>
          <w:szCs w:val="24"/>
        </w:rPr>
        <w:object w:dxaOrig="320" w:dyaOrig="360">
          <v:shape id="_x0000_i1200" type="#_x0000_t75" style="width:15.75pt;height:18pt" o:ole="">
            <v:imagedata r:id="rId491" o:title=""/>
          </v:shape>
          <o:OLEObject Type="Embed" ProgID="Equation.3" ShapeID="_x0000_i1200" DrawAspect="Content" ObjectID="_1634734912" r:id="rId492"/>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поэтому даже при небо</w:t>
      </w:r>
      <w:r w:rsidR="0078388E" w:rsidRPr="0078388E">
        <w:rPr>
          <w:rFonts w:ascii="Times New Roman" w:hAnsi="Times New Roman" w:cs="Times New Roman"/>
          <w:bCs/>
          <w:color w:val="000000"/>
          <w:sz w:val="24"/>
          <w:szCs w:val="24"/>
        </w:rPr>
        <w:t>льшой нагрузке усилителя размаг</w:t>
      </w:r>
      <w:r w:rsidRPr="0078388E">
        <w:rPr>
          <w:rFonts w:ascii="Times New Roman" w:hAnsi="Times New Roman" w:cs="Times New Roman"/>
          <w:bCs/>
          <w:color w:val="000000"/>
          <w:sz w:val="24"/>
          <w:szCs w:val="24"/>
        </w:rPr>
        <w:t>ничивающее влияние реакции якоря по продольной оси настолько велико, что усилитель размагни</w:t>
      </w:r>
      <w:r w:rsidR="0078388E" w:rsidRPr="0078388E">
        <w:rPr>
          <w:rFonts w:ascii="Times New Roman" w:hAnsi="Times New Roman" w:cs="Times New Roman"/>
          <w:bCs/>
          <w:color w:val="000000"/>
          <w:sz w:val="24"/>
          <w:szCs w:val="24"/>
        </w:rPr>
        <w:t>чивается и напряжение на его вы</w:t>
      </w:r>
      <w:r w:rsidRPr="0078388E">
        <w:rPr>
          <w:rFonts w:ascii="Times New Roman" w:hAnsi="Times New Roman" w:cs="Times New Roman"/>
          <w:bCs/>
          <w:color w:val="000000"/>
          <w:sz w:val="24"/>
          <w:szCs w:val="24"/>
        </w:rPr>
        <w:t xml:space="preserve">водах падает до нуля. Для устранения этого явления на статоре ЭМУ располагают </w:t>
      </w:r>
      <w:r w:rsidRPr="0078388E">
        <w:rPr>
          <w:rFonts w:ascii="Times New Roman" w:hAnsi="Times New Roman" w:cs="Times New Roman"/>
          <w:bCs/>
          <w:i/>
          <w:color w:val="000000"/>
          <w:sz w:val="24"/>
          <w:szCs w:val="24"/>
        </w:rPr>
        <w:t>компенсационную</w:t>
      </w:r>
      <w:r w:rsidR="0078388E" w:rsidRPr="0078388E">
        <w:rPr>
          <w:rFonts w:ascii="Times New Roman" w:hAnsi="Times New Roman" w:cs="Times New Roman"/>
          <w:bCs/>
          <w:color w:val="000000"/>
          <w:sz w:val="24"/>
          <w:szCs w:val="24"/>
        </w:rPr>
        <w:t xml:space="preserve"> обмотку, включен</w:t>
      </w:r>
      <w:r w:rsidRPr="0078388E">
        <w:rPr>
          <w:rFonts w:ascii="Times New Roman" w:hAnsi="Times New Roman" w:cs="Times New Roman"/>
          <w:bCs/>
          <w:color w:val="000000"/>
          <w:sz w:val="24"/>
          <w:szCs w:val="24"/>
        </w:rPr>
        <w:t xml:space="preserve">ную последовательно в рабочую цепь якоря. С появлением тока </w:t>
      </w:r>
      <w:r w:rsidRPr="0078388E">
        <w:rPr>
          <w:rFonts w:ascii="Times New Roman" w:hAnsi="Times New Roman" w:cs="Times New Roman"/>
          <w:bCs/>
          <w:color w:val="000000"/>
          <w:position w:val="-12"/>
          <w:sz w:val="24"/>
          <w:szCs w:val="24"/>
        </w:rPr>
        <w:object w:dxaOrig="279" w:dyaOrig="360">
          <v:shape id="_x0000_i1201" type="#_x0000_t75" style="width:15pt;height:18pt" o:ole="">
            <v:imagedata r:id="rId462" o:title=""/>
          </v:shape>
          <o:OLEObject Type="Embed" ProgID="Equation.3" ShapeID="_x0000_i1201" DrawAspect="Content" ObjectID="_1634734913" r:id="rId493"/>
        </w:object>
      </w:r>
      <w:r w:rsidRPr="0078388E">
        <w:rPr>
          <w:rFonts w:ascii="Times New Roman" w:hAnsi="Times New Roman" w:cs="Times New Roman"/>
          <w:bCs/>
          <w:color w:val="000000"/>
          <w:sz w:val="24"/>
          <w:szCs w:val="24"/>
        </w:rPr>
        <w:t xml:space="preserve"> </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в рабочей цепи возникает МДС компенсационной обмотки </w:t>
      </w:r>
      <w:r w:rsidRPr="0078388E">
        <w:rPr>
          <w:rFonts w:ascii="Times New Roman" w:hAnsi="Times New Roman" w:cs="Times New Roman"/>
          <w:bCs/>
          <w:color w:val="000000"/>
          <w:position w:val="-10"/>
          <w:sz w:val="24"/>
          <w:szCs w:val="24"/>
        </w:rPr>
        <w:object w:dxaOrig="300" w:dyaOrig="340">
          <v:shape id="_x0000_i1202" type="#_x0000_t75" style="width:15pt;height:17.25pt" o:ole="">
            <v:imagedata r:id="rId494" o:title=""/>
          </v:shape>
          <o:OLEObject Type="Embed" ProgID="Equation.3" ShapeID="_x0000_i1202" DrawAspect="Content" ObjectID="_1634734914" r:id="rId495"/>
        </w:objec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на</w:t>
      </w:r>
      <w:r w:rsidRPr="0078388E">
        <w:rPr>
          <w:rFonts w:ascii="Times New Roman" w:hAnsi="Times New Roman" w:cs="Times New Roman"/>
          <w:bCs/>
          <w:color w:val="000000"/>
          <w:sz w:val="24"/>
          <w:szCs w:val="24"/>
        </w:rPr>
        <w:t xml:space="preserve">правленная по продольной оси встречно МДС реакции якоря </w:t>
      </w:r>
      <w:r w:rsidRPr="0078388E">
        <w:rPr>
          <w:rFonts w:ascii="Times New Roman" w:hAnsi="Times New Roman" w:cs="Times New Roman"/>
          <w:bCs/>
          <w:color w:val="000000"/>
          <w:position w:val="-12"/>
          <w:sz w:val="24"/>
          <w:szCs w:val="24"/>
        </w:rPr>
        <w:object w:dxaOrig="320" w:dyaOrig="360">
          <v:shape id="_x0000_i1203" type="#_x0000_t75" style="width:15.75pt;height:18pt" o:ole="">
            <v:imagedata r:id="rId491" o:title=""/>
          </v:shape>
          <o:OLEObject Type="Embed" ProgID="Equation.3" ShapeID="_x0000_i1203" DrawAspect="Content" ObjectID="_1634734915" r:id="rId496"/>
        </w:object>
      </w:r>
      <w:r w:rsidRPr="0078388E">
        <w:rPr>
          <w:rFonts w:ascii="Times New Roman" w:hAnsi="Times New Roman" w:cs="Times New Roman"/>
          <w:bCs/>
          <w:color w:val="000000"/>
          <w:sz w:val="24"/>
          <w:szCs w:val="24"/>
        </w:rPr>
        <w:t>. Этим устраняется (компенсируется) размагничивающее влияние реакции якоря по продольной о</w:t>
      </w:r>
      <w:r w:rsidR="0078388E" w:rsidRPr="0078388E">
        <w:rPr>
          <w:rFonts w:ascii="Times New Roman" w:hAnsi="Times New Roman" w:cs="Times New Roman"/>
          <w:bCs/>
          <w:color w:val="000000"/>
          <w:sz w:val="24"/>
          <w:szCs w:val="24"/>
        </w:rPr>
        <w:t>си. Для полной компенсации необ</w:t>
      </w:r>
      <w:r w:rsidRPr="0078388E">
        <w:rPr>
          <w:rFonts w:ascii="Times New Roman" w:hAnsi="Times New Roman" w:cs="Times New Roman"/>
          <w:bCs/>
          <w:color w:val="000000"/>
          <w:sz w:val="24"/>
          <w:szCs w:val="24"/>
        </w:rPr>
        <w:t xml:space="preserve">ходимо, чтобы МДС </w:t>
      </w:r>
      <w:r w:rsidRPr="0078388E">
        <w:rPr>
          <w:rFonts w:ascii="Times New Roman" w:hAnsi="Times New Roman" w:cs="Times New Roman"/>
          <w:bCs/>
          <w:color w:val="000000"/>
          <w:position w:val="-12"/>
          <w:sz w:val="24"/>
          <w:szCs w:val="24"/>
        </w:rPr>
        <w:object w:dxaOrig="320" w:dyaOrig="360">
          <v:shape id="_x0000_i1204" type="#_x0000_t75" style="width:15.75pt;height:18pt" o:ole="">
            <v:imagedata r:id="rId491" o:title=""/>
          </v:shape>
          <o:OLEObject Type="Embed" ProgID="Equation.3" ShapeID="_x0000_i1204" DrawAspect="Content" ObjectID="_1634734916" r:id="rId497"/>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и </w:t>
      </w:r>
      <w:r w:rsidRPr="0078388E">
        <w:rPr>
          <w:rFonts w:ascii="Times New Roman" w:hAnsi="Times New Roman" w:cs="Times New Roman"/>
          <w:bCs/>
          <w:color w:val="000000"/>
          <w:position w:val="-12"/>
          <w:sz w:val="24"/>
          <w:szCs w:val="24"/>
        </w:rPr>
        <w:object w:dxaOrig="320" w:dyaOrig="360">
          <v:shape id="_x0000_i1205" type="#_x0000_t75" style="width:15.75pt;height:18pt" o:ole="">
            <v:imagedata r:id="rId491" o:title=""/>
          </v:shape>
          <o:OLEObject Type="Embed" ProgID="Equation.3" ShapeID="_x0000_i1205" DrawAspect="Content" ObjectID="_1634734917" r:id="rId498"/>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были равны, так как недокомпенсация </w:t>
      </w:r>
      <w:r w:rsidRPr="0078388E">
        <w:rPr>
          <w:rFonts w:ascii="Times New Roman" w:hAnsi="Times New Roman" w:cs="Times New Roman"/>
          <w:bCs/>
          <w:color w:val="000000"/>
          <w:position w:val="-12"/>
          <w:sz w:val="24"/>
          <w:szCs w:val="24"/>
        </w:rPr>
        <w:object w:dxaOrig="1020" w:dyaOrig="360">
          <v:shape id="_x0000_i1206" type="#_x0000_t75" style="width:51pt;height:18pt" o:ole="">
            <v:imagedata r:id="rId499" o:title=""/>
          </v:shape>
          <o:OLEObject Type="Embed" ProgID="Equation.3" ShapeID="_x0000_i1206" DrawAspect="Content" ObjectID="_1634734918" r:id="rId50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или перекомпенсация </w:t>
      </w:r>
      <w:r w:rsidRPr="0078388E">
        <w:rPr>
          <w:rFonts w:ascii="Times New Roman" w:hAnsi="Times New Roman" w:cs="Times New Roman"/>
          <w:bCs/>
          <w:color w:val="000000"/>
          <w:position w:val="-12"/>
          <w:sz w:val="24"/>
          <w:szCs w:val="24"/>
        </w:rPr>
        <w:object w:dxaOrig="1020" w:dyaOrig="360">
          <v:shape id="_x0000_i1207" type="#_x0000_t75" style="width:51pt;height:18pt" o:ole="">
            <v:imagedata r:id="rId501" o:title=""/>
          </v:shape>
          <o:OLEObject Type="Embed" ProgID="Equation.3" ShapeID="_x0000_i1207" DrawAspect="Content" ObjectID="_1634734919" r:id="rId502"/>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оказывает значительное влияние на магнитный поток </w:t>
      </w:r>
      <w:r w:rsidRPr="0078388E">
        <w:rPr>
          <w:rFonts w:ascii="Times New Roman" w:hAnsi="Times New Roman" w:cs="Times New Roman"/>
          <w:bCs/>
          <w:color w:val="000000"/>
          <w:position w:val="-14"/>
          <w:sz w:val="24"/>
          <w:szCs w:val="24"/>
        </w:rPr>
        <w:object w:dxaOrig="340" w:dyaOrig="380">
          <v:shape id="_x0000_i1208" type="#_x0000_t75" style="width:17.25pt;height:18pt" o:ole="">
            <v:imagedata r:id="rId503" o:title=""/>
          </v:shape>
          <o:OLEObject Type="Embed" ProgID="Equation.3" ShapeID="_x0000_i1208" DrawAspect="Content" ObjectID="_1634734920" r:id="rId504"/>
        </w:object>
      </w:r>
      <w:r w:rsidRPr="0078388E">
        <w:rPr>
          <w:rFonts w:ascii="Times New Roman" w:hAnsi="Times New Roman" w:cs="Times New Roman"/>
          <w:bCs/>
          <w:color w:val="000000"/>
          <w:sz w:val="24"/>
          <w:szCs w:val="24"/>
        </w:rPr>
        <w:t xml:space="preserve">, а следовательно, и на свойства ЭМУ. Однако рассчитать компенсационную обмотку с требуемой точностью практически невозможно, что ведет к необходимости опытной настройки требуемого значения МДС </w:t>
      </w:r>
      <w:r w:rsidRPr="0078388E">
        <w:rPr>
          <w:rFonts w:ascii="Times New Roman" w:hAnsi="Times New Roman" w:cs="Times New Roman"/>
          <w:bCs/>
          <w:color w:val="000000"/>
          <w:position w:val="-10"/>
          <w:sz w:val="24"/>
          <w:szCs w:val="24"/>
        </w:rPr>
        <w:object w:dxaOrig="300" w:dyaOrig="340">
          <v:shape id="_x0000_i1209" type="#_x0000_t75" style="width:15pt;height:17.25pt" o:ole="">
            <v:imagedata r:id="rId494" o:title=""/>
          </v:shape>
          <o:OLEObject Type="Embed" ProgID="Equation.3" ShapeID="_x0000_i1209" DrawAspect="Content" ObjectID="_1634734921" r:id="rId505"/>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посредством реостата </w:t>
      </w:r>
      <w:r w:rsidRPr="0078388E">
        <w:rPr>
          <w:rFonts w:ascii="Times New Roman" w:hAnsi="Times New Roman" w:cs="Times New Roman"/>
          <w:bCs/>
          <w:color w:val="000000"/>
          <w:position w:val="-10"/>
          <w:sz w:val="24"/>
          <w:szCs w:val="24"/>
        </w:rPr>
        <w:object w:dxaOrig="240" w:dyaOrig="340">
          <v:shape id="_x0000_i1210" type="#_x0000_t75" style="width:12.75pt;height:17.25pt" o:ole="">
            <v:imagedata r:id="rId506" o:title=""/>
          </v:shape>
          <o:OLEObject Type="Embed" ProgID="Equation.3" ShapeID="_x0000_i1210" DrawAspect="Content" ObjectID="_1634734922" r:id="rId507"/>
        </w:objec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шунтирующего компенсационную обмотку.</w:t>
      </w:r>
    </w:p>
    <w:p w:rsidR="005620F5" w:rsidRPr="0078388E" w:rsidRDefault="005620F5" w:rsidP="0078388E">
      <w:pPr>
        <w:shd w:val="clear" w:color="auto" w:fill="FFFFFF"/>
        <w:spacing w:after="0" w:line="240" w:lineRule="auto"/>
        <w:ind w:left="91" w:right="1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Электромашинные у</w:t>
      </w:r>
      <w:r w:rsidR="0078388E" w:rsidRPr="0078388E">
        <w:rPr>
          <w:rFonts w:ascii="Times New Roman" w:hAnsi="Times New Roman" w:cs="Times New Roman"/>
          <w:bCs/>
          <w:color w:val="000000"/>
          <w:sz w:val="24"/>
          <w:szCs w:val="24"/>
        </w:rPr>
        <w:t>силители поперечного поля выпол</w:t>
      </w:r>
      <w:r w:rsidRPr="0078388E">
        <w:rPr>
          <w:rFonts w:ascii="Times New Roman" w:hAnsi="Times New Roman" w:cs="Times New Roman"/>
          <w:bCs/>
          <w:color w:val="000000"/>
          <w:sz w:val="24"/>
          <w:szCs w:val="24"/>
        </w:rPr>
        <w:t xml:space="preserve">няют двухполюсными, при этом каждый из главных полюсов расщепляют на две части </w:t>
      </w:r>
      <w:r w:rsidRPr="0078388E">
        <w:rPr>
          <w:rFonts w:ascii="Times New Roman" w:hAnsi="Times New Roman" w:cs="Times New Roman"/>
          <w:bCs/>
          <w:i/>
          <w:color w:val="000000"/>
          <w:sz w:val="24"/>
          <w:szCs w:val="24"/>
        </w:rPr>
        <w:t>1</w:t>
      </w:r>
      <w:r w:rsidR="0078388E" w:rsidRPr="0078388E">
        <w:rPr>
          <w:rFonts w:ascii="Times New Roman" w:hAnsi="Times New Roman" w:cs="Times New Roman"/>
          <w:bCs/>
          <w:color w:val="000000"/>
          <w:sz w:val="24"/>
          <w:szCs w:val="24"/>
        </w:rPr>
        <w:t>, между которыми располагают до</w:t>
      </w:r>
      <w:r w:rsidRPr="0078388E">
        <w:rPr>
          <w:rFonts w:ascii="Times New Roman" w:hAnsi="Times New Roman" w:cs="Times New Roman"/>
          <w:bCs/>
          <w:color w:val="000000"/>
          <w:sz w:val="24"/>
          <w:szCs w:val="24"/>
        </w:rPr>
        <w:t xml:space="preserve">бавочные полюса </w:t>
      </w:r>
      <w:r w:rsidRPr="0078388E">
        <w:rPr>
          <w:rFonts w:ascii="Times New Roman" w:hAnsi="Times New Roman" w:cs="Times New Roman"/>
          <w:bCs/>
          <w:i/>
          <w:iCs/>
          <w:color w:val="000000"/>
          <w:sz w:val="24"/>
          <w:szCs w:val="24"/>
        </w:rPr>
        <w:t xml:space="preserve">2 </w:t>
      </w:r>
      <w:r w:rsidRPr="0078388E">
        <w:rPr>
          <w:rFonts w:ascii="Times New Roman" w:hAnsi="Times New Roman" w:cs="Times New Roman"/>
          <w:bCs/>
          <w:color w:val="000000"/>
          <w:sz w:val="24"/>
          <w:szCs w:val="24"/>
        </w:rPr>
        <w:t xml:space="preserve">(рис. 30.2). Обмотки управления </w:t>
      </w:r>
      <w:r w:rsidRPr="0078388E">
        <w:rPr>
          <w:rFonts w:ascii="Times New Roman" w:hAnsi="Times New Roman" w:cs="Times New Roman"/>
          <w:bCs/>
          <w:i/>
          <w:iCs/>
          <w:color w:val="000000"/>
          <w:sz w:val="24"/>
          <w:szCs w:val="24"/>
        </w:rPr>
        <w:t xml:space="preserve">4 </w:t>
      </w:r>
      <w:r w:rsidR="0078388E" w:rsidRPr="0078388E">
        <w:rPr>
          <w:rFonts w:ascii="Times New Roman" w:hAnsi="Times New Roman" w:cs="Times New Roman"/>
          <w:bCs/>
          <w:color w:val="000000"/>
          <w:sz w:val="24"/>
          <w:szCs w:val="24"/>
        </w:rPr>
        <w:t>выпол</w:t>
      </w:r>
      <w:r w:rsidRPr="0078388E">
        <w:rPr>
          <w:rFonts w:ascii="Times New Roman" w:hAnsi="Times New Roman" w:cs="Times New Roman"/>
          <w:bCs/>
          <w:color w:val="000000"/>
          <w:sz w:val="24"/>
          <w:szCs w:val="24"/>
        </w:rPr>
        <w:t xml:space="preserve">няют сосредоточенными в виде полюсных катушек, надетых на главные полюса, что же касается компенсационной </w:t>
      </w:r>
      <w:r w:rsidR="0078388E" w:rsidRPr="0078388E">
        <w:rPr>
          <w:rFonts w:ascii="Times New Roman" w:hAnsi="Times New Roman" w:cs="Times New Roman"/>
          <w:bCs/>
          <w:color w:val="000000"/>
          <w:sz w:val="24"/>
          <w:szCs w:val="24"/>
        </w:rPr>
        <w:t>обмот</w:t>
      </w:r>
      <w:r w:rsidRPr="0078388E">
        <w:rPr>
          <w:rFonts w:ascii="Times New Roman" w:hAnsi="Times New Roman" w:cs="Times New Roman"/>
          <w:bCs/>
          <w:color w:val="000000"/>
          <w:sz w:val="24"/>
          <w:szCs w:val="24"/>
        </w:rPr>
        <w:t xml:space="preserve">ки </w:t>
      </w:r>
      <w:r w:rsidRPr="0078388E">
        <w:rPr>
          <w:rFonts w:ascii="Times New Roman" w:hAnsi="Times New Roman" w:cs="Times New Roman"/>
          <w:bCs/>
          <w:i/>
          <w:iCs/>
          <w:color w:val="000000"/>
          <w:sz w:val="24"/>
          <w:szCs w:val="24"/>
        </w:rPr>
        <w:t xml:space="preserve">3, </w:t>
      </w:r>
      <w:r w:rsidRPr="0078388E">
        <w:rPr>
          <w:rFonts w:ascii="Times New Roman" w:hAnsi="Times New Roman" w:cs="Times New Roman"/>
          <w:bCs/>
          <w:color w:val="000000"/>
          <w:sz w:val="24"/>
          <w:szCs w:val="24"/>
        </w:rPr>
        <w:t>то ее делают распределенной, используя для этого пазы в полюсных наконечниках главных полюс</w:t>
      </w:r>
      <w:r w:rsidR="0078388E" w:rsidRPr="0078388E">
        <w:rPr>
          <w:rFonts w:ascii="Times New Roman" w:hAnsi="Times New Roman" w:cs="Times New Roman"/>
          <w:bCs/>
          <w:color w:val="000000"/>
          <w:sz w:val="24"/>
          <w:szCs w:val="24"/>
        </w:rPr>
        <w:t>ов. Этим достигает</w:t>
      </w:r>
      <w:r w:rsidRPr="0078388E">
        <w:rPr>
          <w:rFonts w:ascii="Times New Roman" w:hAnsi="Times New Roman" w:cs="Times New Roman"/>
          <w:bCs/>
          <w:color w:val="000000"/>
          <w:sz w:val="24"/>
          <w:szCs w:val="24"/>
        </w:rPr>
        <w:t>ся компенсация продольной</w:t>
      </w:r>
      <w:r w:rsidR="0078388E" w:rsidRPr="0078388E">
        <w:rPr>
          <w:rFonts w:ascii="Times New Roman" w:hAnsi="Times New Roman" w:cs="Times New Roman"/>
          <w:bCs/>
          <w:color w:val="000000"/>
          <w:sz w:val="24"/>
          <w:szCs w:val="24"/>
        </w:rPr>
        <w:t xml:space="preserve"> реакции якоря по всему перимет</w:t>
      </w:r>
      <w:r w:rsidRPr="0078388E">
        <w:rPr>
          <w:rFonts w:ascii="Times New Roman" w:hAnsi="Times New Roman" w:cs="Times New Roman"/>
          <w:bCs/>
          <w:color w:val="000000"/>
          <w:sz w:val="24"/>
          <w:szCs w:val="24"/>
        </w:rPr>
        <w:t>ру статора.</w:t>
      </w:r>
    </w:p>
    <w:p w:rsidR="005620F5" w:rsidRPr="0078388E" w:rsidRDefault="005620F5" w:rsidP="0078388E">
      <w:pPr>
        <w:shd w:val="clear" w:color="auto" w:fill="FFFFFF"/>
        <w:spacing w:after="0" w:line="240" w:lineRule="auto"/>
        <w:ind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115" w:firstLine="567"/>
        <w:jc w:val="center"/>
        <w:rPr>
          <w:rFonts w:ascii="Times New Roman" w:hAnsi="Times New Roman" w:cs="Times New Roman"/>
          <w:bCs/>
          <w:color w:val="000000"/>
          <w:sz w:val="24"/>
          <w:szCs w:val="24"/>
        </w:rPr>
      </w:pPr>
      <w:r w:rsidRPr="0078388E">
        <w:rPr>
          <w:rFonts w:ascii="Times New Roman" w:hAnsi="Times New Roman" w:cs="Times New Roman"/>
          <w:noProof/>
          <w:sz w:val="24"/>
          <w:szCs w:val="24"/>
          <w:lang w:eastAsia="ru-RU"/>
        </w:rPr>
        <w:lastRenderedPageBreak/>
        <w:drawing>
          <wp:inline distT="0" distB="0" distL="0" distR="0">
            <wp:extent cx="3638550" cy="3095625"/>
            <wp:effectExtent l="0" t="0" r="0" b="0"/>
            <wp:docPr id="58" name="Рисунок 58" descr="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30,2"/>
                    <pic:cNvPicPr>
                      <a:picLocks noChangeAspect="1" noChangeArrowheads="1"/>
                    </pic:cNvPicPr>
                  </pic:nvPicPr>
                  <pic:blipFill>
                    <a:blip r:embed="rId508" cstate="print">
                      <a:extLst>
                        <a:ext uri="{28A0092B-C50C-407E-A947-70E740481C1C}">
                          <a14:useLocalDpi xmlns:a14="http://schemas.microsoft.com/office/drawing/2010/main" val="0"/>
                        </a:ext>
                      </a:extLst>
                    </a:blip>
                    <a:srcRect r="-1703" b="1933"/>
                    <a:stretch>
                      <a:fillRect/>
                    </a:stretch>
                  </pic:blipFill>
                  <pic:spPr bwMode="auto">
                    <a:xfrm>
                      <a:off x="0" y="0"/>
                      <a:ext cx="3638550" cy="3095625"/>
                    </a:xfrm>
                    <a:prstGeom prst="rect">
                      <a:avLst/>
                    </a:prstGeom>
                    <a:noFill/>
                    <a:ln>
                      <a:noFill/>
                    </a:ln>
                  </pic:spPr>
                </pic:pic>
              </a:graphicData>
            </a:graphic>
          </wp:inline>
        </w:drawing>
      </w:r>
    </w:p>
    <w:p w:rsidR="005620F5" w:rsidRPr="0078388E" w:rsidRDefault="005620F5" w:rsidP="0078388E">
      <w:pPr>
        <w:shd w:val="clear" w:color="auto" w:fill="FFFFFF"/>
        <w:spacing w:after="0" w:line="240" w:lineRule="auto"/>
        <w:ind w:left="115"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115" w:firstLine="567"/>
        <w:jc w:val="center"/>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Рис. 30.2. Расположение обмоток ЭМУ на статоре</w:t>
      </w:r>
    </w:p>
    <w:p w:rsidR="005620F5" w:rsidRPr="0078388E" w:rsidRDefault="005620F5" w:rsidP="0078388E">
      <w:pPr>
        <w:shd w:val="clear" w:color="auto" w:fill="FFFFFF"/>
        <w:spacing w:after="0" w:line="240" w:lineRule="auto"/>
        <w:ind w:left="115"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При мощности до нескольких киловатт ЭМУ выполняют в общем корпусе с приводным двигателем постоянного или переменного тока. При значитель</w:t>
      </w:r>
      <w:r w:rsidR="0078388E" w:rsidRPr="0078388E">
        <w:rPr>
          <w:rFonts w:ascii="Times New Roman" w:hAnsi="Times New Roman" w:cs="Times New Roman"/>
          <w:bCs/>
          <w:color w:val="000000"/>
          <w:sz w:val="24"/>
          <w:szCs w:val="24"/>
        </w:rPr>
        <w:t>ной мощности ЭМУ и двигатель вы</w:t>
      </w:r>
      <w:r w:rsidRPr="0078388E">
        <w:rPr>
          <w:rFonts w:ascii="Times New Roman" w:hAnsi="Times New Roman" w:cs="Times New Roman"/>
          <w:bCs/>
          <w:color w:val="000000"/>
          <w:sz w:val="24"/>
          <w:szCs w:val="24"/>
        </w:rPr>
        <w:t>полняют раздельно и монтируют на общей раме.</w:t>
      </w:r>
    </w:p>
    <w:p w:rsidR="005620F5" w:rsidRPr="0078388E" w:rsidRDefault="005620F5" w:rsidP="0078388E">
      <w:pPr>
        <w:shd w:val="clear" w:color="auto" w:fill="FFFFFF"/>
        <w:spacing w:after="0" w:line="240" w:lineRule="auto"/>
        <w:ind w:left="106" w:right="10"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Рабочие свойства ЭМУ в значительной степени определяются его внешней характеристикой </w:t>
      </w:r>
      <w:r w:rsidRPr="0078388E">
        <w:rPr>
          <w:rFonts w:ascii="Times New Roman" w:hAnsi="Times New Roman" w:cs="Times New Roman"/>
          <w:bCs/>
          <w:color w:val="000000"/>
          <w:position w:val="-12"/>
          <w:sz w:val="24"/>
          <w:szCs w:val="24"/>
        </w:rPr>
        <w:object w:dxaOrig="1200" w:dyaOrig="360">
          <v:shape id="_x0000_i1211" type="#_x0000_t75" style="width:59.25pt;height:18pt" o:ole="">
            <v:imagedata r:id="rId509" o:title=""/>
          </v:shape>
          <o:OLEObject Type="Embed" ProgID="Equation.3" ShapeID="_x0000_i1211" DrawAspect="Content" ObjectID="_1634734923" r:id="rId510"/>
        </w:object>
      </w:r>
      <w:r w:rsidRPr="0078388E">
        <w:rPr>
          <w:rFonts w:ascii="Times New Roman" w:hAnsi="Times New Roman" w:cs="Times New Roman"/>
          <w:bCs/>
          <w:color w:val="000000"/>
          <w:sz w:val="24"/>
          <w:szCs w:val="24"/>
        </w:rPr>
        <w:t xml:space="preserve"> при </w:t>
      </w:r>
      <w:r w:rsidRPr="0078388E">
        <w:rPr>
          <w:rFonts w:ascii="Times New Roman" w:hAnsi="Times New Roman" w:cs="Times New Roman"/>
          <w:bCs/>
          <w:color w:val="000000"/>
          <w:position w:val="-6"/>
          <w:sz w:val="24"/>
          <w:szCs w:val="24"/>
        </w:rPr>
        <w:object w:dxaOrig="980" w:dyaOrig="240">
          <v:shape id="_x0000_i1212" type="#_x0000_t75" style="width:48.75pt;height:12.75pt" o:ole="">
            <v:imagedata r:id="rId511" o:title=""/>
          </v:shape>
          <o:OLEObject Type="Embed" ProgID="Equation.3" ShapeID="_x0000_i1212" DrawAspect="Content" ObjectID="_1634734924" r:id="rId512"/>
        </w:object>
      </w:r>
      <w:r w:rsidRPr="0078388E">
        <w:rPr>
          <w:rFonts w:ascii="Times New Roman" w:hAnsi="Times New Roman" w:cs="Times New Roman"/>
          <w:bCs/>
          <w:color w:val="000000"/>
          <w:sz w:val="24"/>
          <w:szCs w:val="24"/>
        </w:rPr>
        <w:t xml:space="preserve"> и </w:t>
      </w:r>
      <w:r w:rsidRPr="0078388E">
        <w:rPr>
          <w:rFonts w:ascii="Times New Roman" w:hAnsi="Times New Roman" w:cs="Times New Roman"/>
          <w:bCs/>
          <w:color w:val="000000"/>
          <w:position w:val="-14"/>
          <w:sz w:val="24"/>
          <w:szCs w:val="24"/>
        </w:rPr>
        <w:object w:dxaOrig="1080" w:dyaOrig="380">
          <v:shape id="_x0000_i1213" type="#_x0000_t75" style="width:54.75pt;height:18pt" o:ole="">
            <v:imagedata r:id="rId513" o:title=""/>
          </v:shape>
          <o:OLEObject Type="Embed" ProgID="Equation.3" ShapeID="_x0000_i1213" DrawAspect="Content" ObjectID="_1634734925" r:id="rId514"/>
        </w:object>
      </w:r>
      <w:r w:rsidRPr="0078388E">
        <w:rPr>
          <w:rFonts w:ascii="Times New Roman" w:hAnsi="Times New Roman" w:cs="Times New Roman"/>
          <w:bCs/>
          <w:color w:val="000000"/>
          <w:sz w:val="24"/>
          <w:szCs w:val="24"/>
        </w:rPr>
        <w:t>. Напряжение на выходе усилителя</w:t>
      </w:r>
    </w:p>
    <w:p w:rsidR="005620F5" w:rsidRPr="0078388E" w:rsidRDefault="005620F5" w:rsidP="0078388E">
      <w:pPr>
        <w:shd w:val="clear" w:color="auto" w:fill="FFFFFF"/>
        <w:spacing w:after="0" w:line="240" w:lineRule="auto"/>
        <w:ind w:left="106" w:right="10"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                                                   </w:t>
      </w:r>
      <w:r w:rsidRPr="0078388E">
        <w:rPr>
          <w:rFonts w:ascii="Times New Roman" w:hAnsi="Times New Roman" w:cs="Times New Roman"/>
          <w:bCs/>
          <w:color w:val="000000"/>
          <w:position w:val="-12"/>
          <w:sz w:val="24"/>
          <w:szCs w:val="24"/>
        </w:rPr>
        <w:object w:dxaOrig="1780" w:dyaOrig="360">
          <v:shape id="_x0000_i1214" type="#_x0000_t75" style="width:89.25pt;height:18pt" o:ole="">
            <v:imagedata r:id="rId515" o:title=""/>
          </v:shape>
          <o:OLEObject Type="Embed" ProgID="Equation.3" ShapeID="_x0000_i1214" DrawAspect="Content" ObjectID="_1634734926" r:id="rId516"/>
        </w:object>
      </w:r>
      <w:r w:rsidRPr="0078388E">
        <w:rPr>
          <w:rFonts w:ascii="Times New Roman" w:hAnsi="Times New Roman" w:cs="Times New Roman"/>
          <w:bCs/>
          <w:color w:val="000000"/>
          <w:sz w:val="24"/>
          <w:szCs w:val="24"/>
        </w:rPr>
        <w:t>,                                   (30-4)</w:t>
      </w:r>
      <w:r w:rsidRPr="0078388E">
        <w:rPr>
          <w:rFonts w:ascii="Times New Roman" w:hAnsi="Times New Roman" w:cs="Times New Roman"/>
          <w:bCs/>
          <w:color w:val="000000"/>
          <w:sz w:val="24"/>
          <w:szCs w:val="24"/>
        </w:rPr>
        <w:tab/>
      </w:r>
    </w:p>
    <w:p w:rsidR="005620F5" w:rsidRPr="0078388E" w:rsidRDefault="005620F5" w:rsidP="0078388E">
      <w:pPr>
        <w:shd w:val="clear" w:color="auto" w:fill="FFFFFF"/>
        <w:spacing w:after="0" w:line="240" w:lineRule="auto"/>
        <w:ind w:left="106" w:right="10"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где </w:t>
      </w:r>
      <w:r w:rsidRPr="0078388E">
        <w:rPr>
          <w:rFonts w:ascii="Times New Roman" w:hAnsi="Times New Roman" w:cs="Times New Roman"/>
          <w:bCs/>
          <w:color w:val="000000"/>
          <w:position w:val="-12"/>
          <w:sz w:val="24"/>
          <w:szCs w:val="24"/>
        </w:rPr>
        <w:object w:dxaOrig="460" w:dyaOrig="360">
          <v:shape id="_x0000_i1215" type="#_x0000_t75" style="width:23.25pt;height:18pt" o:ole="">
            <v:imagedata r:id="rId517" o:title=""/>
          </v:shape>
          <o:OLEObject Type="Embed" ProgID="Equation.3" ShapeID="_x0000_i1215" DrawAspect="Content" ObjectID="_1634734927" r:id="rId518"/>
        </w:object>
      </w:r>
      <w:r w:rsidRPr="0078388E">
        <w:rPr>
          <w:rFonts w:ascii="Times New Roman" w:hAnsi="Times New Roman" w:cs="Times New Roman"/>
          <w:bCs/>
          <w:color w:val="000000"/>
          <w:sz w:val="24"/>
          <w:szCs w:val="24"/>
        </w:rPr>
        <w:t xml:space="preserve"> сумма электрических сопротивлений в продольной цепи якоря, Ом, включающая в себя сопротивления обмотки якоря </w:t>
      </w:r>
      <w:r w:rsidRPr="0078388E">
        <w:rPr>
          <w:rFonts w:ascii="Times New Roman" w:hAnsi="Times New Roman" w:cs="Times New Roman"/>
          <w:bCs/>
          <w:color w:val="000000"/>
          <w:position w:val="-12"/>
          <w:sz w:val="24"/>
          <w:szCs w:val="24"/>
        </w:rPr>
        <w:object w:dxaOrig="240" w:dyaOrig="360">
          <v:shape id="_x0000_i1216" type="#_x0000_t75" style="width:12.75pt;height:18pt" o:ole="">
            <v:imagedata r:id="rId519" o:title=""/>
          </v:shape>
          <o:OLEObject Type="Embed" ProgID="Equation.3" ShapeID="_x0000_i1216" DrawAspect="Content" ObjectID="_1634734928" r:id="rId520"/>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добавочных полюсов </w:t>
      </w:r>
      <w:r w:rsidRPr="0078388E">
        <w:rPr>
          <w:rFonts w:ascii="Times New Roman" w:hAnsi="Times New Roman" w:cs="Times New Roman"/>
          <w:bCs/>
          <w:color w:val="000000"/>
          <w:position w:val="-14"/>
          <w:sz w:val="24"/>
          <w:szCs w:val="24"/>
        </w:rPr>
        <w:object w:dxaOrig="279" w:dyaOrig="380">
          <v:shape id="_x0000_i1217" type="#_x0000_t75" style="width:15pt;height:18pt" o:ole="">
            <v:imagedata r:id="rId521" o:title=""/>
          </v:shape>
          <o:OLEObject Type="Embed" ProgID="Equation.3" ShapeID="_x0000_i1217" DrawAspect="Content" ObjectID="_1634734929" r:id="rId522"/>
        </w:object>
      </w:r>
      <w:r w:rsidR="0078388E" w:rsidRPr="0078388E">
        <w:rPr>
          <w:rFonts w:ascii="Times New Roman" w:hAnsi="Times New Roman" w:cs="Times New Roman"/>
          <w:bCs/>
          <w:color w:val="000000"/>
          <w:sz w:val="24"/>
          <w:szCs w:val="24"/>
        </w:rPr>
        <w:t>, компен</w:t>
      </w:r>
      <w:r w:rsidRPr="0078388E">
        <w:rPr>
          <w:rFonts w:ascii="Times New Roman" w:hAnsi="Times New Roman" w:cs="Times New Roman"/>
          <w:bCs/>
          <w:color w:val="000000"/>
          <w:sz w:val="24"/>
          <w:szCs w:val="24"/>
        </w:rPr>
        <w:t xml:space="preserve">сационной обмотки </w:t>
      </w:r>
      <w:r w:rsidRPr="0078388E">
        <w:rPr>
          <w:rFonts w:ascii="Times New Roman" w:hAnsi="Times New Roman" w:cs="Times New Roman"/>
          <w:bCs/>
          <w:color w:val="000000"/>
          <w:position w:val="-10"/>
          <w:sz w:val="24"/>
          <w:szCs w:val="24"/>
        </w:rPr>
        <w:object w:dxaOrig="240" w:dyaOrig="340">
          <v:shape id="_x0000_i1218" type="#_x0000_t75" style="width:12.75pt;height:17.25pt" o:ole="">
            <v:imagedata r:id="rId506" o:title=""/>
          </v:shape>
          <o:OLEObject Type="Embed" ProgID="Equation.3" ShapeID="_x0000_i1218" DrawAspect="Content" ObjectID="_1634734930" r:id="rId523"/>
        </w:object>
      </w:r>
      <w:r w:rsidR="0078388E" w:rsidRPr="0078388E">
        <w:rPr>
          <w:rFonts w:ascii="Times New Roman" w:hAnsi="Times New Roman" w:cs="Times New Roman"/>
          <w:bCs/>
          <w:color w:val="000000"/>
          <w:sz w:val="24"/>
          <w:szCs w:val="24"/>
        </w:rPr>
        <w:t xml:space="preserve"> и щеточно</w:t>
      </w:r>
      <w:r w:rsidRPr="0078388E">
        <w:rPr>
          <w:rFonts w:ascii="Times New Roman" w:hAnsi="Times New Roman" w:cs="Times New Roman"/>
          <w:bCs/>
          <w:color w:val="000000"/>
          <w:sz w:val="24"/>
          <w:szCs w:val="24"/>
        </w:rPr>
        <w:t xml:space="preserve">го контакта </w:t>
      </w:r>
      <w:r w:rsidRPr="0078388E">
        <w:rPr>
          <w:rFonts w:ascii="Times New Roman" w:hAnsi="Times New Roman" w:cs="Times New Roman"/>
          <w:bCs/>
          <w:color w:val="000000"/>
          <w:position w:val="-14"/>
          <w:sz w:val="24"/>
          <w:szCs w:val="24"/>
        </w:rPr>
        <w:object w:dxaOrig="260" w:dyaOrig="380">
          <v:shape id="_x0000_i1219" type="#_x0000_t75" style="width:13.5pt;height:18pt" o:ole="">
            <v:imagedata r:id="rId524" o:title=""/>
          </v:shape>
          <o:OLEObject Type="Embed" ProgID="Equation.3" ShapeID="_x0000_i1219" DrawAspect="Content" ObjectID="_1634734931" r:id="rId525"/>
        </w:object>
      </w:r>
      <w:r w:rsidRPr="0078388E">
        <w:rPr>
          <w:rFonts w:ascii="Times New Roman" w:hAnsi="Times New Roman" w:cs="Times New Roman"/>
          <w:bCs/>
          <w:i/>
          <w:iCs/>
          <w:color w:val="000000"/>
          <w:sz w:val="24"/>
          <w:szCs w:val="24"/>
        </w:rPr>
        <w:t>.</w:t>
      </w:r>
    </w:p>
    <w:p w:rsidR="005620F5" w:rsidRPr="0078388E" w:rsidRDefault="005620F5" w:rsidP="0078388E">
      <w:pPr>
        <w:shd w:val="clear" w:color="auto" w:fill="FFFFFF"/>
        <w:tabs>
          <w:tab w:val="left" w:pos="9594"/>
        </w:tabs>
        <w:spacing w:after="0" w:line="240" w:lineRule="auto"/>
        <w:ind w:left="139" w:right="-45"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Ввиду того, что магнитная цепь усилителя не насыщена, </w:t>
      </w:r>
      <w:r w:rsidR="0078388E" w:rsidRPr="0078388E">
        <w:rPr>
          <w:rFonts w:ascii="Times New Roman" w:hAnsi="Times New Roman" w:cs="Times New Roman"/>
          <w:bCs/>
          <w:color w:val="000000"/>
          <w:sz w:val="24"/>
          <w:szCs w:val="24"/>
        </w:rPr>
        <w:t>на</w:t>
      </w:r>
      <w:r w:rsidRPr="0078388E">
        <w:rPr>
          <w:rFonts w:ascii="Times New Roman" w:hAnsi="Times New Roman" w:cs="Times New Roman"/>
          <w:bCs/>
          <w:color w:val="000000"/>
          <w:sz w:val="24"/>
          <w:szCs w:val="24"/>
        </w:rPr>
        <w:t xml:space="preserve">пряжение </w:t>
      </w:r>
      <w:r w:rsidRPr="0078388E">
        <w:rPr>
          <w:rFonts w:ascii="Times New Roman" w:hAnsi="Times New Roman" w:cs="Times New Roman"/>
          <w:bCs/>
          <w:color w:val="000000"/>
          <w:position w:val="-12"/>
          <w:sz w:val="24"/>
          <w:szCs w:val="24"/>
        </w:rPr>
        <w:object w:dxaOrig="340" w:dyaOrig="360">
          <v:shape id="_x0000_i1220" type="#_x0000_t75" style="width:17.25pt;height:18pt" o:ole="">
            <v:imagedata r:id="rId526" o:title=""/>
          </v:shape>
          <o:OLEObject Type="Embed" ProgID="Equation.3" ShapeID="_x0000_i1220" DrawAspect="Content" ObjectID="_1634734932" r:id="rId527"/>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является линейной функцией тока нагрузки </w:t>
      </w:r>
      <w:r w:rsidRPr="0078388E">
        <w:rPr>
          <w:rFonts w:ascii="Times New Roman" w:hAnsi="Times New Roman" w:cs="Times New Roman"/>
          <w:bCs/>
          <w:color w:val="000000"/>
          <w:position w:val="-12"/>
          <w:sz w:val="24"/>
          <w:szCs w:val="24"/>
        </w:rPr>
        <w:object w:dxaOrig="279" w:dyaOrig="360">
          <v:shape id="_x0000_i1221" type="#_x0000_t75" style="width:15pt;height:18pt" o:ole="">
            <v:imagedata r:id="rId462" o:title=""/>
          </v:shape>
          <o:OLEObject Type="Embed" ProgID="Equation.3" ShapeID="_x0000_i1221" DrawAspect="Content" ObjectID="_1634734933" r:id="rId528"/>
        </w:object>
      </w:r>
      <w:r w:rsidRPr="0078388E">
        <w:rPr>
          <w:rFonts w:ascii="Times New Roman" w:hAnsi="Times New Roman" w:cs="Times New Roman"/>
          <w:bCs/>
          <w:color w:val="000000"/>
          <w:sz w:val="24"/>
          <w:szCs w:val="24"/>
        </w:rPr>
        <w:t xml:space="preserve">, т. е. внешняя характеристика ЭМУ представляет собой практически прямую линию (рис. 30.1, </w:t>
      </w:r>
      <w:r w:rsidRPr="0078388E">
        <w:rPr>
          <w:rFonts w:ascii="Times New Roman" w:hAnsi="Times New Roman" w:cs="Times New Roman"/>
          <w:bCs/>
          <w:i/>
          <w:iCs/>
          <w:color w:val="000000"/>
          <w:sz w:val="24"/>
          <w:szCs w:val="24"/>
        </w:rPr>
        <w:t>б</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w:t>
      </w:r>
    </w:p>
    <w:p w:rsidR="005620F5" w:rsidRPr="0078388E" w:rsidRDefault="005620F5" w:rsidP="0078388E">
      <w:pPr>
        <w:shd w:val="clear" w:color="auto" w:fill="FFFFFF"/>
        <w:spacing w:after="0" w:line="240" w:lineRule="auto"/>
        <w:ind w:left="58" w:right="43"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Угол наклона внешней хара</w:t>
      </w:r>
      <w:r w:rsidR="0078388E" w:rsidRPr="0078388E">
        <w:rPr>
          <w:rFonts w:ascii="Times New Roman" w:hAnsi="Times New Roman" w:cs="Times New Roman"/>
          <w:bCs/>
          <w:color w:val="000000"/>
          <w:sz w:val="24"/>
          <w:szCs w:val="24"/>
        </w:rPr>
        <w:t>ктеристики к оси абсцисс (жест</w:t>
      </w:r>
      <w:r w:rsidRPr="0078388E">
        <w:rPr>
          <w:rFonts w:ascii="Times New Roman" w:hAnsi="Times New Roman" w:cs="Times New Roman"/>
          <w:bCs/>
          <w:color w:val="000000"/>
          <w:sz w:val="24"/>
          <w:szCs w:val="24"/>
        </w:rPr>
        <w:t xml:space="preserve">кость характеристики) зависит от степени компенсации реакции якоря. При </w:t>
      </w:r>
      <w:r w:rsidRPr="0078388E">
        <w:rPr>
          <w:rFonts w:ascii="Times New Roman" w:hAnsi="Times New Roman" w:cs="Times New Roman"/>
          <w:bCs/>
          <w:i/>
          <w:color w:val="000000"/>
          <w:sz w:val="24"/>
          <w:szCs w:val="24"/>
        </w:rPr>
        <w:t>полной компенсации</w:t>
      </w:r>
      <w:r w:rsidRPr="0078388E">
        <w:rPr>
          <w:rFonts w:ascii="Times New Roman" w:hAnsi="Times New Roman" w:cs="Times New Roman"/>
          <w:bCs/>
          <w:color w:val="000000"/>
          <w:sz w:val="24"/>
          <w:szCs w:val="24"/>
        </w:rPr>
        <w:t xml:space="preserve"> МДС компенсационной обмотки </w:t>
      </w:r>
      <w:r w:rsidRPr="0078388E">
        <w:rPr>
          <w:rFonts w:ascii="Times New Roman" w:hAnsi="Times New Roman" w:cs="Times New Roman"/>
          <w:bCs/>
          <w:color w:val="000000"/>
          <w:position w:val="-10"/>
          <w:sz w:val="24"/>
          <w:szCs w:val="24"/>
        </w:rPr>
        <w:object w:dxaOrig="300" w:dyaOrig="340">
          <v:shape id="_x0000_i1222" type="#_x0000_t75" style="width:15pt;height:17.25pt" o:ole="">
            <v:imagedata r:id="rId494" o:title=""/>
          </v:shape>
          <o:OLEObject Type="Embed" ProgID="Equation.3" ShapeID="_x0000_i1222" DrawAspect="Content" ObjectID="_1634734934" r:id="rId529"/>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равна МДС реакции якоря по продольной оси </w:t>
      </w:r>
      <w:r w:rsidRPr="0078388E">
        <w:rPr>
          <w:rFonts w:ascii="Times New Roman" w:hAnsi="Times New Roman" w:cs="Times New Roman"/>
          <w:bCs/>
          <w:color w:val="000000"/>
          <w:position w:val="-12"/>
          <w:sz w:val="24"/>
          <w:szCs w:val="24"/>
        </w:rPr>
        <w:object w:dxaOrig="320" w:dyaOrig="360">
          <v:shape id="_x0000_i1223" type="#_x0000_t75" style="width:15.75pt;height:18pt" o:ole="">
            <v:imagedata r:id="rId491" o:title=""/>
          </v:shape>
          <o:OLEObject Type="Embed" ProgID="Equation.3" ShapeID="_x0000_i1223" DrawAspect="Content" ObjectID="_1634734935" r:id="rId53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В этом случае внешняя характеристика получается до</w:t>
      </w:r>
      <w:r w:rsidR="0078388E" w:rsidRPr="0078388E">
        <w:rPr>
          <w:rFonts w:ascii="Times New Roman" w:hAnsi="Times New Roman" w:cs="Times New Roman"/>
          <w:bCs/>
          <w:color w:val="000000"/>
          <w:sz w:val="24"/>
          <w:szCs w:val="24"/>
        </w:rPr>
        <w:t>статочно жест</w:t>
      </w:r>
      <w:r w:rsidRPr="0078388E">
        <w:rPr>
          <w:rFonts w:ascii="Times New Roman" w:hAnsi="Times New Roman" w:cs="Times New Roman"/>
          <w:bCs/>
          <w:color w:val="000000"/>
          <w:sz w:val="24"/>
          <w:szCs w:val="24"/>
        </w:rPr>
        <w:t xml:space="preserve">кой (кривая </w:t>
      </w:r>
      <w:r w:rsidRPr="0078388E">
        <w:rPr>
          <w:rFonts w:ascii="Times New Roman" w:hAnsi="Times New Roman" w:cs="Times New Roman"/>
          <w:bCs/>
          <w:i/>
          <w:iCs/>
          <w:color w:val="000000"/>
          <w:sz w:val="24"/>
          <w:szCs w:val="24"/>
        </w:rPr>
        <w:t xml:space="preserve">3), </w:t>
      </w:r>
      <w:r w:rsidRPr="0078388E">
        <w:rPr>
          <w:rFonts w:ascii="Times New Roman" w:hAnsi="Times New Roman" w:cs="Times New Roman"/>
          <w:bCs/>
          <w:color w:val="000000"/>
          <w:sz w:val="24"/>
          <w:szCs w:val="24"/>
        </w:rPr>
        <w:t xml:space="preserve">так как уменьшение напряжения </w:t>
      </w:r>
      <w:r w:rsidRPr="0078388E">
        <w:rPr>
          <w:rFonts w:ascii="Times New Roman" w:hAnsi="Times New Roman" w:cs="Times New Roman"/>
          <w:bCs/>
          <w:color w:val="000000"/>
          <w:position w:val="-12"/>
          <w:sz w:val="24"/>
          <w:szCs w:val="24"/>
        </w:rPr>
        <w:object w:dxaOrig="340" w:dyaOrig="360">
          <v:shape id="_x0000_i1224" type="#_x0000_t75" style="width:17.25pt;height:18pt" o:ole="">
            <v:imagedata r:id="rId526" o:title=""/>
          </v:shape>
          <o:OLEObject Type="Embed" ProgID="Equation.3" ShapeID="_x0000_i1224" DrawAspect="Content" ObjectID="_1634734936" r:id="rId531"/>
        </w:objec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при увеличе</w:t>
      </w:r>
      <w:r w:rsidRPr="0078388E">
        <w:rPr>
          <w:rFonts w:ascii="Times New Roman" w:hAnsi="Times New Roman" w:cs="Times New Roman"/>
          <w:bCs/>
          <w:color w:val="000000"/>
          <w:sz w:val="24"/>
          <w:szCs w:val="24"/>
        </w:rPr>
        <w:t xml:space="preserve">нии тока нагрузки </w:t>
      </w:r>
      <w:r w:rsidRPr="0078388E">
        <w:rPr>
          <w:rFonts w:ascii="Times New Roman" w:hAnsi="Times New Roman" w:cs="Times New Roman"/>
          <w:bCs/>
          <w:color w:val="000000"/>
          <w:position w:val="-12"/>
          <w:sz w:val="24"/>
          <w:szCs w:val="24"/>
        </w:rPr>
        <w:object w:dxaOrig="279" w:dyaOrig="360">
          <v:shape id="_x0000_i1225" type="#_x0000_t75" style="width:15pt;height:18pt" o:ole="">
            <v:imagedata r:id="rId462" o:title=""/>
          </v:shape>
          <o:OLEObject Type="Embed" ProgID="Equation.3" ShapeID="_x0000_i1225" DrawAspect="Content" ObjectID="_1634734937" r:id="rId532"/>
        </w:object>
      </w:r>
      <w:r w:rsidRPr="0078388E">
        <w:rPr>
          <w:rFonts w:ascii="Times New Roman" w:hAnsi="Times New Roman" w:cs="Times New Roman"/>
          <w:bCs/>
          <w:color w:val="000000"/>
          <w:sz w:val="24"/>
          <w:szCs w:val="24"/>
        </w:rPr>
        <w:t xml:space="preserve"> происходит лишь за счет увеличения падения напряжения в цепи якоря по продольной оси </w:t>
      </w:r>
      <w:r w:rsidRPr="0078388E">
        <w:rPr>
          <w:rFonts w:ascii="Times New Roman" w:hAnsi="Times New Roman" w:cs="Times New Roman"/>
          <w:bCs/>
          <w:color w:val="000000"/>
          <w:position w:val="-12"/>
          <w:sz w:val="24"/>
          <w:szCs w:val="24"/>
        </w:rPr>
        <w:object w:dxaOrig="720" w:dyaOrig="360">
          <v:shape id="_x0000_i1226" type="#_x0000_t75" style="width:36.75pt;height:18pt" o:ole="">
            <v:imagedata r:id="rId533" o:title=""/>
          </v:shape>
          <o:OLEObject Type="Embed" ProgID="Equation.3" ShapeID="_x0000_i1226" DrawAspect="Content" ObjectID="_1634734938" r:id="rId534"/>
        </w:object>
      </w:r>
      <w:r w:rsidRPr="0078388E">
        <w:rPr>
          <w:rFonts w:ascii="Times New Roman" w:hAnsi="Times New Roman" w:cs="Times New Roman"/>
          <w:bCs/>
          <w:color w:val="000000"/>
          <w:sz w:val="24"/>
          <w:szCs w:val="24"/>
        </w:rPr>
        <w:t>.</w:t>
      </w:r>
    </w:p>
    <w:p w:rsidR="005620F5" w:rsidRPr="0078388E" w:rsidRDefault="005620F5" w:rsidP="0078388E">
      <w:pPr>
        <w:shd w:val="clear" w:color="auto" w:fill="FFFFFF"/>
        <w:spacing w:after="0" w:line="240" w:lineRule="auto"/>
        <w:ind w:left="43" w:right="67"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При </w:t>
      </w:r>
      <w:r w:rsidRPr="0078388E">
        <w:rPr>
          <w:rFonts w:ascii="Times New Roman" w:hAnsi="Times New Roman" w:cs="Times New Roman"/>
          <w:bCs/>
          <w:i/>
          <w:color w:val="000000"/>
          <w:sz w:val="24"/>
          <w:szCs w:val="24"/>
        </w:rPr>
        <w:t>недокомпенсации</w:t>
      </w:r>
      <w:r w:rsidRPr="0078388E">
        <w:rPr>
          <w:rFonts w:ascii="Times New Roman" w:hAnsi="Times New Roman" w:cs="Times New Roman"/>
          <w:bCs/>
          <w:color w:val="000000"/>
          <w:sz w:val="24"/>
          <w:szCs w:val="24"/>
        </w:rPr>
        <w:t xml:space="preserve"> </w:t>
      </w:r>
      <w:r w:rsidRPr="0078388E">
        <w:rPr>
          <w:rFonts w:ascii="Times New Roman" w:hAnsi="Times New Roman" w:cs="Times New Roman"/>
          <w:bCs/>
          <w:color w:val="000000"/>
          <w:position w:val="-12"/>
          <w:sz w:val="24"/>
          <w:szCs w:val="24"/>
        </w:rPr>
        <w:object w:dxaOrig="820" w:dyaOrig="360">
          <v:shape id="_x0000_i1227" type="#_x0000_t75" style="width:41.25pt;height:18pt" o:ole="">
            <v:imagedata r:id="rId535" o:title=""/>
          </v:shape>
          <o:OLEObject Type="Embed" ProgID="Equation.3" ShapeID="_x0000_i1227" DrawAspect="Content" ObjectID="_1634734939" r:id="rId536"/>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внешняя характеристика получается менее жесткой (кривая </w:t>
      </w:r>
      <w:r w:rsidRPr="0078388E">
        <w:rPr>
          <w:rFonts w:ascii="Times New Roman" w:hAnsi="Times New Roman" w:cs="Times New Roman"/>
          <w:bCs/>
          <w:i/>
          <w:iCs/>
          <w:color w:val="000000"/>
          <w:sz w:val="24"/>
          <w:szCs w:val="24"/>
        </w:rPr>
        <w:t>4</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Объясняется это тем, что при недокомпенсации МДС </w:t>
      </w:r>
      <w:r w:rsidRPr="0078388E">
        <w:rPr>
          <w:rFonts w:ascii="Times New Roman" w:hAnsi="Times New Roman" w:cs="Times New Roman"/>
          <w:bCs/>
          <w:color w:val="000000"/>
          <w:position w:val="-12"/>
          <w:sz w:val="24"/>
          <w:szCs w:val="24"/>
        </w:rPr>
        <w:object w:dxaOrig="320" w:dyaOrig="360">
          <v:shape id="_x0000_i1228" type="#_x0000_t75" style="width:15.75pt;height:18pt" o:ole="">
            <v:imagedata r:id="rId491" o:title=""/>
          </v:shape>
          <o:OLEObject Type="Embed" ProgID="Equation.3" ShapeID="_x0000_i1228" DrawAspect="Content" ObjectID="_1634734940" r:id="rId537"/>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возрастая с увеличением тока </w:t>
      </w:r>
      <w:r w:rsidRPr="0078388E">
        <w:rPr>
          <w:rFonts w:ascii="Times New Roman" w:hAnsi="Times New Roman" w:cs="Times New Roman"/>
          <w:bCs/>
          <w:color w:val="000000"/>
          <w:position w:val="-12"/>
          <w:sz w:val="24"/>
          <w:szCs w:val="24"/>
        </w:rPr>
        <w:object w:dxaOrig="279" w:dyaOrig="360">
          <v:shape id="_x0000_i1229" type="#_x0000_t75" style="width:15pt;height:18pt" o:ole="">
            <v:imagedata r:id="rId462" o:title=""/>
          </v:shape>
          <o:OLEObject Type="Embed" ProgID="Equation.3" ShapeID="_x0000_i1229" DrawAspect="Content" ObjectID="_1634734941" r:id="rId538"/>
        </w:objec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значительно ослабляет магнитный поток обмотки управления </w:t>
      </w:r>
      <w:r w:rsidRPr="0078388E">
        <w:rPr>
          <w:rFonts w:ascii="Times New Roman" w:hAnsi="Times New Roman" w:cs="Times New Roman"/>
          <w:bCs/>
          <w:color w:val="000000"/>
          <w:position w:val="-14"/>
          <w:sz w:val="24"/>
          <w:szCs w:val="24"/>
        </w:rPr>
        <w:object w:dxaOrig="340" w:dyaOrig="380">
          <v:shape id="_x0000_i1230" type="#_x0000_t75" style="width:17.25pt;height:18pt" o:ole="">
            <v:imagedata r:id="rId436" o:title=""/>
          </v:shape>
          <o:OLEObject Type="Embed" ProgID="Equation.3" ShapeID="_x0000_i1230" DrawAspect="Content" ObjectID="_1634734942" r:id="rId539"/>
        </w:object>
      </w:r>
      <w:r w:rsidRPr="0078388E">
        <w:rPr>
          <w:rFonts w:ascii="Times New Roman" w:hAnsi="Times New Roman" w:cs="Times New Roman"/>
          <w:bCs/>
          <w:color w:val="000000"/>
          <w:sz w:val="24"/>
          <w:szCs w:val="24"/>
        </w:rPr>
        <w:t>, что ведет к заметному уменьшению напряжения на выходе ЭМУ.</w:t>
      </w:r>
    </w:p>
    <w:p w:rsidR="005620F5" w:rsidRPr="0078388E" w:rsidRDefault="005620F5" w:rsidP="0078388E">
      <w:pPr>
        <w:shd w:val="clear" w:color="auto" w:fill="FFFFFF"/>
        <w:spacing w:after="0" w:line="240" w:lineRule="auto"/>
        <w:ind w:left="19" w:right="86"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Если в усилителе настроить </w:t>
      </w:r>
      <w:r w:rsidR="0078388E" w:rsidRPr="0078388E">
        <w:rPr>
          <w:rFonts w:ascii="Times New Roman" w:hAnsi="Times New Roman" w:cs="Times New Roman"/>
          <w:bCs/>
          <w:i/>
          <w:color w:val="000000"/>
          <w:sz w:val="24"/>
          <w:szCs w:val="24"/>
        </w:rPr>
        <w:t>небольшую перекомпен</w:t>
      </w:r>
      <w:r w:rsidRPr="0078388E">
        <w:rPr>
          <w:rFonts w:ascii="Times New Roman" w:hAnsi="Times New Roman" w:cs="Times New Roman"/>
          <w:bCs/>
          <w:i/>
          <w:color w:val="000000"/>
          <w:sz w:val="24"/>
          <w:szCs w:val="24"/>
        </w:rPr>
        <w:t>сацию</w:t>
      </w:r>
      <w:r w:rsidRPr="0078388E">
        <w:rPr>
          <w:rFonts w:ascii="Times New Roman" w:hAnsi="Times New Roman" w:cs="Times New Roman"/>
          <w:bCs/>
          <w:color w:val="000000"/>
          <w:sz w:val="24"/>
          <w:szCs w:val="24"/>
        </w:rPr>
        <w:t xml:space="preserve"> </w:t>
      </w:r>
      <w:r w:rsidRPr="0078388E">
        <w:rPr>
          <w:rFonts w:ascii="Times New Roman" w:hAnsi="Times New Roman" w:cs="Times New Roman"/>
          <w:bCs/>
          <w:color w:val="000000"/>
          <w:position w:val="-12"/>
          <w:sz w:val="24"/>
          <w:szCs w:val="24"/>
        </w:rPr>
        <w:object w:dxaOrig="1020" w:dyaOrig="360">
          <v:shape id="_x0000_i1231" type="#_x0000_t75" style="width:51pt;height:18pt" o:ole="">
            <v:imagedata r:id="rId540" o:title=""/>
          </v:shape>
          <o:OLEObject Type="Embed" ProgID="Equation.3" ShapeID="_x0000_i1231" DrawAspect="Content" ObjectID="_1634734943" r:id="rId541"/>
        </w:object>
      </w:r>
      <w:r w:rsidRPr="0078388E">
        <w:rPr>
          <w:rFonts w:ascii="Times New Roman" w:hAnsi="Times New Roman" w:cs="Times New Roman"/>
          <w:bCs/>
          <w:i/>
          <w:iCs/>
          <w:smallCaps/>
          <w:color w:val="000000"/>
          <w:sz w:val="24"/>
          <w:szCs w:val="24"/>
        </w:rPr>
        <w:t xml:space="preserve"> </w:t>
      </w:r>
      <w:r w:rsidRPr="0078388E">
        <w:rPr>
          <w:rFonts w:ascii="Times New Roman" w:hAnsi="Times New Roman" w:cs="Times New Roman"/>
          <w:bCs/>
          <w:color w:val="000000"/>
          <w:sz w:val="24"/>
          <w:szCs w:val="24"/>
        </w:rPr>
        <w:t xml:space="preserve">так, чтобы МДС </w:t>
      </w:r>
      <w:r w:rsidRPr="0078388E">
        <w:rPr>
          <w:rFonts w:ascii="Times New Roman" w:hAnsi="Times New Roman" w:cs="Times New Roman"/>
          <w:bCs/>
          <w:color w:val="000000"/>
          <w:position w:val="-10"/>
          <w:sz w:val="24"/>
          <w:szCs w:val="24"/>
        </w:rPr>
        <w:object w:dxaOrig="300" w:dyaOrig="340">
          <v:shape id="_x0000_i1232" type="#_x0000_t75" style="width:15pt;height:17.25pt" o:ole="">
            <v:imagedata r:id="rId494" o:title=""/>
          </v:shape>
          <o:OLEObject Type="Embed" ProgID="Equation.3" ShapeID="_x0000_i1232" DrawAspect="Content" ObjectID="_1634734944" r:id="rId542"/>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полностью скомпенсировала не только реакцию якоря </w:t>
      </w:r>
      <w:r w:rsidRPr="0078388E">
        <w:rPr>
          <w:rFonts w:ascii="Times New Roman" w:hAnsi="Times New Roman" w:cs="Times New Roman"/>
          <w:bCs/>
          <w:color w:val="000000"/>
          <w:position w:val="-12"/>
          <w:sz w:val="24"/>
          <w:szCs w:val="24"/>
        </w:rPr>
        <w:object w:dxaOrig="320" w:dyaOrig="360">
          <v:shape id="_x0000_i1233" type="#_x0000_t75" style="width:15.75pt;height:18pt" o:ole="">
            <v:imagedata r:id="rId491" o:title=""/>
          </v:shape>
          <o:OLEObject Type="Embed" ProgID="Equation.3" ShapeID="_x0000_i1233" DrawAspect="Content" ObjectID="_1634734945" r:id="rId543"/>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по продольной оси, но и падение на</w:t>
      </w:r>
      <w:r w:rsidRPr="0078388E">
        <w:rPr>
          <w:rFonts w:ascii="Times New Roman" w:hAnsi="Times New Roman" w:cs="Times New Roman"/>
          <w:bCs/>
          <w:color w:val="000000"/>
          <w:sz w:val="24"/>
          <w:szCs w:val="24"/>
        </w:rPr>
        <w:softHyphen/>
        <w:t xml:space="preserve">пряжения </w:t>
      </w:r>
      <w:r w:rsidRPr="0078388E">
        <w:rPr>
          <w:rFonts w:ascii="Times New Roman" w:hAnsi="Times New Roman" w:cs="Times New Roman"/>
          <w:bCs/>
          <w:color w:val="000000"/>
          <w:position w:val="-12"/>
          <w:sz w:val="24"/>
          <w:szCs w:val="24"/>
        </w:rPr>
        <w:object w:dxaOrig="720" w:dyaOrig="360">
          <v:shape id="_x0000_i1234" type="#_x0000_t75" style="width:36.75pt;height:18pt" o:ole="">
            <v:imagedata r:id="rId533" o:title=""/>
          </v:shape>
          <o:OLEObject Type="Embed" ProgID="Equation.3" ShapeID="_x0000_i1234" DrawAspect="Content" ObjectID="_1634734946" r:id="rId544"/>
        </w:object>
      </w:r>
      <w:r w:rsidRPr="0078388E">
        <w:rPr>
          <w:rFonts w:ascii="Times New Roman" w:hAnsi="Times New Roman" w:cs="Times New Roman"/>
          <w:bCs/>
          <w:color w:val="000000"/>
          <w:sz w:val="24"/>
          <w:szCs w:val="24"/>
        </w:rPr>
        <w:t>, то внешняя ха</w:t>
      </w:r>
      <w:r w:rsidR="0078388E" w:rsidRPr="0078388E">
        <w:rPr>
          <w:rFonts w:ascii="Times New Roman" w:hAnsi="Times New Roman" w:cs="Times New Roman"/>
          <w:bCs/>
          <w:color w:val="000000"/>
          <w:sz w:val="24"/>
          <w:szCs w:val="24"/>
        </w:rPr>
        <w:t>рактеристика усилителя становит</w:t>
      </w:r>
      <w:r w:rsidRPr="0078388E">
        <w:rPr>
          <w:rFonts w:ascii="Times New Roman" w:hAnsi="Times New Roman" w:cs="Times New Roman"/>
          <w:bCs/>
          <w:color w:val="000000"/>
          <w:sz w:val="24"/>
          <w:szCs w:val="24"/>
        </w:rPr>
        <w:t xml:space="preserve">ся абсолютно </w:t>
      </w:r>
      <w:r w:rsidRPr="0078388E">
        <w:rPr>
          <w:rFonts w:ascii="Times New Roman" w:hAnsi="Times New Roman" w:cs="Times New Roman"/>
          <w:bCs/>
          <w:color w:val="000000"/>
          <w:sz w:val="24"/>
          <w:szCs w:val="24"/>
        </w:rPr>
        <w:lastRenderedPageBreak/>
        <w:t xml:space="preserve">жесткой и располагается параллельно оси абсцисс (кривая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 В этом случае напряжение на выходе ЭМУ остается неизменным во всем диапазоне изменения нагрузки.</w:t>
      </w:r>
    </w:p>
    <w:p w:rsidR="005620F5" w:rsidRPr="0078388E" w:rsidRDefault="005620F5" w:rsidP="0078388E">
      <w:pPr>
        <w:shd w:val="clear" w:color="auto" w:fill="FFFFFF"/>
        <w:spacing w:after="0" w:line="240" w:lineRule="auto"/>
        <w:ind w:right="110"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При </w:t>
      </w:r>
      <w:r w:rsidRPr="0078388E">
        <w:rPr>
          <w:rFonts w:ascii="Times New Roman" w:hAnsi="Times New Roman" w:cs="Times New Roman"/>
          <w:bCs/>
          <w:i/>
          <w:color w:val="000000"/>
          <w:sz w:val="24"/>
          <w:szCs w:val="24"/>
        </w:rPr>
        <w:t>значительной перекомпенсации</w:t>
      </w:r>
      <w:r w:rsidR="0078388E" w:rsidRPr="0078388E">
        <w:rPr>
          <w:rFonts w:ascii="Times New Roman" w:hAnsi="Times New Roman" w:cs="Times New Roman"/>
          <w:bCs/>
          <w:color w:val="000000"/>
          <w:sz w:val="24"/>
          <w:szCs w:val="24"/>
        </w:rPr>
        <w:t xml:space="preserve"> внешняя ха</w:t>
      </w:r>
      <w:r w:rsidRPr="0078388E">
        <w:rPr>
          <w:rFonts w:ascii="Times New Roman" w:hAnsi="Times New Roman" w:cs="Times New Roman"/>
          <w:bCs/>
          <w:color w:val="000000"/>
          <w:sz w:val="24"/>
          <w:szCs w:val="24"/>
        </w:rPr>
        <w:t xml:space="preserve">рактеристика (кривая </w:t>
      </w:r>
      <w:r w:rsidRPr="0078388E">
        <w:rPr>
          <w:rFonts w:ascii="Times New Roman" w:hAnsi="Times New Roman" w:cs="Times New Roman"/>
          <w:bCs/>
          <w:i/>
          <w:color w:val="000000"/>
          <w:sz w:val="24"/>
          <w:szCs w:val="24"/>
        </w:rPr>
        <w:t>1</w:t>
      </w:r>
      <w:r w:rsidRPr="0078388E">
        <w:rPr>
          <w:rFonts w:ascii="Times New Roman" w:hAnsi="Times New Roman" w:cs="Times New Roman"/>
          <w:bCs/>
          <w:color w:val="000000"/>
          <w:sz w:val="24"/>
          <w:szCs w:val="24"/>
        </w:rPr>
        <w:t xml:space="preserve">) приобретает восходящий характер, так как МДС </w:t>
      </w:r>
      <w:r w:rsidRPr="0078388E">
        <w:rPr>
          <w:rFonts w:ascii="Times New Roman" w:hAnsi="Times New Roman" w:cs="Times New Roman"/>
          <w:bCs/>
          <w:color w:val="000000"/>
          <w:position w:val="-10"/>
          <w:sz w:val="24"/>
          <w:szCs w:val="24"/>
        </w:rPr>
        <w:object w:dxaOrig="300" w:dyaOrig="340">
          <v:shape id="_x0000_i1235" type="#_x0000_t75" style="width:15pt;height:17.25pt" o:ole="">
            <v:imagedata r:id="rId494" o:title=""/>
          </v:shape>
          <o:OLEObject Type="Embed" ProgID="Equation.3" ShapeID="_x0000_i1235" DrawAspect="Content" ObjectID="_1634734947" r:id="rId545"/>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не только компенсирует </w:t>
      </w:r>
      <w:r w:rsidRPr="0078388E">
        <w:rPr>
          <w:rFonts w:ascii="Times New Roman" w:hAnsi="Times New Roman" w:cs="Times New Roman"/>
          <w:bCs/>
          <w:color w:val="000000"/>
          <w:position w:val="-12"/>
          <w:sz w:val="24"/>
          <w:szCs w:val="24"/>
        </w:rPr>
        <w:object w:dxaOrig="320" w:dyaOrig="360">
          <v:shape id="_x0000_i1236" type="#_x0000_t75" style="width:15.75pt;height:18pt" o:ole="">
            <v:imagedata r:id="rId491" o:title=""/>
          </v:shape>
          <o:OLEObject Type="Embed" ProgID="Equation.3" ShapeID="_x0000_i1236" DrawAspect="Content" ObjectID="_1634734948" r:id="rId546"/>
        </w:object>
      </w:r>
      <w:r w:rsidRPr="0078388E">
        <w:rPr>
          <w:rFonts w:ascii="Times New Roman" w:hAnsi="Times New Roman" w:cs="Times New Roman"/>
          <w:bCs/>
          <w:iCs/>
          <w:color w:val="000000"/>
          <w:sz w:val="24"/>
          <w:szCs w:val="24"/>
        </w:rPr>
        <w:t xml:space="preserve">, </w:t>
      </w:r>
      <w:r w:rsidR="0078388E" w:rsidRPr="0078388E">
        <w:rPr>
          <w:rFonts w:ascii="Times New Roman" w:hAnsi="Times New Roman" w:cs="Times New Roman"/>
          <w:bCs/>
          <w:color w:val="000000"/>
          <w:sz w:val="24"/>
          <w:szCs w:val="24"/>
        </w:rPr>
        <w:t>но и создает дополни</w:t>
      </w:r>
      <w:r w:rsidRPr="0078388E">
        <w:rPr>
          <w:rFonts w:ascii="Times New Roman" w:hAnsi="Times New Roman" w:cs="Times New Roman"/>
          <w:bCs/>
          <w:color w:val="000000"/>
          <w:sz w:val="24"/>
          <w:szCs w:val="24"/>
        </w:rPr>
        <w:t xml:space="preserve">тельный продольный поток, который, накладываясь на магнитный поток управления </w:t>
      </w:r>
      <w:r w:rsidRPr="0078388E">
        <w:rPr>
          <w:rFonts w:ascii="Times New Roman" w:hAnsi="Times New Roman" w:cs="Times New Roman"/>
          <w:bCs/>
          <w:color w:val="000000"/>
          <w:position w:val="-14"/>
          <w:sz w:val="24"/>
          <w:szCs w:val="24"/>
        </w:rPr>
        <w:object w:dxaOrig="340" w:dyaOrig="380">
          <v:shape id="_x0000_i1237" type="#_x0000_t75" style="width:17.25pt;height:18pt" o:ole="">
            <v:imagedata r:id="rId436" o:title=""/>
          </v:shape>
          <o:OLEObject Type="Embed" ProgID="Equation.3" ShapeID="_x0000_i1237" DrawAspect="Content" ObjectID="_1634734949" r:id="rId547"/>
        </w:object>
      </w:r>
      <w:r w:rsidRPr="0078388E">
        <w:rPr>
          <w:rFonts w:ascii="Times New Roman" w:hAnsi="Times New Roman" w:cs="Times New Roman"/>
          <w:bCs/>
          <w:color w:val="000000"/>
          <w:sz w:val="24"/>
          <w:szCs w:val="24"/>
        </w:rPr>
        <w:t xml:space="preserve">, вызывает увеличение ЭДС </w:t>
      </w:r>
      <w:r w:rsidRPr="0078388E">
        <w:rPr>
          <w:rFonts w:ascii="Times New Roman" w:hAnsi="Times New Roman" w:cs="Times New Roman"/>
          <w:bCs/>
          <w:color w:val="000000"/>
          <w:position w:val="-12"/>
          <w:sz w:val="24"/>
          <w:szCs w:val="24"/>
        </w:rPr>
        <w:object w:dxaOrig="320" w:dyaOrig="360">
          <v:shape id="_x0000_i1238" type="#_x0000_t75" style="width:15.75pt;height:18pt" o:ole="">
            <v:imagedata r:id="rId548" o:title=""/>
          </v:shape>
          <o:OLEObject Type="Embed" ProgID="Equation.3" ShapeID="_x0000_i1238" DrawAspect="Content" ObjectID="_1634734950" r:id="rId549"/>
        </w:objec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Работа усили</w:t>
      </w:r>
      <w:r w:rsidRPr="0078388E">
        <w:rPr>
          <w:rFonts w:ascii="Times New Roman" w:hAnsi="Times New Roman" w:cs="Times New Roman"/>
          <w:bCs/>
          <w:color w:val="000000"/>
          <w:sz w:val="24"/>
          <w:szCs w:val="24"/>
        </w:rPr>
        <w:t>теля с перекомпенсацией становится неустойчивой, так как возникает опасность произвольног</w:t>
      </w:r>
      <w:r w:rsidR="0078388E" w:rsidRPr="0078388E">
        <w:rPr>
          <w:rFonts w:ascii="Times New Roman" w:hAnsi="Times New Roman" w:cs="Times New Roman"/>
          <w:bCs/>
          <w:color w:val="000000"/>
          <w:sz w:val="24"/>
          <w:szCs w:val="24"/>
        </w:rPr>
        <w:t>о самовозбуждения ЭМУ, при кото</w:t>
      </w:r>
      <w:r w:rsidRPr="0078388E">
        <w:rPr>
          <w:rFonts w:ascii="Times New Roman" w:hAnsi="Times New Roman" w:cs="Times New Roman"/>
          <w:bCs/>
          <w:color w:val="000000"/>
          <w:sz w:val="24"/>
          <w:szCs w:val="24"/>
        </w:rPr>
        <w:t>ром увеличение напряжения на выходе усилителя вызывает рост тока нагрузки, что ведет к дальнейшему увеличению напряжения, т. е. происходит неограниченное</w:t>
      </w:r>
      <w:r w:rsidR="0078388E" w:rsidRPr="0078388E">
        <w:rPr>
          <w:rFonts w:ascii="Times New Roman" w:hAnsi="Times New Roman" w:cs="Times New Roman"/>
          <w:bCs/>
          <w:color w:val="000000"/>
          <w:sz w:val="24"/>
          <w:szCs w:val="24"/>
        </w:rPr>
        <w:t xml:space="preserve"> увеличение тока нагрузки. Обыч</w:t>
      </w:r>
      <w:r w:rsidRPr="0078388E">
        <w:rPr>
          <w:rFonts w:ascii="Times New Roman" w:hAnsi="Times New Roman" w:cs="Times New Roman"/>
          <w:bCs/>
          <w:color w:val="000000"/>
          <w:sz w:val="24"/>
          <w:szCs w:val="24"/>
        </w:rPr>
        <w:t xml:space="preserve">но в усилителе настраивают небольшую недокомпенсацию, при которой увеличение напряжения </w:t>
      </w:r>
      <w:r w:rsidRPr="0078388E">
        <w:rPr>
          <w:rFonts w:ascii="Times New Roman" w:hAnsi="Times New Roman" w:cs="Times New Roman"/>
          <w:bCs/>
          <w:color w:val="000000"/>
          <w:position w:val="-12"/>
          <w:sz w:val="24"/>
          <w:szCs w:val="24"/>
        </w:rPr>
        <w:object w:dxaOrig="340" w:dyaOrig="360">
          <v:shape id="_x0000_i1239" type="#_x0000_t75" style="width:17.25pt;height:18pt" o:ole="">
            <v:imagedata r:id="rId526" o:title=""/>
          </v:shape>
          <o:OLEObject Type="Embed" ProgID="Equation.3" ShapeID="_x0000_i1239" DrawAspect="Content" ObjectID="_1634734951" r:id="rId55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при уменьшении тока </w:t>
      </w:r>
      <w:r w:rsidRPr="0078388E">
        <w:rPr>
          <w:rFonts w:ascii="Times New Roman" w:hAnsi="Times New Roman" w:cs="Times New Roman"/>
          <w:bCs/>
          <w:color w:val="000000"/>
          <w:position w:val="-12"/>
          <w:sz w:val="24"/>
          <w:szCs w:val="24"/>
        </w:rPr>
        <w:object w:dxaOrig="279" w:dyaOrig="360">
          <v:shape id="_x0000_i1240" type="#_x0000_t75" style="width:15pt;height:18pt" o:ole="">
            <v:imagedata r:id="rId462" o:title=""/>
          </v:shape>
          <o:OLEObject Type="Embed" ProgID="Equation.3" ShapeID="_x0000_i1240" DrawAspect="Content" ObjectID="_1634734952" r:id="rId551"/>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от номинального до нуля составляло бы 12—20%.</w:t>
      </w:r>
    </w:p>
    <w:p w:rsidR="005620F5" w:rsidRPr="0078388E" w:rsidRDefault="005620F5" w:rsidP="0078388E">
      <w:pPr>
        <w:shd w:val="clear" w:color="auto" w:fill="FFFFFF"/>
        <w:spacing w:after="0" w:line="240" w:lineRule="auto"/>
        <w:ind w:firstLine="567"/>
        <w:jc w:val="center"/>
        <w:outlineLvl w:val="0"/>
        <w:rPr>
          <w:rFonts w:ascii="Times New Roman" w:hAnsi="Times New Roman" w:cs="Times New Roman"/>
          <w:b/>
          <w:sz w:val="24"/>
          <w:szCs w:val="24"/>
        </w:rPr>
      </w:pPr>
      <w:r w:rsidRPr="0078388E">
        <w:rPr>
          <w:rFonts w:ascii="Times New Roman" w:hAnsi="Times New Roman" w:cs="Times New Roman"/>
          <w:b/>
          <w:color w:val="000000"/>
          <w:sz w:val="24"/>
          <w:szCs w:val="24"/>
        </w:rPr>
        <w:t>Тахогенератор постоянного тока</w:t>
      </w:r>
    </w:p>
    <w:p w:rsidR="005620F5" w:rsidRPr="0078388E" w:rsidRDefault="005620F5" w:rsidP="0078388E">
      <w:pPr>
        <w:shd w:val="clear" w:color="auto" w:fill="FFFFFF"/>
        <w:spacing w:after="0" w:line="240" w:lineRule="auto"/>
        <w:ind w:left="38" w:right="96"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38" w:right="96"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Тахогенераторы постоянного тока </w:t>
      </w:r>
      <w:r w:rsidR="0078388E" w:rsidRPr="0078388E">
        <w:rPr>
          <w:rFonts w:ascii="Times New Roman" w:hAnsi="Times New Roman" w:cs="Times New Roman"/>
          <w:bCs/>
          <w:color w:val="000000"/>
          <w:sz w:val="24"/>
          <w:szCs w:val="24"/>
        </w:rPr>
        <w:t>служат для измерения час</w:t>
      </w:r>
      <w:r w:rsidRPr="0078388E">
        <w:rPr>
          <w:rFonts w:ascii="Times New Roman" w:hAnsi="Times New Roman" w:cs="Times New Roman"/>
          <w:bCs/>
          <w:color w:val="000000"/>
          <w:sz w:val="24"/>
          <w:szCs w:val="24"/>
        </w:rPr>
        <w:t>тоты вращения по значению выходного напряжения, а также для получения электрических сигналов, пропорциональных частоте вращения вала в схемах автоматического регулирования. Тахоге</w:t>
      </w:r>
      <w:r w:rsidRPr="0078388E">
        <w:rPr>
          <w:rFonts w:ascii="Times New Roman" w:hAnsi="Times New Roman" w:cs="Times New Roman"/>
          <w:bCs/>
          <w:color w:val="000000"/>
          <w:sz w:val="24"/>
          <w:szCs w:val="24"/>
        </w:rPr>
        <w:softHyphen/>
        <w:t xml:space="preserve">нератор постоянного тока представляет собой генератор малой мощности с электромагнитным независимым возбуждением (рис. 30.3, </w:t>
      </w:r>
      <w:r w:rsidRPr="0078388E">
        <w:rPr>
          <w:rFonts w:ascii="Times New Roman" w:hAnsi="Times New Roman" w:cs="Times New Roman"/>
          <w:bCs/>
          <w:i/>
          <w:iCs/>
          <w:color w:val="000000"/>
          <w:sz w:val="24"/>
          <w:szCs w:val="24"/>
        </w:rPr>
        <w:t>а</w:t>
      </w:r>
      <w:r w:rsidRPr="0078388E">
        <w:rPr>
          <w:rFonts w:ascii="Times New Roman" w:hAnsi="Times New Roman" w:cs="Times New Roman"/>
          <w:bCs/>
          <w:iCs/>
          <w:color w:val="000000"/>
          <w:sz w:val="24"/>
          <w:szCs w:val="24"/>
        </w:rPr>
        <w:t xml:space="preserve">) </w:t>
      </w:r>
      <w:r w:rsidRPr="0078388E">
        <w:rPr>
          <w:rFonts w:ascii="Times New Roman" w:hAnsi="Times New Roman" w:cs="Times New Roman"/>
          <w:bCs/>
          <w:color w:val="000000"/>
          <w:sz w:val="24"/>
          <w:szCs w:val="24"/>
        </w:rPr>
        <w:t>или с возбуждением постоянными магнитами.</w:t>
      </w:r>
    </w:p>
    <w:p w:rsidR="005620F5" w:rsidRPr="0078388E" w:rsidRDefault="005620F5" w:rsidP="0078388E">
      <w:pPr>
        <w:shd w:val="clear" w:color="auto" w:fill="FFFFFF"/>
        <w:spacing w:after="0" w:line="240" w:lineRule="auto"/>
        <w:ind w:left="67" w:right="82"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Ввиду того что при постоянном токе возбуждения </w:t>
      </w:r>
      <w:r w:rsidRPr="0078388E">
        <w:rPr>
          <w:rFonts w:ascii="Times New Roman" w:hAnsi="Times New Roman" w:cs="Times New Roman"/>
          <w:bCs/>
          <w:color w:val="000000"/>
          <w:position w:val="-10"/>
          <w:sz w:val="24"/>
          <w:szCs w:val="24"/>
        </w:rPr>
        <w:object w:dxaOrig="1080" w:dyaOrig="340">
          <v:shape id="_x0000_i1241" type="#_x0000_t75" style="width:54.75pt;height:17.25pt" o:ole="">
            <v:imagedata r:id="rId552" o:title=""/>
          </v:shape>
          <o:OLEObject Type="Embed" ProgID="Equation.3" ShapeID="_x0000_i1241" DrawAspect="Content" ObjectID="_1634734953" r:id="rId553"/>
        </w:object>
      </w:r>
      <w:r w:rsidRPr="0078388E">
        <w:rPr>
          <w:rFonts w:ascii="Times New Roman" w:hAnsi="Times New Roman" w:cs="Times New Roman"/>
          <w:bCs/>
          <w:color w:val="000000"/>
          <w:sz w:val="24"/>
          <w:szCs w:val="24"/>
        </w:rPr>
        <w:t xml:space="preserve"> магнитный поток </w:t>
      </w:r>
      <w:r w:rsidRPr="0078388E">
        <w:rPr>
          <w:rFonts w:ascii="Times New Roman" w:hAnsi="Times New Roman" w:cs="Times New Roman"/>
          <w:bCs/>
          <w:i/>
          <w:color w:val="000000"/>
          <w:sz w:val="24"/>
          <w:szCs w:val="24"/>
        </w:rPr>
        <w:t>Ф</w:t>
      </w:r>
      <w:r w:rsidRPr="0078388E">
        <w:rPr>
          <w:rFonts w:ascii="Times New Roman" w:hAnsi="Times New Roman" w:cs="Times New Roman"/>
          <w:bCs/>
          <w:color w:val="000000"/>
          <w:sz w:val="24"/>
          <w:szCs w:val="24"/>
        </w:rPr>
        <w:t xml:space="preserve"> практически не зависит от нагрузки, вы</w:t>
      </w:r>
      <w:r w:rsidRPr="0078388E">
        <w:rPr>
          <w:rFonts w:ascii="Times New Roman" w:hAnsi="Times New Roman" w:cs="Times New Roman"/>
          <w:bCs/>
          <w:color w:val="000000"/>
          <w:sz w:val="24"/>
          <w:szCs w:val="24"/>
        </w:rPr>
        <w:softHyphen/>
        <w:t xml:space="preserve">ходная ЭДС тахогенератора </w:t>
      </w:r>
      <w:r w:rsidRPr="0078388E">
        <w:rPr>
          <w:rFonts w:ascii="Times New Roman" w:hAnsi="Times New Roman" w:cs="Times New Roman"/>
          <w:bCs/>
          <w:color w:val="000000"/>
          <w:position w:val="-12"/>
          <w:sz w:val="24"/>
          <w:szCs w:val="24"/>
        </w:rPr>
        <w:object w:dxaOrig="460" w:dyaOrig="360">
          <v:shape id="_x0000_i1242" type="#_x0000_t75" style="width:23.25pt;height:18pt" o:ole="">
            <v:imagedata r:id="rId554" o:title=""/>
          </v:shape>
          <o:OLEObject Type="Embed" ProgID="Equation.3" ShapeID="_x0000_i1242" DrawAspect="Content" ObjectID="_1634734954" r:id="rId555"/>
        </w:objec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прямо пропорциональна час</w:t>
      </w:r>
      <w:r w:rsidRPr="0078388E">
        <w:rPr>
          <w:rFonts w:ascii="Times New Roman" w:hAnsi="Times New Roman" w:cs="Times New Roman"/>
          <w:bCs/>
          <w:color w:val="000000"/>
          <w:sz w:val="24"/>
          <w:szCs w:val="24"/>
        </w:rPr>
        <w:t>тоте вращения:</w:t>
      </w:r>
    </w:p>
    <w:p w:rsidR="005620F5" w:rsidRPr="0078388E" w:rsidRDefault="005620F5" w:rsidP="0078388E">
      <w:pPr>
        <w:shd w:val="clear" w:color="auto" w:fill="FFFFFF"/>
        <w:tabs>
          <w:tab w:val="left" w:pos="3451"/>
        </w:tabs>
        <w:spacing w:after="0" w:line="240" w:lineRule="auto"/>
        <w:ind w:firstLine="567"/>
        <w:rPr>
          <w:rFonts w:ascii="Times New Roman" w:hAnsi="Times New Roman" w:cs="Times New Roman"/>
          <w:sz w:val="24"/>
          <w:szCs w:val="24"/>
        </w:rPr>
      </w:pPr>
      <w:r w:rsidRPr="0078388E">
        <w:rPr>
          <w:rFonts w:ascii="Times New Roman" w:hAnsi="Times New Roman" w:cs="Times New Roman"/>
          <w:bCs/>
          <w:color w:val="000000"/>
          <w:sz w:val="24"/>
          <w:szCs w:val="24"/>
        </w:rPr>
        <w:t xml:space="preserve">                                                          </w:t>
      </w:r>
      <w:r w:rsidRPr="0078388E">
        <w:rPr>
          <w:rFonts w:ascii="Times New Roman" w:hAnsi="Times New Roman" w:cs="Times New Roman"/>
          <w:bCs/>
          <w:color w:val="000000"/>
          <w:position w:val="-12"/>
          <w:sz w:val="24"/>
          <w:szCs w:val="24"/>
        </w:rPr>
        <w:object w:dxaOrig="1820" w:dyaOrig="360">
          <v:shape id="_x0000_i1243" type="#_x0000_t75" style="width:90pt;height:18pt" o:ole="">
            <v:imagedata r:id="rId556" o:title=""/>
          </v:shape>
          <o:OLEObject Type="Embed" ProgID="Equation.3" ShapeID="_x0000_i1243" DrawAspect="Content" ObjectID="_1634734955" r:id="rId557"/>
        </w:object>
      </w:r>
      <w:r w:rsidRPr="0078388E">
        <w:rPr>
          <w:rFonts w:ascii="Times New Roman" w:hAnsi="Times New Roman" w:cs="Times New Roman"/>
          <w:bCs/>
          <w:color w:val="000000"/>
          <w:sz w:val="24"/>
          <w:szCs w:val="24"/>
        </w:rPr>
        <w:t>,                                    (30.5)</w:t>
      </w:r>
    </w:p>
    <w:p w:rsidR="005620F5" w:rsidRPr="0078388E" w:rsidRDefault="005620F5" w:rsidP="0078388E">
      <w:pPr>
        <w:shd w:val="clear" w:color="auto" w:fill="FFFFFF"/>
        <w:spacing w:after="0" w:line="240" w:lineRule="auto"/>
        <w:ind w:firstLine="567"/>
        <w:rPr>
          <w:rFonts w:ascii="Times New Roman" w:hAnsi="Times New Roman" w:cs="Times New Roman"/>
          <w:sz w:val="24"/>
          <w:szCs w:val="24"/>
        </w:rPr>
      </w:pPr>
      <w:r w:rsidRPr="0078388E">
        <w:rPr>
          <w:rFonts w:ascii="Times New Roman" w:hAnsi="Times New Roman" w:cs="Times New Roman"/>
          <w:bCs/>
          <w:color w:val="000000"/>
          <w:sz w:val="24"/>
          <w:szCs w:val="24"/>
        </w:rPr>
        <w:t xml:space="preserve">где </w:t>
      </w:r>
      <w:r w:rsidRPr="0078388E">
        <w:rPr>
          <w:rFonts w:ascii="Times New Roman" w:hAnsi="Times New Roman" w:cs="Times New Roman"/>
          <w:bCs/>
          <w:color w:val="000000"/>
          <w:position w:val="-12"/>
          <w:sz w:val="24"/>
          <w:szCs w:val="24"/>
        </w:rPr>
        <w:object w:dxaOrig="1680" w:dyaOrig="360">
          <v:shape id="_x0000_i1244" type="#_x0000_t75" style="width:84.75pt;height:18pt" o:ole="">
            <v:imagedata r:id="rId558" o:title=""/>
          </v:shape>
          <o:OLEObject Type="Embed" ProgID="Equation.3" ShapeID="_x0000_i1244" DrawAspect="Content" ObjectID="_1634734956" r:id="rId559"/>
        </w:object>
      </w:r>
      <w:r w:rsidRPr="0078388E">
        <w:rPr>
          <w:rFonts w:ascii="Times New Roman" w:hAnsi="Times New Roman" w:cs="Times New Roman"/>
          <w:bCs/>
          <w:color w:val="000000"/>
          <w:sz w:val="24"/>
          <w:szCs w:val="24"/>
        </w:rPr>
        <w:t>.</w:t>
      </w:r>
    </w:p>
    <w:p w:rsidR="005620F5" w:rsidRPr="0078388E" w:rsidRDefault="005620F5" w:rsidP="0078388E">
      <w:pPr>
        <w:shd w:val="clear" w:color="auto" w:fill="FFFFFF"/>
        <w:spacing w:after="0" w:line="240" w:lineRule="auto"/>
        <w:ind w:left="91" w:right="48"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Формула (30.5) справедлива </w:t>
      </w:r>
      <w:r w:rsidR="0078388E" w:rsidRPr="0078388E">
        <w:rPr>
          <w:rFonts w:ascii="Times New Roman" w:hAnsi="Times New Roman" w:cs="Times New Roman"/>
          <w:bCs/>
          <w:color w:val="000000"/>
          <w:sz w:val="24"/>
          <w:szCs w:val="24"/>
        </w:rPr>
        <w:t>и для тахогенератора с возбужде</w:t>
      </w:r>
      <w:r w:rsidRPr="0078388E">
        <w:rPr>
          <w:rFonts w:ascii="Times New Roman" w:hAnsi="Times New Roman" w:cs="Times New Roman"/>
          <w:bCs/>
          <w:color w:val="000000"/>
          <w:sz w:val="24"/>
          <w:szCs w:val="24"/>
        </w:rPr>
        <w:t xml:space="preserve">нием постоянными магнитами, где </w:t>
      </w:r>
      <w:r w:rsidRPr="0078388E">
        <w:rPr>
          <w:rFonts w:ascii="Times New Roman" w:hAnsi="Times New Roman" w:cs="Times New Roman"/>
          <w:bCs/>
          <w:color w:val="000000"/>
          <w:position w:val="-6"/>
          <w:sz w:val="24"/>
          <w:szCs w:val="24"/>
        </w:rPr>
        <w:object w:dxaOrig="1040" w:dyaOrig="279">
          <v:shape id="_x0000_i1245" type="#_x0000_t75" style="width:52.5pt;height:15pt" o:ole="">
            <v:imagedata r:id="rId560" o:title=""/>
          </v:shape>
          <o:OLEObject Type="Embed" ProgID="Equation.3" ShapeID="_x0000_i1245" DrawAspect="Content" ObjectID="_1634734957" r:id="rId561"/>
        </w:object>
      </w:r>
      <w:r w:rsidR="0078388E" w:rsidRPr="0078388E">
        <w:rPr>
          <w:rFonts w:ascii="Times New Roman" w:hAnsi="Times New Roman" w:cs="Times New Roman"/>
          <w:bCs/>
          <w:color w:val="000000"/>
          <w:sz w:val="24"/>
          <w:szCs w:val="24"/>
        </w:rPr>
        <w:t>. Для измерения час</w:t>
      </w:r>
      <w:r w:rsidRPr="0078388E">
        <w:rPr>
          <w:rFonts w:ascii="Times New Roman" w:hAnsi="Times New Roman" w:cs="Times New Roman"/>
          <w:bCs/>
          <w:color w:val="000000"/>
          <w:sz w:val="24"/>
          <w:szCs w:val="24"/>
        </w:rPr>
        <w:t>тоты вращения тахогенераторо</w:t>
      </w:r>
      <w:r w:rsidR="0078388E" w:rsidRPr="0078388E">
        <w:rPr>
          <w:rFonts w:ascii="Times New Roman" w:hAnsi="Times New Roman" w:cs="Times New Roman"/>
          <w:bCs/>
          <w:color w:val="000000"/>
          <w:sz w:val="24"/>
          <w:szCs w:val="24"/>
        </w:rPr>
        <w:t>м вал последнего механически со</w:t>
      </w:r>
      <w:r w:rsidRPr="0078388E">
        <w:rPr>
          <w:rFonts w:ascii="Times New Roman" w:hAnsi="Times New Roman" w:cs="Times New Roman"/>
          <w:bCs/>
          <w:color w:val="000000"/>
          <w:sz w:val="24"/>
          <w:szCs w:val="24"/>
        </w:rPr>
        <w:t>единяют с валом механизма, частоту вращения которого требуется измерить. На выводы тахогенератора подключают измерительный прибор со шкалой, градуированной в единицах частоты вращения.</w:t>
      </w:r>
    </w:p>
    <w:p w:rsidR="005620F5" w:rsidRPr="0078388E" w:rsidRDefault="005620F5" w:rsidP="0078388E">
      <w:pPr>
        <w:shd w:val="clear" w:color="auto" w:fill="FFFFFF"/>
        <w:spacing w:after="0" w:line="240" w:lineRule="auto"/>
        <w:ind w:left="101" w:right="38"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Точность работы тахогенератора определяется его </w:t>
      </w:r>
      <w:r w:rsidRPr="0078388E">
        <w:rPr>
          <w:rFonts w:ascii="Times New Roman" w:hAnsi="Times New Roman" w:cs="Times New Roman"/>
          <w:bCs/>
          <w:i/>
          <w:iCs/>
          <w:color w:val="000000"/>
          <w:sz w:val="24"/>
          <w:szCs w:val="24"/>
        </w:rPr>
        <w:t xml:space="preserve">выходной характеристикой, </w:t>
      </w:r>
      <w:r w:rsidRPr="0078388E">
        <w:rPr>
          <w:rFonts w:ascii="Times New Roman" w:hAnsi="Times New Roman" w:cs="Times New Roman"/>
          <w:bCs/>
          <w:color w:val="000000"/>
          <w:sz w:val="24"/>
          <w:szCs w:val="24"/>
        </w:rPr>
        <w:t xml:space="preserve">представляющей собой зависимость выходного напряжения от частоты вращения </w:t>
      </w:r>
      <w:r w:rsidRPr="0078388E">
        <w:rPr>
          <w:rFonts w:ascii="Times New Roman" w:hAnsi="Times New Roman" w:cs="Times New Roman"/>
          <w:bCs/>
          <w:color w:val="000000"/>
          <w:position w:val="-6"/>
          <w:sz w:val="24"/>
          <w:szCs w:val="24"/>
        </w:rPr>
        <w:object w:dxaOrig="200" w:dyaOrig="220">
          <v:shape id="_x0000_i1246" type="#_x0000_t75" style="width:9.75pt;height:11.25pt" o:ole="">
            <v:imagedata r:id="rId562" o:title=""/>
          </v:shape>
          <o:OLEObject Type="Embed" ProgID="Equation.3" ShapeID="_x0000_i1246" DrawAspect="Content" ObjectID="_1634734958" r:id="rId563"/>
        </w:objec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при неизменном значении со</w:t>
      </w:r>
      <w:r w:rsidRPr="0078388E">
        <w:rPr>
          <w:rFonts w:ascii="Times New Roman" w:hAnsi="Times New Roman" w:cs="Times New Roman"/>
          <w:bCs/>
          <w:color w:val="000000"/>
          <w:sz w:val="24"/>
          <w:szCs w:val="24"/>
        </w:rPr>
        <w:t xml:space="preserve">противления нагрузки. Наиболее точная работа тахогенератора соответствует прямолинейной выходной характеристике (рис. 30.3, </w:t>
      </w:r>
      <w:r w:rsidRPr="0078388E">
        <w:rPr>
          <w:rFonts w:ascii="Times New Roman" w:hAnsi="Times New Roman" w:cs="Times New Roman"/>
          <w:bCs/>
          <w:i/>
          <w:iCs/>
          <w:color w:val="000000"/>
          <w:sz w:val="24"/>
          <w:szCs w:val="24"/>
        </w:rPr>
        <w:t xml:space="preserve">б, </w:t>
      </w:r>
      <w:r w:rsidRPr="0078388E">
        <w:rPr>
          <w:rFonts w:ascii="Times New Roman" w:hAnsi="Times New Roman" w:cs="Times New Roman"/>
          <w:bCs/>
          <w:color w:val="000000"/>
          <w:sz w:val="24"/>
          <w:szCs w:val="24"/>
        </w:rPr>
        <w:t xml:space="preserve">прямая </w:t>
      </w:r>
      <w:r w:rsidRPr="0078388E">
        <w:rPr>
          <w:rFonts w:ascii="Times New Roman" w:hAnsi="Times New Roman" w:cs="Times New Roman"/>
          <w:bCs/>
          <w:i/>
          <w:color w:val="000000"/>
          <w:sz w:val="24"/>
          <w:szCs w:val="24"/>
        </w:rPr>
        <w:t>1</w:t>
      </w:r>
      <w:r w:rsidRPr="0078388E">
        <w:rPr>
          <w:rFonts w:ascii="Times New Roman" w:hAnsi="Times New Roman" w:cs="Times New Roman"/>
          <w:bCs/>
          <w:color w:val="000000"/>
          <w:sz w:val="24"/>
          <w:szCs w:val="24"/>
        </w:rPr>
        <w:t>).</w:t>
      </w:r>
    </w:p>
    <w:p w:rsidR="005620F5" w:rsidRPr="0078388E" w:rsidRDefault="005620F5" w:rsidP="0078388E">
      <w:pPr>
        <w:shd w:val="clear" w:color="auto" w:fill="FFFFFF"/>
        <w:spacing w:after="0" w:line="240" w:lineRule="auto"/>
        <w:ind w:left="154" w:firstLine="567"/>
        <w:jc w:val="center"/>
        <w:rPr>
          <w:rFonts w:ascii="Times New Roman" w:hAnsi="Times New Roman" w:cs="Times New Roman"/>
          <w:sz w:val="24"/>
          <w:szCs w:val="24"/>
        </w:rPr>
      </w:pPr>
      <w:r w:rsidRPr="0078388E">
        <w:rPr>
          <w:rFonts w:ascii="Times New Roman" w:hAnsi="Times New Roman" w:cs="Times New Roman"/>
          <w:noProof/>
          <w:sz w:val="24"/>
          <w:szCs w:val="24"/>
          <w:lang w:eastAsia="ru-RU"/>
        </w:rPr>
        <w:drawing>
          <wp:inline distT="0" distB="0" distL="0" distR="0">
            <wp:extent cx="3762375" cy="2009775"/>
            <wp:effectExtent l="0" t="0" r="0" b="0"/>
            <wp:docPr id="56" name="Рисунок 56" descr="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30,3"/>
                    <pic:cNvPicPr>
                      <a:picLocks noChangeAspect="1" noChangeArrowheads="1"/>
                    </pic:cNvPicPr>
                  </pic:nvPicPr>
                  <pic:blipFill>
                    <a:blip r:embed="rId564" cstate="print">
                      <a:extLst>
                        <a:ext uri="{28A0092B-C50C-407E-A947-70E740481C1C}">
                          <a14:useLocalDpi xmlns:a14="http://schemas.microsoft.com/office/drawing/2010/main" val="0"/>
                        </a:ext>
                      </a:extLst>
                    </a:blip>
                    <a:srcRect l="5405" t="89" r="3369"/>
                    <a:stretch>
                      <a:fillRect/>
                    </a:stretch>
                  </pic:blipFill>
                  <pic:spPr bwMode="auto">
                    <a:xfrm>
                      <a:off x="0" y="0"/>
                      <a:ext cx="3762375" cy="2009775"/>
                    </a:xfrm>
                    <a:prstGeom prst="rect">
                      <a:avLst/>
                    </a:prstGeom>
                    <a:noFill/>
                    <a:ln>
                      <a:noFill/>
                    </a:ln>
                  </pic:spPr>
                </pic:pic>
              </a:graphicData>
            </a:graphic>
          </wp:inline>
        </w:drawing>
      </w:r>
    </w:p>
    <w:p w:rsidR="005620F5" w:rsidRPr="0078388E" w:rsidRDefault="005620F5" w:rsidP="0078388E">
      <w:pPr>
        <w:shd w:val="clear" w:color="auto" w:fill="FFFFFF"/>
        <w:spacing w:after="0" w:line="240" w:lineRule="auto"/>
        <w:ind w:left="154" w:firstLine="567"/>
        <w:jc w:val="both"/>
        <w:rPr>
          <w:rFonts w:ascii="Times New Roman" w:hAnsi="Times New Roman" w:cs="Times New Roman"/>
          <w:sz w:val="24"/>
          <w:szCs w:val="24"/>
        </w:rPr>
      </w:pPr>
    </w:p>
    <w:p w:rsidR="005620F5" w:rsidRPr="0078388E" w:rsidRDefault="005620F5" w:rsidP="0078388E">
      <w:pPr>
        <w:shd w:val="clear" w:color="auto" w:fill="FFFFFF"/>
        <w:spacing w:after="0" w:line="240" w:lineRule="auto"/>
        <w:ind w:left="154" w:firstLine="567"/>
        <w:jc w:val="center"/>
        <w:rPr>
          <w:rFonts w:ascii="Times New Roman" w:hAnsi="Times New Roman" w:cs="Times New Roman"/>
          <w:sz w:val="24"/>
          <w:szCs w:val="24"/>
        </w:rPr>
      </w:pPr>
    </w:p>
    <w:p w:rsidR="005620F5" w:rsidRPr="0078388E" w:rsidRDefault="005620F5" w:rsidP="0078388E">
      <w:pPr>
        <w:shd w:val="clear" w:color="auto" w:fill="FFFFFF"/>
        <w:spacing w:after="0" w:line="240" w:lineRule="auto"/>
        <w:ind w:left="154" w:firstLine="567"/>
        <w:jc w:val="center"/>
        <w:rPr>
          <w:rFonts w:ascii="Times New Roman" w:hAnsi="Times New Roman" w:cs="Times New Roman"/>
          <w:sz w:val="24"/>
          <w:szCs w:val="24"/>
        </w:rPr>
      </w:pPr>
      <w:r w:rsidRPr="0078388E">
        <w:rPr>
          <w:rFonts w:ascii="Times New Roman" w:hAnsi="Times New Roman" w:cs="Times New Roman"/>
          <w:sz w:val="24"/>
          <w:szCs w:val="24"/>
        </w:rPr>
        <w:t xml:space="preserve">Рис. 30.3. Принципиальная схема </w:t>
      </w:r>
      <w:r w:rsidRPr="0078388E">
        <w:rPr>
          <w:rFonts w:ascii="Times New Roman" w:hAnsi="Times New Roman" w:cs="Times New Roman"/>
          <w:position w:val="-10"/>
          <w:sz w:val="24"/>
          <w:szCs w:val="24"/>
        </w:rPr>
        <w:object w:dxaOrig="360" w:dyaOrig="320">
          <v:shape id="_x0000_i1247" type="#_x0000_t75" style="width:18pt;height:15.75pt" o:ole="">
            <v:imagedata r:id="rId565" o:title=""/>
          </v:shape>
          <o:OLEObject Type="Embed" ProgID="Equation.3" ShapeID="_x0000_i1247" DrawAspect="Content" ObjectID="_1634734959" r:id="rId566"/>
        </w:object>
      </w:r>
      <w:r w:rsidRPr="0078388E">
        <w:rPr>
          <w:rFonts w:ascii="Times New Roman" w:hAnsi="Times New Roman" w:cs="Times New Roman"/>
          <w:sz w:val="24"/>
          <w:szCs w:val="24"/>
        </w:rPr>
        <w:t xml:space="preserve">, выходная характеристика </w:t>
      </w:r>
      <w:r w:rsidRPr="0078388E">
        <w:rPr>
          <w:rFonts w:ascii="Times New Roman" w:hAnsi="Times New Roman" w:cs="Times New Roman"/>
          <w:position w:val="-10"/>
          <w:sz w:val="24"/>
          <w:szCs w:val="24"/>
        </w:rPr>
        <w:object w:dxaOrig="380" w:dyaOrig="320">
          <v:shape id="_x0000_i1248" type="#_x0000_t75" style="width:18pt;height:15.75pt" o:ole="">
            <v:imagedata r:id="rId567" o:title=""/>
          </v:shape>
          <o:OLEObject Type="Embed" ProgID="Equation.3" ShapeID="_x0000_i1248" DrawAspect="Content" ObjectID="_1634734960" r:id="rId568"/>
        </w:object>
      </w:r>
      <w:r w:rsidRPr="0078388E">
        <w:rPr>
          <w:rFonts w:ascii="Times New Roman" w:hAnsi="Times New Roman" w:cs="Times New Roman"/>
          <w:sz w:val="24"/>
          <w:szCs w:val="24"/>
        </w:rPr>
        <w:t xml:space="preserve"> тахогенератора постоянного тока</w:t>
      </w:r>
    </w:p>
    <w:p w:rsidR="005620F5" w:rsidRPr="0078388E" w:rsidRDefault="005620F5" w:rsidP="0078388E">
      <w:pPr>
        <w:shd w:val="clear" w:color="auto" w:fill="FFFFFF"/>
        <w:spacing w:after="0" w:line="240" w:lineRule="auto"/>
        <w:ind w:left="154" w:firstLine="567"/>
        <w:jc w:val="center"/>
        <w:rPr>
          <w:rFonts w:ascii="Times New Roman" w:hAnsi="Times New Roman" w:cs="Times New Roman"/>
          <w:sz w:val="24"/>
          <w:szCs w:val="24"/>
        </w:rPr>
      </w:pPr>
    </w:p>
    <w:p w:rsidR="005620F5" w:rsidRPr="0078388E" w:rsidRDefault="005620F5" w:rsidP="0078388E">
      <w:pPr>
        <w:shd w:val="clear" w:color="auto" w:fill="FFFFFF"/>
        <w:spacing w:after="0" w:line="240" w:lineRule="auto"/>
        <w:ind w:left="130"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Однако в реальных тахогенераторах выходная характеристика не прямолинейна (график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 и к тому же она выходит не из начала осей координат. Основная пр</w:t>
      </w:r>
      <w:r w:rsidR="0078388E" w:rsidRPr="0078388E">
        <w:rPr>
          <w:rFonts w:ascii="Times New Roman" w:hAnsi="Times New Roman" w:cs="Times New Roman"/>
          <w:bCs/>
          <w:color w:val="000000"/>
          <w:sz w:val="24"/>
          <w:szCs w:val="24"/>
        </w:rPr>
        <w:t>ичина криволинейности характери</w:t>
      </w:r>
      <w:r w:rsidRPr="0078388E">
        <w:rPr>
          <w:rFonts w:ascii="Times New Roman" w:hAnsi="Times New Roman" w:cs="Times New Roman"/>
          <w:bCs/>
          <w:color w:val="000000"/>
          <w:sz w:val="24"/>
          <w:szCs w:val="24"/>
        </w:rPr>
        <w:t>стики — реакция якоря, поэтому уменьшению криволинейности этой характеристики способствует включение на выход тахогене</w:t>
      </w:r>
      <w:r w:rsidRPr="0078388E">
        <w:rPr>
          <w:rFonts w:ascii="Times New Roman" w:hAnsi="Times New Roman" w:cs="Times New Roman"/>
          <w:bCs/>
          <w:color w:val="000000"/>
          <w:sz w:val="24"/>
          <w:szCs w:val="24"/>
        </w:rPr>
        <w:softHyphen/>
        <w:t>ратора приборов с большим внутренним сопротивлением, так как при уменьшении тока якоря ослабляется действие реакции якоря. В современных тахогенератора</w:t>
      </w:r>
      <w:r w:rsidR="0078388E" w:rsidRPr="0078388E">
        <w:rPr>
          <w:rFonts w:ascii="Times New Roman" w:hAnsi="Times New Roman" w:cs="Times New Roman"/>
          <w:bCs/>
          <w:color w:val="000000"/>
          <w:sz w:val="24"/>
          <w:szCs w:val="24"/>
        </w:rPr>
        <w:t>х отклонение выходной характери</w:t>
      </w:r>
      <w:r w:rsidRPr="0078388E">
        <w:rPr>
          <w:rFonts w:ascii="Times New Roman" w:hAnsi="Times New Roman" w:cs="Times New Roman"/>
          <w:bCs/>
          <w:color w:val="000000"/>
          <w:sz w:val="24"/>
          <w:szCs w:val="24"/>
        </w:rPr>
        <w:t>стики от прямолинейной составляет от 0,5 до 3%.</w:t>
      </w:r>
    </w:p>
    <w:p w:rsidR="005620F5" w:rsidRPr="0078388E" w:rsidRDefault="005620F5" w:rsidP="0078388E">
      <w:pPr>
        <w:shd w:val="clear" w:color="auto" w:fill="FFFFFF"/>
        <w:spacing w:after="0" w:line="240" w:lineRule="auto"/>
        <w:ind w:left="154"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Падение напряжения в щеточном контакте </w:t>
      </w:r>
      <w:r w:rsidRPr="0078388E">
        <w:rPr>
          <w:rFonts w:ascii="Times New Roman" w:hAnsi="Times New Roman" w:cs="Times New Roman"/>
          <w:bCs/>
          <w:color w:val="000000"/>
          <w:position w:val="-14"/>
          <w:sz w:val="24"/>
          <w:szCs w:val="24"/>
        </w:rPr>
        <w:object w:dxaOrig="540" w:dyaOrig="380">
          <v:shape id="_x0000_i1249" type="#_x0000_t75" style="width:26.25pt;height:18pt" o:ole="">
            <v:imagedata r:id="rId569" o:title=""/>
          </v:shape>
          <o:OLEObject Type="Embed" ProgID="Equation.3" ShapeID="_x0000_i1249" DrawAspect="Content" ObjectID="_1634734961" r:id="rId570"/>
        </w:object>
      </w:r>
      <w:r w:rsidRPr="0078388E">
        <w:rPr>
          <w:rFonts w:ascii="Times New Roman" w:hAnsi="Times New Roman" w:cs="Times New Roman"/>
          <w:bCs/>
          <w:color w:val="000000"/>
          <w:sz w:val="24"/>
          <w:szCs w:val="24"/>
        </w:rPr>
        <w:t xml:space="preserve"> создает в тахогенераторе зону </w:t>
      </w:r>
      <w:r w:rsidRPr="0078388E">
        <w:rPr>
          <w:rFonts w:ascii="Times New Roman" w:hAnsi="Times New Roman" w:cs="Times New Roman"/>
          <w:bCs/>
          <w:i/>
          <w:iCs/>
          <w:color w:val="000000"/>
          <w:sz w:val="24"/>
          <w:szCs w:val="24"/>
        </w:rPr>
        <w:t xml:space="preserve">нечувствительности. </w:t>
      </w:r>
      <w:r w:rsidRPr="0078388E">
        <w:rPr>
          <w:rFonts w:ascii="Times New Roman" w:hAnsi="Times New Roman" w:cs="Times New Roman"/>
          <w:bCs/>
          <w:color w:val="000000"/>
          <w:sz w:val="24"/>
          <w:szCs w:val="24"/>
        </w:rPr>
        <w:t xml:space="preserve">Это диапазон частот вращения от 0 до </w:t>
      </w:r>
      <w:r w:rsidRPr="0078388E">
        <w:rPr>
          <w:rFonts w:ascii="Times New Roman" w:hAnsi="Times New Roman" w:cs="Times New Roman"/>
          <w:bCs/>
          <w:color w:val="000000"/>
          <w:position w:val="-10"/>
          <w:sz w:val="24"/>
          <w:szCs w:val="24"/>
        </w:rPr>
        <w:object w:dxaOrig="420" w:dyaOrig="340">
          <v:shape id="_x0000_i1250" type="#_x0000_t75" style="width:21pt;height:17.25pt" o:ole="">
            <v:imagedata r:id="rId571" o:title=""/>
          </v:shape>
          <o:OLEObject Type="Embed" ProgID="Equation.3" ShapeID="_x0000_i1250" DrawAspect="Content" ObjectID="_1634734962" r:id="rId572"/>
        </w:object>
      </w:r>
      <w:r w:rsidRPr="0078388E">
        <w:rPr>
          <w:rFonts w:ascii="Times New Roman" w:hAnsi="Times New Roman" w:cs="Times New Roman"/>
          <w:bCs/>
          <w:color w:val="000000"/>
          <w:sz w:val="24"/>
          <w:szCs w:val="24"/>
        </w:rPr>
        <w:t>, в котором напряжение на выходе генератора равно нулю. Граница зоны неч</w:t>
      </w:r>
      <w:r w:rsidR="0078388E" w:rsidRPr="0078388E">
        <w:rPr>
          <w:rFonts w:ascii="Times New Roman" w:hAnsi="Times New Roman" w:cs="Times New Roman"/>
          <w:bCs/>
          <w:color w:val="000000"/>
          <w:sz w:val="24"/>
          <w:szCs w:val="24"/>
        </w:rPr>
        <w:t>увствительности определяется вы</w:t>
      </w:r>
      <w:r w:rsidRPr="0078388E">
        <w:rPr>
          <w:rFonts w:ascii="Times New Roman" w:hAnsi="Times New Roman" w:cs="Times New Roman"/>
          <w:bCs/>
          <w:color w:val="000000"/>
          <w:sz w:val="24"/>
          <w:szCs w:val="24"/>
        </w:rPr>
        <w:t>ражением</w:t>
      </w:r>
    </w:p>
    <w:p w:rsidR="005620F5" w:rsidRPr="0078388E" w:rsidRDefault="005620F5" w:rsidP="0078388E">
      <w:pPr>
        <w:shd w:val="clear" w:color="auto" w:fill="FFFFFF"/>
        <w:spacing w:after="0" w:line="240" w:lineRule="auto"/>
        <w:ind w:left="154" w:firstLine="567"/>
        <w:jc w:val="both"/>
        <w:rPr>
          <w:rFonts w:ascii="Times New Roman" w:hAnsi="Times New Roman" w:cs="Times New Roman"/>
          <w:sz w:val="24"/>
          <w:szCs w:val="24"/>
        </w:rPr>
      </w:pPr>
      <w:r w:rsidRPr="0078388E">
        <w:rPr>
          <w:rFonts w:ascii="Times New Roman" w:hAnsi="Times New Roman" w:cs="Times New Roman"/>
          <w:sz w:val="24"/>
          <w:szCs w:val="24"/>
        </w:rPr>
        <w:t xml:space="preserve">                                                                 </w:t>
      </w:r>
      <w:r w:rsidRPr="0078388E">
        <w:rPr>
          <w:rFonts w:ascii="Times New Roman" w:hAnsi="Times New Roman" w:cs="Times New Roman"/>
          <w:position w:val="-14"/>
          <w:sz w:val="24"/>
          <w:szCs w:val="24"/>
        </w:rPr>
        <w:object w:dxaOrig="1860" w:dyaOrig="380">
          <v:shape id="_x0000_i1251" type="#_x0000_t75" style="width:93pt;height:18pt" o:ole="">
            <v:imagedata r:id="rId573" o:title=""/>
          </v:shape>
          <o:OLEObject Type="Embed" ProgID="Equation.3" ShapeID="_x0000_i1251" DrawAspect="Content" ObjectID="_1634734963" r:id="rId574"/>
        </w:object>
      </w:r>
      <w:r w:rsidRPr="0078388E">
        <w:rPr>
          <w:rFonts w:ascii="Times New Roman" w:hAnsi="Times New Roman" w:cs="Times New Roman"/>
          <w:sz w:val="24"/>
          <w:szCs w:val="24"/>
        </w:rPr>
        <w:t>.                                        (30.6)</w:t>
      </w:r>
    </w:p>
    <w:p w:rsidR="005620F5" w:rsidRPr="0078388E" w:rsidRDefault="005620F5" w:rsidP="0078388E">
      <w:pPr>
        <w:shd w:val="clear" w:color="auto" w:fill="FFFFFF"/>
        <w:spacing w:after="0" w:line="240" w:lineRule="auto"/>
        <w:ind w:left="15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Ш</w:t>
      </w:r>
      <w:r w:rsidR="0078388E" w:rsidRPr="0078388E">
        <w:rPr>
          <w:rFonts w:ascii="Times New Roman" w:hAnsi="Times New Roman" w:cs="Times New Roman"/>
          <w:bCs/>
          <w:color w:val="000000"/>
          <w:sz w:val="24"/>
          <w:szCs w:val="24"/>
        </w:rPr>
        <w:t>ирокое при</w:t>
      </w:r>
      <w:r w:rsidRPr="0078388E">
        <w:rPr>
          <w:rFonts w:ascii="Times New Roman" w:hAnsi="Times New Roman" w:cs="Times New Roman"/>
          <w:bCs/>
          <w:color w:val="000000"/>
          <w:sz w:val="24"/>
          <w:szCs w:val="24"/>
        </w:rPr>
        <w:t>мен</w:t>
      </w:r>
      <w:r w:rsidR="0078388E" w:rsidRPr="0078388E">
        <w:rPr>
          <w:rFonts w:ascii="Times New Roman" w:hAnsi="Times New Roman" w:cs="Times New Roman"/>
          <w:bCs/>
          <w:color w:val="000000"/>
          <w:sz w:val="24"/>
          <w:szCs w:val="24"/>
        </w:rPr>
        <w:t>ение получили тахогенераторы постоянного тока, возбуждаемые постоянными магнитами. Эти тахогене</w:t>
      </w:r>
      <w:r w:rsidRPr="0078388E">
        <w:rPr>
          <w:rFonts w:ascii="Times New Roman" w:hAnsi="Times New Roman" w:cs="Times New Roman"/>
          <w:bCs/>
          <w:color w:val="000000"/>
          <w:sz w:val="24"/>
          <w:szCs w:val="24"/>
        </w:rPr>
        <w:t>р</w:t>
      </w:r>
      <w:r w:rsidR="0078388E" w:rsidRPr="0078388E">
        <w:rPr>
          <w:rFonts w:ascii="Times New Roman" w:hAnsi="Times New Roman" w:cs="Times New Roman"/>
          <w:bCs/>
          <w:color w:val="000000"/>
          <w:sz w:val="24"/>
          <w:szCs w:val="24"/>
        </w:rPr>
        <w:t>аторы не имеют обмотки возбужде</w:t>
      </w:r>
      <w:r w:rsidRPr="0078388E">
        <w:rPr>
          <w:rFonts w:ascii="Times New Roman" w:hAnsi="Times New Roman" w:cs="Times New Roman"/>
          <w:bCs/>
          <w:color w:val="000000"/>
          <w:sz w:val="24"/>
          <w:szCs w:val="24"/>
        </w:rPr>
        <w:t xml:space="preserve">ния, </w:t>
      </w:r>
      <w:r w:rsidR="0078388E" w:rsidRPr="0078388E">
        <w:rPr>
          <w:rFonts w:ascii="Times New Roman" w:hAnsi="Times New Roman" w:cs="Times New Roman"/>
          <w:bCs/>
          <w:color w:val="000000"/>
          <w:sz w:val="24"/>
          <w:szCs w:val="24"/>
        </w:rPr>
        <w:t>и поэтому они проще по конструкции и имеют мень</w:t>
      </w:r>
      <w:r w:rsidRPr="0078388E">
        <w:rPr>
          <w:rFonts w:ascii="Times New Roman" w:hAnsi="Times New Roman" w:cs="Times New Roman"/>
          <w:bCs/>
          <w:color w:val="000000"/>
          <w:sz w:val="24"/>
          <w:szCs w:val="24"/>
        </w:rPr>
        <w:t>шие габариты.</w:t>
      </w:r>
    </w:p>
    <w:p w:rsidR="005620F5" w:rsidRPr="0078388E" w:rsidRDefault="005620F5" w:rsidP="0078388E">
      <w:pPr>
        <w:shd w:val="clear" w:color="auto" w:fill="FFFFFF"/>
        <w:spacing w:after="0" w:line="240" w:lineRule="auto"/>
        <w:ind w:firstLine="567"/>
        <w:rPr>
          <w:rFonts w:ascii="Times New Roman" w:hAnsi="Times New Roman" w:cs="Times New Roman"/>
          <w:color w:val="000000"/>
          <w:sz w:val="24"/>
          <w:szCs w:val="24"/>
        </w:rPr>
      </w:pPr>
    </w:p>
    <w:p w:rsidR="005620F5" w:rsidRPr="0078388E" w:rsidRDefault="005620F5" w:rsidP="0078388E">
      <w:pPr>
        <w:shd w:val="clear" w:color="auto" w:fill="FFFFFF"/>
        <w:spacing w:after="0" w:line="240" w:lineRule="auto"/>
        <w:ind w:firstLine="567"/>
        <w:jc w:val="center"/>
        <w:rPr>
          <w:rFonts w:ascii="Times New Roman" w:hAnsi="Times New Roman" w:cs="Times New Roman"/>
          <w:b/>
          <w:sz w:val="24"/>
          <w:szCs w:val="24"/>
        </w:rPr>
      </w:pPr>
      <w:r w:rsidRPr="0078388E">
        <w:rPr>
          <w:rFonts w:ascii="Times New Roman" w:hAnsi="Times New Roman" w:cs="Times New Roman"/>
          <w:b/>
          <w:color w:val="000000"/>
          <w:sz w:val="24"/>
          <w:szCs w:val="24"/>
        </w:rPr>
        <w:t xml:space="preserve"> Бесконтактный двигатель постоянного тока</w:t>
      </w:r>
    </w:p>
    <w:p w:rsidR="005620F5" w:rsidRPr="0078388E" w:rsidRDefault="005620F5" w:rsidP="0078388E">
      <w:pPr>
        <w:shd w:val="clear" w:color="auto" w:fill="FFFFFF"/>
        <w:spacing w:after="0" w:line="240" w:lineRule="auto"/>
        <w:ind w:left="14"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1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С целью улучшения свойств</w:t>
      </w:r>
      <w:r w:rsidR="0078388E" w:rsidRPr="0078388E">
        <w:rPr>
          <w:rFonts w:ascii="Times New Roman" w:hAnsi="Times New Roman" w:cs="Times New Roman"/>
          <w:bCs/>
          <w:color w:val="000000"/>
          <w:sz w:val="24"/>
          <w:szCs w:val="24"/>
        </w:rPr>
        <w:t xml:space="preserve"> двигателей постоянного тока бы</w:t>
      </w:r>
      <w:r w:rsidRPr="0078388E">
        <w:rPr>
          <w:rFonts w:ascii="Times New Roman" w:hAnsi="Times New Roman" w:cs="Times New Roman"/>
          <w:bCs/>
          <w:color w:val="000000"/>
          <w:sz w:val="24"/>
          <w:szCs w:val="24"/>
        </w:rPr>
        <w:t>ли созданы двигатели с беск</w:t>
      </w:r>
      <w:r w:rsidR="0078388E" w:rsidRPr="0078388E">
        <w:rPr>
          <w:rFonts w:ascii="Times New Roman" w:hAnsi="Times New Roman" w:cs="Times New Roman"/>
          <w:bCs/>
          <w:color w:val="000000"/>
          <w:sz w:val="24"/>
          <w:szCs w:val="24"/>
        </w:rPr>
        <w:t>онтактным коммутатором, называе</w:t>
      </w:r>
      <w:r w:rsidRPr="0078388E">
        <w:rPr>
          <w:rFonts w:ascii="Times New Roman" w:hAnsi="Times New Roman" w:cs="Times New Roman"/>
          <w:bCs/>
          <w:color w:val="000000"/>
          <w:sz w:val="24"/>
          <w:szCs w:val="24"/>
        </w:rPr>
        <w:t>мые бесконтактными двигател</w:t>
      </w:r>
      <w:r w:rsidR="0078388E" w:rsidRPr="0078388E">
        <w:rPr>
          <w:rFonts w:ascii="Times New Roman" w:hAnsi="Times New Roman" w:cs="Times New Roman"/>
          <w:bCs/>
          <w:color w:val="000000"/>
          <w:sz w:val="24"/>
          <w:szCs w:val="24"/>
        </w:rPr>
        <w:t>ями постоянного тока (БДПТ). От</w:t>
      </w:r>
      <w:r w:rsidRPr="0078388E">
        <w:rPr>
          <w:rFonts w:ascii="Times New Roman" w:hAnsi="Times New Roman" w:cs="Times New Roman"/>
          <w:bCs/>
          <w:color w:val="000000"/>
          <w:sz w:val="24"/>
          <w:szCs w:val="24"/>
        </w:rPr>
        <w:t>личие БДПТ от коллекторных д</w:t>
      </w:r>
      <w:r w:rsidR="0078388E" w:rsidRPr="0078388E">
        <w:rPr>
          <w:rFonts w:ascii="Times New Roman" w:hAnsi="Times New Roman" w:cs="Times New Roman"/>
          <w:bCs/>
          <w:color w:val="000000"/>
          <w:sz w:val="24"/>
          <w:szCs w:val="24"/>
        </w:rPr>
        <w:t>вигателей традиционной конструк</w:t>
      </w:r>
      <w:r w:rsidRPr="0078388E">
        <w:rPr>
          <w:rFonts w:ascii="Times New Roman" w:hAnsi="Times New Roman" w:cs="Times New Roman"/>
          <w:bCs/>
          <w:color w:val="000000"/>
          <w:sz w:val="24"/>
          <w:szCs w:val="24"/>
        </w:rPr>
        <w:t>ции состоит в том, что у них щеточно-коллекторный узел заменен полупроводниковым коммутатором (инвертором), управляемым сигналами, поступающими с бесконтактного датчика положения ротора. Рабочая обмотка двиг</w:t>
      </w:r>
      <w:r w:rsidR="0078388E" w:rsidRPr="0078388E">
        <w:rPr>
          <w:rFonts w:ascii="Times New Roman" w:hAnsi="Times New Roman" w:cs="Times New Roman"/>
          <w:bCs/>
          <w:color w:val="000000"/>
          <w:sz w:val="24"/>
          <w:szCs w:val="24"/>
        </w:rPr>
        <w:t>ателя — обмотка якоря — располо</w:t>
      </w:r>
      <w:r w:rsidRPr="0078388E">
        <w:rPr>
          <w:rFonts w:ascii="Times New Roman" w:hAnsi="Times New Roman" w:cs="Times New Roman"/>
          <w:bCs/>
          <w:color w:val="000000"/>
          <w:sz w:val="24"/>
          <w:szCs w:val="24"/>
        </w:rPr>
        <w:t>жена на сердечнике статора, а постоянный магнит — на роторе.</w:t>
      </w:r>
    </w:p>
    <w:p w:rsidR="005620F5" w:rsidRPr="0078388E" w:rsidRDefault="005620F5" w:rsidP="0078388E">
      <w:pPr>
        <w:shd w:val="clear" w:color="auto" w:fill="FFFFFF"/>
        <w:spacing w:after="0" w:line="240" w:lineRule="auto"/>
        <w:ind w:right="43"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Вал двигателя </w:t>
      </w:r>
      <w:r w:rsidRPr="0078388E">
        <w:rPr>
          <w:rFonts w:ascii="Times New Roman" w:hAnsi="Times New Roman" w:cs="Times New Roman"/>
          <w:bCs/>
          <w:i/>
          <w:iCs/>
          <w:color w:val="000000"/>
          <w:sz w:val="24"/>
          <w:szCs w:val="24"/>
        </w:rPr>
        <w:t xml:space="preserve">Д </w:t>
      </w:r>
      <w:r w:rsidRPr="0078388E">
        <w:rPr>
          <w:rFonts w:ascii="Times New Roman" w:hAnsi="Times New Roman" w:cs="Times New Roman"/>
          <w:bCs/>
          <w:color w:val="000000"/>
          <w:sz w:val="24"/>
          <w:szCs w:val="24"/>
        </w:rPr>
        <w:t xml:space="preserve">(рис. 30.4, </w:t>
      </w:r>
      <w:r w:rsidRPr="0078388E">
        <w:rPr>
          <w:rFonts w:ascii="Times New Roman" w:hAnsi="Times New Roman" w:cs="Times New Roman"/>
          <w:bCs/>
          <w:i/>
          <w:iCs/>
          <w:color w:val="000000"/>
          <w:sz w:val="24"/>
          <w:szCs w:val="24"/>
        </w:rPr>
        <w:t>а</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механически соединен с датчи</w:t>
      </w:r>
      <w:r w:rsidRPr="0078388E">
        <w:rPr>
          <w:rFonts w:ascii="Times New Roman" w:hAnsi="Times New Roman" w:cs="Times New Roman"/>
          <w:bCs/>
          <w:color w:val="000000"/>
          <w:sz w:val="24"/>
          <w:szCs w:val="24"/>
        </w:rPr>
        <w:t>ком положения ротора (ДПР), сигнал от которого поступает в блок коммутатора (БК). Подключение секций обмотки якоря к источнику постоянного тока происх</w:t>
      </w:r>
      <w:r w:rsidR="0078388E" w:rsidRPr="0078388E">
        <w:rPr>
          <w:rFonts w:ascii="Times New Roman" w:hAnsi="Times New Roman" w:cs="Times New Roman"/>
          <w:bCs/>
          <w:color w:val="000000"/>
          <w:sz w:val="24"/>
          <w:szCs w:val="24"/>
        </w:rPr>
        <w:t>одит через элементы блока комму</w:t>
      </w:r>
      <w:r w:rsidRPr="0078388E">
        <w:rPr>
          <w:rFonts w:ascii="Times New Roman" w:hAnsi="Times New Roman" w:cs="Times New Roman"/>
          <w:bCs/>
          <w:color w:val="000000"/>
          <w:sz w:val="24"/>
          <w:szCs w:val="24"/>
        </w:rPr>
        <w:t>татора (БК). Назначение ДПР — выдавать управляющий сигнал в блок коммутатора в соответствии с положением по</w:t>
      </w:r>
      <w:r w:rsidR="0078388E" w:rsidRPr="0078388E">
        <w:rPr>
          <w:rFonts w:ascii="Times New Roman" w:hAnsi="Times New Roman" w:cs="Times New Roman"/>
          <w:bCs/>
          <w:color w:val="000000"/>
          <w:sz w:val="24"/>
          <w:szCs w:val="24"/>
        </w:rPr>
        <w:t>люсов постоян</w:t>
      </w:r>
      <w:r w:rsidRPr="0078388E">
        <w:rPr>
          <w:rFonts w:ascii="Times New Roman" w:hAnsi="Times New Roman" w:cs="Times New Roman"/>
          <w:bCs/>
          <w:color w:val="000000"/>
          <w:sz w:val="24"/>
          <w:szCs w:val="24"/>
        </w:rPr>
        <w:t>ного магнита отн</w:t>
      </w:r>
      <w:r w:rsidR="0078388E" w:rsidRPr="0078388E">
        <w:rPr>
          <w:rFonts w:ascii="Times New Roman" w:hAnsi="Times New Roman" w:cs="Times New Roman"/>
          <w:bCs/>
          <w:color w:val="000000"/>
          <w:sz w:val="24"/>
          <w:szCs w:val="24"/>
        </w:rPr>
        <w:t>осительно секций обмотки якоря.</w:t>
      </w:r>
    </w:p>
    <w:p w:rsidR="005620F5" w:rsidRPr="0078388E" w:rsidRDefault="005620F5" w:rsidP="0078388E">
      <w:pPr>
        <w:keepNext/>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noProof/>
          <w:sz w:val="24"/>
          <w:szCs w:val="24"/>
          <w:lang w:eastAsia="ru-RU"/>
        </w:rPr>
        <w:drawing>
          <wp:inline distT="0" distB="0" distL="0" distR="0">
            <wp:extent cx="3667125" cy="1514475"/>
            <wp:effectExtent l="0" t="0" r="0" b="0"/>
            <wp:docPr id="54" name="Рисунок 54" descr="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30,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3667125" cy="1514475"/>
                    </a:xfrm>
                    <a:prstGeom prst="rect">
                      <a:avLst/>
                    </a:prstGeom>
                    <a:noFill/>
                    <a:ln>
                      <a:noFill/>
                    </a:ln>
                  </pic:spPr>
                </pic:pic>
              </a:graphicData>
            </a:graphic>
          </wp:inline>
        </w:drawing>
      </w:r>
    </w:p>
    <w:p w:rsidR="005620F5" w:rsidRPr="0078388E" w:rsidRDefault="005620F5" w:rsidP="0078388E">
      <w:pPr>
        <w:keepNext/>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sz w:val="24"/>
          <w:szCs w:val="24"/>
        </w:rPr>
        <w:t>рис. 30.4. Бесконтактный двигатель постоянного тока:</w:t>
      </w:r>
    </w:p>
    <w:p w:rsidR="005620F5" w:rsidRPr="0078388E" w:rsidRDefault="005620F5" w:rsidP="0078388E">
      <w:pPr>
        <w:keepNext/>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6"/>
          <w:sz w:val="24"/>
          <w:szCs w:val="24"/>
        </w:rPr>
        <w:object w:dxaOrig="200" w:dyaOrig="220">
          <v:shape id="_x0000_i1252" type="#_x0000_t75" style="width:9.75pt;height:11.25pt" o:ole="">
            <v:imagedata r:id="rId576" o:title=""/>
          </v:shape>
          <o:OLEObject Type="Embed" ProgID="Equation.3" ShapeID="_x0000_i1252" DrawAspect="Content" ObjectID="_1634734964" r:id="rId577"/>
        </w:object>
      </w:r>
      <w:r w:rsidRPr="0078388E">
        <w:rPr>
          <w:rFonts w:ascii="Times New Roman" w:hAnsi="Times New Roman" w:cs="Times New Roman"/>
          <w:sz w:val="24"/>
          <w:szCs w:val="24"/>
        </w:rPr>
        <w:t xml:space="preserve">— блок-схема, </w:t>
      </w:r>
      <w:r w:rsidRPr="0078388E">
        <w:rPr>
          <w:rFonts w:ascii="Times New Roman" w:hAnsi="Times New Roman" w:cs="Times New Roman"/>
          <w:position w:val="-6"/>
          <w:sz w:val="24"/>
          <w:szCs w:val="24"/>
        </w:rPr>
        <w:object w:dxaOrig="200" w:dyaOrig="279">
          <v:shape id="_x0000_i1253" type="#_x0000_t75" style="width:9.75pt;height:15pt" o:ole="">
            <v:imagedata r:id="rId578" o:title=""/>
          </v:shape>
          <o:OLEObject Type="Embed" ProgID="Equation.3" ShapeID="_x0000_i1253" DrawAspect="Content" ObjectID="_1634734965" r:id="rId579"/>
        </w:object>
      </w:r>
      <w:r w:rsidRPr="0078388E">
        <w:rPr>
          <w:rFonts w:ascii="Times New Roman" w:hAnsi="Times New Roman" w:cs="Times New Roman"/>
          <w:sz w:val="24"/>
          <w:szCs w:val="24"/>
        </w:rPr>
        <w:t>— магнитная система</w:t>
      </w:r>
    </w:p>
    <w:p w:rsidR="005620F5" w:rsidRPr="0078388E" w:rsidRDefault="005620F5" w:rsidP="0078388E">
      <w:pPr>
        <w:shd w:val="clear" w:color="auto" w:fill="FFFFFF"/>
        <w:spacing w:after="0" w:line="240" w:lineRule="auto"/>
        <w:ind w:left="5" w:right="5"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В качестве датчиков положения ротора применяют чувствительные различные бесконтактны</w:t>
      </w:r>
      <w:r w:rsidR="0078388E" w:rsidRPr="0078388E">
        <w:rPr>
          <w:rFonts w:ascii="Times New Roman" w:hAnsi="Times New Roman" w:cs="Times New Roman"/>
          <w:bCs/>
          <w:color w:val="000000"/>
          <w:sz w:val="24"/>
          <w:szCs w:val="24"/>
        </w:rPr>
        <w:t>е элементы с минимальными разме</w:t>
      </w:r>
      <w:r w:rsidRPr="0078388E">
        <w:rPr>
          <w:rFonts w:ascii="Times New Roman" w:hAnsi="Times New Roman" w:cs="Times New Roman"/>
          <w:bCs/>
          <w:color w:val="000000"/>
          <w:sz w:val="24"/>
          <w:szCs w:val="24"/>
        </w:rPr>
        <w:t>рами и потребляемой мощностью и большой кратностью минимального и максимального сигналов, чтобы не вы</w:t>
      </w:r>
      <w:r w:rsidRPr="0078388E">
        <w:rPr>
          <w:rFonts w:ascii="Times New Roman" w:hAnsi="Times New Roman" w:cs="Times New Roman"/>
          <w:bCs/>
          <w:color w:val="000000"/>
          <w:sz w:val="24"/>
          <w:szCs w:val="24"/>
        </w:rPr>
        <w:softHyphen/>
        <w:t>зыва</w:t>
      </w:r>
      <w:r w:rsidR="0078388E" w:rsidRPr="0078388E">
        <w:rPr>
          <w:rFonts w:ascii="Times New Roman" w:hAnsi="Times New Roman" w:cs="Times New Roman"/>
          <w:bCs/>
          <w:color w:val="000000"/>
          <w:sz w:val="24"/>
          <w:szCs w:val="24"/>
        </w:rPr>
        <w:t>ть нарушений в работе блока ком</w:t>
      </w:r>
      <w:r w:rsidRPr="0078388E">
        <w:rPr>
          <w:rFonts w:ascii="Times New Roman" w:hAnsi="Times New Roman" w:cs="Times New Roman"/>
          <w:bCs/>
          <w:color w:val="000000"/>
          <w:sz w:val="24"/>
          <w:szCs w:val="24"/>
        </w:rPr>
        <w:t>мутатора. Чувствительные элементы ДПР должны надежно работать при внешних воздействиях (температура, влажность, вибрации и т. п.), на которые рассчитан двигатель. Такие свойства при</w:t>
      </w:r>
      <w:r w:rsidR="0078388E" w:rsidRPr="0078388E">
        <w:rPr>
          <w:rFonts w:ascii="Times New Roman" w:hAnsi="Times New Roman" w:cs="Times New Roman"/>
          <w:bCs/>
          <w:color w:val="000000"/>
          <w:sz w:val="24"/>
          <w:szCs w:val="24"/>
        </w:rPr>
        <w:t>сущи ряду чувствительных элемен</w:t>
      </w:r>
      <w:r w:rsidRPr="0078388E">
        <w:rPr>
          <w:rFonts w:ascii="Times New Roman" w:hAnsi="Times New Roman" w:cs="Times New Roman"/>
          <w:bCs/>
          <w:color w:val="000000"/>
          <w:sz w:val="24"/>
          <w:szCs w:val="24"/>
        </w:rPr>
        <w:t>тов (д</w:t>
      </w:r>
      <w:r w:rsidR="0078388E" w:rsidRPr="0078388E">
        <w:rPr>
          <w:rFonts w:ascii="Times New Roman" w:hAnsi="Times New Roman" w:cs="Times New Roman"/>
          <w:bCs/>
          <w:color w:val="000000"/>
          <w:sz w:val="24"/>
          <w:szCs w:val="24"/>
        </w:rPr>
        <w:t>атчиков): индуктивных, трансфор</w:t>
      </w:r>
      <w:r w:rsidRPr="0078388E">
        <w:rPr>
          <w:rFonts w:ascii="Times New Roman" w:hAnsi="Times New Roman" w:cs="Times New Roman"/>
          <w:bCs/>
          <w:color w:val="000000"/>
          <w:sz w:val="24"/>
          <w:szCs w:val="24"/>
        </w:rPr>
        <w:t xml:space="preserve">маторных, магнитодиодов и т. п. </w:t>
      </w:r>
      <w:r w:rsidR="0078388E" w:rsidRPr="0078388E">
        <w:rPr>
          <w:rFonts w:ascii="Times New Roman" w:hAnsi="Times New Roman" w:cs="Times New Roman"/>
          <w:bCs/>
          <w:color w:val="000000"/>
          <w:sz w:val="24"/>
          <w:szCs w:val="24"/>
        </w:rPr>
        <w:t>Наибо</w:t>
      </w:r>
      <w:r w:rsidRPr="0078388E">
        <w:rPr>
          <w:rFonts w:ascii="Times New Roman" w:hAnsi="Times New Roman" w:cs="Times New Roman"/>
          <w:bCs/>
          <w:color w:val="000000"/>
          <w:sz w:val="24"/>
          <w:szCs w:val="24"/>
        </w:rPr>
        <w:t xml:space="preserve">лее целесообразно </w:t>
      </w:r>
      <w:r w:rsidRPr="0078388E">
        <w:rPr>
          <w:rFonts w:ascii="Times New Roman" w:hAnsi="Times New Roman" w:cs="Times New Roman"/>
          <w:bCs/>
          <w:color w:val="000000"/>
          <w:sz w:val="24"/>
          <w:szCs w:val="24"/>
        </w:rPr>
        <w:lastRenderedPageBreak/>
        <w:t xml:space="preserve">использовать </w:t>
      </w:r>
      <w:r w:rsidRPr="0078388E">
        <w:rPr>
          <w:rFonts w:ascii="Times New Roman" w:hAnsi="Times New Roman" w:cs="Times New Roman"/>
          <w:bCs/>
          <w:i/>
          <w:iCs/>
          <w:color w:val="000000"/>
          <w:sz w:val="24"/>
          <w:szCs w:val="24"/>
        </w:rPr>
        <w:t xml:space="preserve">датчики ЭДС Хота </w:t>
      </w:r>
      <w:r w:rsidRPr="0078388E">
        <w:rPr>
          <w:rFonts w:ascii="Times New Roman" w:hAnsi="Times New Roman" w:cs="Times New Roman"/>
          <w:bCs/>
          <w:color w:val="000000"/>
          <w:sz w:val="24"/>
          <w:szCs w:val="24"/>
        </w:rPr>
        <w:t>(рис. 30.5), представляющие соб</w:t>
      </w:r>
      <w:r w:rsidR="0078388E" w:rsidRPr="0078388E">
        <w:rPr>
          <w:rFonts w:ascii="Times New Roman" w:hAnsi="Times New Roman" w:cs="Times New Roman"/>
          <w:bCs/>
          <w:color w:val="000000"/>
          <w:sz w:val="24"/>
          <w:szCs w:val="24"/>
        </w:rPr>
        <w:t>ой тонкую полупроводниковую пла</w:t>
      </w:r>
      <w:r w:rsidRPr="0078388E">
        <w:rPr>
          <w:rFonts w:ascii="Times New Roman" w:hAnsi="Times New Roman" w:cs="Times New Roman"/>
          <w:bCs/>
          <w:color w:val="000000"/>
          <w:sz w:val="24"/>
          <w:szCs w:val="24"/>
        </w:rPr>
        <w:t>стину</w:t>
      </w:r>
      <w:r w:rsidR="0078388E" w:rsidRPr="0078388E">
        <w:rPr>
          <w:rFonts w:ascii="Times New Roman" w:hAnsi="Times New Roman" w:cs="Times New Roman"/>
          <w:bCs/>
          <w:color w:val="000000"/>
          <w:sz w:val="24"/>
          <w:szCs w:val="24"/>
        </w:rPr>
        <w:t xml:space="preserve"> с нанесенными на ней контактны</w:t>
      </w:r>
      <w:r w:rsidRPr="0078388E">
        <w:rPr>
          <w:rFonts w:ascii="Times New Roman" w:hAnsi="Times New Roman" w:cs="Times New Roman"/>
          <w:bCs/>
          <w:color w:val="000000"/>
          <w:sz w:val="24"/>
          <w:szCs w:val="24"/>
        </w:rPr>
        <w:t>ми площадками, к которым</w:t>
      </w:r>
      <w:r w:rsidR="0078388E" w:rsidRPr="0078388E">
        <w:rPr>
          <w:rFonts w:ascii="Times New Roman" w:hAnsi="Times New Roman" w:cs="Times New Roman"/>
          <w:bCs/>
          <w:color w:val="000000"/>
          <w:sz w:val="24"/>
          <w:szCs w:val="24"/>
        </w:rPr>
        <w:t xml:space="preserve"> припаяны выводы /—2, подключен</w:t>
      </w:r>
      <w:r w:rsidRPr="0078388E">
        <w:rPr>
          <w:rFonts w:ascii="Times New Roman" w:hAnsi="Times New Roman" w:cs="Times New Roman"/>
          <w:bCs/>
          <w:color w:val="000000"/>
          <w:sz w:val="24"/>
          <w:szCs w:val="24"/>
        </w:rPr>
        <w:t xml:space="preserve">ные к источнику напряжения </w:t>
      </w:r>
      <w:r w:rsidRPr="0078388E">
        <w:rPr>
          <w:rFonts w:ascii="Times New Roman" w:hAnsi="Times New Roman" w:cs="Times New Roman"/>
          <w:bCs/>
          <w:color w:val="000000"/>
          <w:position w:val="-10"/>
          <w:sz w:val="24"/>
          <w:szCs w:val="24"/>
        </w:rPr>
        <w:object w:dxaOrig="300" w:dyaOrig="340">
          <v:shape id="_x0000_i1254" type="#_x0000_t75" style="width:15pt;height:17.25pt" o:ole="">
            <v:imagedata r:id="rId580" o:title=""/>
          </v:shape>
          <o:OLEObject Type="Embed" ProgID="Equation.3" ShapeID="_x0000_i1254" DrawAspect="Content" ObjectID="_1634734966" r:id="rId581"/>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и выводы </w:t>
      </w:r>
      <w:r w:rsidRPr="0078388E">
        <w:rPr>
          <w:rFonts w:ascii="Times New Roman" w:hAnsi="Times New Roman" w:cs="Times New Roman"/>
          <w:bCs/>
          <w:i/>
          <w:iCs/>
          <w:color w:val="000000"/>
          <w:sz w:val="24"/>
          <w:szCs w:val="24"/>
        </w:rPr>
        <w:t>3</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с которы</w:t>
      </w:r>
      <w:r w:rsidR="0078388E" w:rsidRPr="0078388E">
        <w:rPr>
          <w:rFonts w:ascii="Times New Roman" w:hAnsi="Times New Roman" w:cs="Times New Roman"/>
          <w:bCs/>
          <w:color w:val="000000"/>
          <w:sz w:val="24"/>
          <w:szCs w:val="24"/>
        </w:rPr>
        <w:t>х сни</w:t>
      </w:r>
      <w:r w:rsidRPr="0078388E">
        <w:rPr>
          <w:rFonts w:ascii="Times New Roman" w:hAnsi="Times New Roman" w:cs="Times New Roman"/>
          <w:bCs/>
          <w:color w:val="000000"/>
          <w:sz w:val="24"/>
          <w:szCs w:val="24"/>
        </w:rPr>
        <w:t xml:space="preserve">мают выходной сигнал </w:t>
      </w:r>
      <w:r w:rsidRPr="0078388E">
        <w:rPr>
          <w:rFonts w:ascii="Times New Roman" w:hAnsi="Times New Roman" w:cs="Times New Roman"/>
          <w:bCs/>
          <w:color w:val="000000"/>
          <w:position w:val="-10"/>
          <w:sz w:val="24"/>
          <w:szCs w:val="24"/>
        </w:rPr>
        <w:object w:dxaOrig="320" w:dyaOrig="340">
          <v:shape id="_x0000_i1255" type="#_x0000_t75" style="width:15.75pt;height:17.25pt" o:ole="">
            <v:imagedata r:id="rId582" o:title=""/>
          </v:shape>
          <o:OLEObject Type="Embed" ProgID="Equation.3" ShapeID="_x0000_i1255" DrawAspect="Content" ObjectID="_1634734967" r:id="rId583"/>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Если в цепи </w:t>
      </w:r>
      <w:r w:rsidRPr="0078388E">
        <w:rPr>
          <w:rFonts w:ascii="Times New Roman" w:hAnsi="Times New Roman" w:cs="Times New Roman"/>
          <w:bCs/>
          <w:i/>
          <w:color w:val="000000"/>
          <w:sz w:val="24"/>
          <w:szCs w:val="24"/>
        </w:rPr>
        <w:t>1</w:t>
      </w:r>
      <w:r w:rsidRPr="0078388E">
        <w:rPr>
          <w:rFonts w:ascii="Times New Roman" w:hAnsi="Times New Roman" w:cs="Times New Roman"/>
          <w:bCs/>
          <w:color w:val="000000"/>
          <w:sz w:val="24"/>
          <w:szCs w:val="24"/>
        </w:rPr>
        <w:t xml:space="preserve">—2 проходит ток </w:t>
      </w:r>
      <w:r w:rsidRPr="0078388E">
        <w:rPr>
          <w:rFonts w:ascii="Times New Roman" w:hAnsi="Times New Roman" w:cs="Times New Roman"/>
          <w:bCs/>
          <w:color w:val="000000"/>
          <w:position w:val="-4"/>
          <w:sz w:val="24"/>
          <w:szCs w:val="24"/>
        </w:rPr>
        <w:object w:dxaOrig="200" w:dyaOrig="260">
          <v:shape id="_x0000_i1256" type="#_x0000_t75" style="width:9.75pt;height:13.5pt" o:ole="">
            <v:imagedata r:id="rId584" o:title=""/>
          </v:shape>
          <o:OLEObject Type="Embed" ProgID="Equation.3" ShapeID="_x0000_i1256" DrawAspect="Content" ObjectID="_1634734968" r:id="rId585"/>
        </w:object>
      </w:r>
      <w:r w:rsidR="0078388E" w:rsidRPr="0078388E">
        <w:rPr>
          <w:rFonts w:ascii="Times New Roman" w:hAnsi="Times New Roman" w:cs="Times New Roman"/>
          <w:bCs/>
          <w:color w:val="000000"/>
          <w:sz w:val="24"/>
          <w:szCs w:val="24"/>
        </w:rPr>
        <w:t>, а дат</w:t>
      </w:r>
      <w:r w:rsidRPr="0078388E">
        <w:rPr>
          <w:rFonts w:ascii="Times New Roman" w:hAnsi="Times New Roman" w:cs="Times New Roman"/>
          <w:bCs/>
          <w:color w:val="000000"/>
          <w:sz w:val="24"/>
          <w:szCs w:val="24"/>
        </w:rPr>
        <w:t xml:space="preserve">чик находится в магнитном поле, вектор индукции </w:t>
      </w:r>
      <w:r w:rsidRPr="0078388E">
        <w:rPr>
          <w:rFonts w:ascii="Times New Roman" w:hAnsi="Times New Roman" w:cs="Times New Roman"/>
          <w:bCs/>
          <w:i/>
          <w:iCs/>
          <w:color w:val="000000"/>
          <w:sz w:val="24"/>
          <w:szCs w:val="24"/>
        </w:rPr>
        <w:t xml:space="preserve">В </w:t>
      </w:r>
      <w:r w:rsidRPr="0078388E">
        <w:rPr>
          <w:rFonts w:ascii="Times New Roman" w:hAnsi="Times New Roman" w:cs="Times New Roman"/>
          <w:bCs/>
          <w:color w:val="000000"/>
          <w:sz w:val="24"/>
          <w:szCs w:val="24"/>
        </w:rPr>
        <w:t>которого перпендикулярен плоскости плас</w:t>
      </w:r>
      <w:r w:rsidR="0078388E" w:rsidRPr="0078388E">
        <w:rPr>
          <w:rFonts w:ascii="Times New Roman" w:hAnsi="Times New Roman" w:cs="Times New Roman"/>
          <w:bCs/>
          <w:color w:val="000000"/>
          <w:sz w:val="24"/>
          <w:szCs w:val="24"/>
        </w:rPr>
        <w:t>тины датчика, то в датчике наво</w:t>
      </w:r>
      <w:r w:rsidRPr="0078388E">
        <w:rPr>
          <w:rFonts w:ascii="Times New Roman" w:hAnsi="Times New Roman" w:cs="Times New Roman"/>
          <w:bCs/>
          <w:color w:val="000000"/>
          <w:sz w:val="24"/>
          <w:szCs w:val="24"/>
        </w:rPr>
        <w:t xml:space="preserve">дится ЭДС и на выводах </w:t>
      </w:r>
      <w:r w:rsidRPr="0078388E">
        <w:rPr>
          <w:rFonts w:ascii="Times New Roman" w:hAnsi="Times New Roman" w:cs="Times New Roman"/>
          <w:bCs/>
          <w:i/>
          <w:iCs/>
          <w:color w:val="000000"/>
          <w:sz w:val="24"/>
          <w:szCs w:val="24"/>
        </w:rPr>
        <w:t>3</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 xml:space="preserve">появляется напряжение </w:t>
      </w:r>
      <w:r w:rsidRPr="0078388E">
        <w:rPr>
          <w:rFonts w:ascii="Times New Roman" w:hAnsi="Times New Roman" w:cs="Times New Roman"/>
          <w:bCs/>
          <w:color w:val="000000"/>
          <w:position w:val="-10"/>
          <w:sz w:val="24"/>
          <w:szCs w:val="24"/>
        </w:rPr>
        <w:object w:dxaOrig="320" w:dyaOrig="340">
          <v:shape id="_x0000_i1257" type="#_x0000_t75" style="width:15.75pt;height:17.25pt" o:ole="">
            <v:imagedata r:id="rId582" o:title=""/>
          </v:shape>
          <o:OLEObject Type="Embed" ProgID="Equation.3" ShapeID="_x0000_i1257" DrawAspect="Content" ObjectID="_1634734969" r:id="rId586"/>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Значение ЭДС зависит от тока </w:t>
      </w:r>
      <w:r w:rsidRPr="0078388E">
        <w:rPr>
          <w:rFonts w:ascii="Times New Roman" w:hAnsi="Times New Roman" w:cs="Times New Roman"/>
          <w:bCs/>
          <w:color w:val="000000"/>
          <w:position w:val="-4"/>
          <w:sz w:val="24"/>
          <w:szCs w:val="24"/>
        </w:rPr>
        <w:object w:dxaOrig="200" w:dyaOrig="260">
          <v:shape id="_x0000_i1258" type="#_x0000_t75" style="width:9.75pt;height:13.5pt" o:ole="">
            <v:imagedata r:id="rId587" o:title=""/>
          </v:shape>
          <o:OLEObject Type="Embed" ProgID="Equation.3" ShapeID="_x0000_i1258" DrawAspect="Content" ObjectID="_1634734970" r:id="rId588"/>
        </w:object>
      </w:r>
      <w:r w:rsidRPr="0078388E">
        <w:rPr>
          <w:rFonts w:ascii="Times New Roman" w:hAnsi="Times New Roman" w:cs="Times New Roman"/>
          <w:bCs/>
          <w:color w:val="000000"/>
          <w:sz w:val="24"/>
          <w:szCs w:val="24"/>
        </w:rPr>
        <w:t xml:space="preserve"> и магнитной индукции </w:t>
      </w:r>
      <w:r w:rsidRPr="0078388E">
        <w:rPr>
          <w:rFonts w:ascii="Times New Roman" w:hAnsi="Times New Roman" w:cs="Times New Roman"/>
          <w:bCs/>
          <w:i/>
          <w:iCs/>
          <w:color w:val="000000"/>
          <w:sz w:val="24"/>
          <w:szCs w:val="24"/>
        </w:rPr>
        <w:t xml:space="preserve">В, </w:t>
      </w:r>
      <w:r w:rsidRPr="0078388E">
        <w:rPr>
          <w:rFonts w:ascii="Times New Roman" w:hAnsi="Times New Roman" w:cs="Times New Roman"/>
          <w:bCs/>
          <w:color w:val="000000"/>
          <w:sz w:val="24"/>
          <w:szCs w:val="24"/>
        </w:rPr>
        <w:t xml:space="preserve">а полярность — от направления тока </w:t>
      </w:r>
      <w:r w:rsidRPr="0078388E">
        <w:rPr>
          <w:rFonts w:ascii="Times New Roman" w:hAnsi="Times New Roman" w:cs="Times New Roman"/>
          <w:bCs/>
          <w:color w:val="000000"/>
          <w:position w:val="-4"/>
          <w:sz w:val="24"/>
          <w:szCs w:val="24"/>
        </w:rPr>
        <w:object w:dxaOrig="200" w:dyaOrig="260">
          <v:shape id="_x0000_i1259" type="#_x0000_t75" style="width:9.75pt;height:13.5pt" o:ole="">
            <v:imagedata r:id="rId584" o:title=""/>
          </v:shape>
          <o:OLEObject Type="Embed" ProgID="Equation.3" ShapeID="_x0000_i1259" DrawAspect="Content" ObjectID="_1634734971" r:id="rId589"/>
        </w:object>
      </w:r>
      <w:r w:rsidRPr="0078388E">
        <w:rPr>
          <w:rFonts w:ascii="Times New Roman" w:hAnsi="Times New Roman" w:cs="Times New Roman"/>
          <w:bCs/>
          <w:color w:val="000000"/>
          <w:sz w:val="24"/>
          <w:szCs w:val="24"/>
        </w:rPr>
        <w:t xml:space="preserve"> в цепи  </w:t>
      </w:r>
      <w:r w:rsidRPr="0078388E">
        <w:rPr>
          <w:rFonts w:ascii="Times New Roman" w:hAnsi="Times New Roman" w:cs="Times New Roman"/>
          <w:bCs/>
          <w:i/>
          <w:color w:val="000000"/>
          <w:sz w:val="24"/>
          <w:szCs w:val="24"/>
        </w:rPr>
        <w:t>1</w:t>
      </w:r>
      <w:r w:rsidRPr="0078388E">
        <w:rPr>
          <w:rFonts w:ascii="Times New Roman" w:hAnsi="Times New Roman" w:cs="Times New Roman"/>
          <w:bCs/>
          <w:color w:val="000000"/>
          <w:sz w:val="24"/>
          <w:szCs w:val="24"/>
        </w:rPr>
        <w:t>—</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 xml:space="preserve"> и направления вектора магнитной индукции </w:t>
      </w:r>
      <w:r w:rsidRPr="0078388E">
        <w:rPr>
          <w:rFonts w:ascii="Times New Roman" w:hAnsi="Times New Roman" w:cs="Times New Roman"/>
          <w:bCs/>
          <w:i/>
          <w:iCs/>
          <w:color w:val="000000"/>
          <w:sz w:val="24"/>
          <w:szCs w:val="24"/>
        </w:rPr>
        <w:t>В.</w:t>
      </w:r>
    </w:p>
    <w:p w:rsidR="005620F5" w:rsidRPr="0078388E" w:rsidRDefault="005620F5" w:rsidP="0078388E">
      <w:pPr>
        <w:pStyle w:val="afd"/>
        <w:jc w:val="center"/>
        <w:rPr>
          <w:b/>
          <w:sz w:val="24"/>
          <w:szCs w:val="24"/>
        </w:rPr>
      </w:pPr>
      <w:r w:rsidRPr="0078388E">
        <w:rPr>
          <w:noProof/>
          <w:sz w:val="24"/>
          <w:szCs w:val="24"/>
        </w:rPr>
        <w:drawing>
          <wp:inline distT="0" distB="0" distL="0" distR="0">
            <wp:extent cx="1866900" cy="2228850"/>
            <wp:effectExtent l="0" t="0" r="0" b="0"/>
            <wp:docPr id="52" name="Рисунок 52" descr="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30,5"/>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66900" cy="2228850"/>
                    </a:xfrm>
                    <a:prstGeom prst="rect">
                      <a:avLst/>
                    </a:prstGeom>
                    <a:noFill/>
                    <a:ln>
                      <a:noFill/>
                    </a:ln>
                  </pic:spPr>
                </pic:pic>
              </a:graphicData>
            </a:graphic>
          </wp:inline>
        </w:drawing>
      </w: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sz w:val="24"/>
          <w:szCs w:val="24"/>
        </w:rPr>
        <w:t>Рис. 30.5. Датчик ЭДС Холла</w:t>
      </w: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hd w:val="clear" w:color="auto" w:fill="FFFFFF"/>
        <w:spacing w:after="0" w:line="240" w:lineRule="auto"/>
        <w:ind w:left="29" w:right="14" w:firstLine="567"/>
        <w:jc w:val="both"/>
        <w:rPr>
          <w:rFonts w:ascii="Times New Roman" w:hAnsi="Times New Roman" w:cs="Times New Roman"/>
          <w:bCs/>
          <w:i/>
          <w:iCs/>
          <w:color w:val="000000"/>
          <w:sz w:val="24"/>
          <w:szCs w:val="24"/>
        </w:rPr>
      </w:pPr>
      <w:r w:rsidRPr="0078388E">
        <w:rPr>
          <w:rFonts w:ascii="Times New Roman" w:hAnsi="Times New Roman" w:cs="Times New Roman"/>
          <w:bCs/>
          <w:color w:val="000000"/>
          <w:sz w:val="24"/>
          <w:szCs w:val="24"/>
        </w:rPr>
        <w:t>Рассмотрим работу бесконта</w:t>
      </w:r>
      <w:r w:rsidR="0078388E" w:rsidRPr="0078388E">
        <w:rPr>
          <w:rFonts w:ascii="Times New Roman" w:hAnsi="Times New Roman" w:cs="Times New Roman"/>
          <w:bCs/>
          <w:color w:val="000000"/>
          <w:sz w:val="24"/>
          <w:szCs w:val="24"/>
        </w:rPr>
        <w:t>ктного двигателя постоянного то</w:t>
      </w:r>
      <w:r w:rsidRPr="0078388E">
        <w:rPr>
          <w:rFonts w:ascii="Times New Roman" w:hAnsi="Times New Roman" w:cs="Times New Roman"/>
          <w:bCs/>
          <w:color w:val="000000"/>
          <w:sz w:val="24"/>
          <w:szCs w:val="24"/>
        </w:rPr>
        <w:t xml:space="preserve">ка, для управления которым </w:t>
      </w:r>
      <w:r w:rsidR="0078388E" w:rsidRPr="0078388E">
        <w:rPr>
          <w:rFonts w:ascii="Times New Roman" w:hAnsi="Times New Roman" w:cs="Times New Roman"/>
          <w:bCs/>
          <w:color w:val="000000"/>
          <w:sz w:val="24"/>
          <w:szCs w:val="24"/>
        </w:rPr>
        <w:t>применяют датчики Холла и комм</w:t>
      </w:r>
      <w:r w:rsidRPr="0078388E">
        <w:rPr>
          <w:rFonts w:ascii="Times New Roman" w:hAnsi="Times New Roman" w:cs="Times New Roman"/>
          <w:bCs/>
          <w:color w:val="000000"/>
          <w:sz w:val="24"/>
          <w:szCs w:val="24"/>
        </w:rPr>
        <w:t xml:space="preserve">татор, выполненный на транзисторах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Т1</w:t>
      </w:r>
      <w:r w:rsidRPr="0078388E">
        <w:rPr>
          <w:rFonts w:ascii="Times New Roman" w:hAnsi="Times New Roman" w:cs="Times New Roman"/>
          <w:bCs/>
          <w:color w:val="000000"/>
          <w:sz w:val="24"/>
          <w:szCs w:val="24"/>
        </w:rPr>
        <w:t>—</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Т4 </w:t>
      </w:r>
      <w:r w:rsidRPr="0078388E">
        <w:rPr>
          <w:rFonts w:ascii="Times New Roman" w:hAnsi="Times New Roman" w:cs="Times New Roman"/>
          <w:bCs/>
          <w:color w:val="000000"/>
          <w:sz w:val="24"/>
          <w:szCs w:val="24"/>
        </w:rPr>
        <w:t xml:space="preserve">(рис. 30.6). Четыре обмотки (фазы) двигателя </w:t>
      </w:r>
      <w:r w:rsidRPr="0078388E">
        <w:rPr>
          <w:rFonts w:ascii="Times New Roman" w:hAnsi="Times New Roman" w:cs="Times New Roman"/>
          <w:bCs/>
          <w:color w:val="000000"/>
          <w:position w:val="-10"/>
          <w:sz w:val="24"/>
          <w:szCs w:val="24"/>
        </w:rPr>
        <w:object w:dxaOrig="780" w:dyaOrig="340">
          <v:shape id="_x0000_i1260" type="#_x0000_t75" style="width:39pt;height:17.25pt" o:ole="">
            <v:imagedata r:id="rId591" o:title=""/>
          </v:shape>
          <o:OLEObject Type="Embed" ProgID="Equation.3" ShapeID="_x0000_i1260" DrawAspect="Content" ObjectID="_1634734972" r:id="rId592"/>
        </w:object>
      </w:r>
      <w:r w:rsidR="0078388E" w:rsidRPr="0078388E">
        <w:rPr>
          <w:rFonts w:ascii="Times New Roman" w:hAnsi="Times New Roman" w:cs="Times New Roman"/>
          <w:bCs/>
          <w:color w:val="000000"/>
          <w:sz w:val="24"/>
          <w:szCs w:val="24"/>
        </w:rPr>
        <w:t xml:space="preserve"> распо</w:t>
      </w:r>
      <w:r w:rsidRPr="0078388E">
        <w:rPr>
          <w:rFonts w:ascii="Times New Roman" w:hAnsi="Times New Roman" w:cs="Times New Roman"/>
          <w:bCs/>
          <w:color w:val="000000"/>
          <w:sz w:val="24"/>
          <w:szCs w:val="24"/>
        </w:rPr>
        <w:t xml:space="preserve">ложены на явно выраженных полюсах шихтованного сердечника якоря (см. рис. 30.4, </w:t>
      </w:r>
      <w:r w:rsidRPr="0078388E">
        <w:rPr>
          <w:rFonts w:ascii="Times New Roman" w:hAnsi="Times New Roman" w:cs="Times New Roman"/>
          <w:bCs/>
          <w:i/>
          <w:iCs/>
          <w:color w:val="000000"/>
          <w:sz w:val="24"/>
          <w:szCs w:val="24"/>
        </w:rPr>
        <w:t>б</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Датчики Холла </w:t>
      </w:r>
      <w:r w:rsidRPr="0078388E">
        <w:rPr>
          <w:rFonts w:ascii="Times New Roman" w:hAnsi="Times New Roman" w:cs="Times New Roman"/>
          <w:bCs/>
          <w:i/>
          <w:iCs/>
          <w:color w:val="000000"/>
          <w:sz w:val="24"/>
          <w:szCs w:val="24"/>
        </w:rPr>
        <w:t xml:space="preserve">ДХ1 </w:t>
      </w:r>
      <w:r w:rsidRPr="0078388E">
        <w:rPr>
          <w:rFonts w:ascii="Times New Roman" w:hAnsi="Times New Roman" w:cs="Times New Roman"/>
          <w:bCs/>
          <w:iCs/>
          <w:color w:val="000000"/>
          <w:sz w:val="24"/>
          <w:szCs w:val="24"/>
        </w:rPr>
        <w:t>и</w:t>
      </w:r>
      <w:r w:rsidRPr="0078388E">
        <w:rPr>
          <w:rFonts w:ascii="Times New Roman" w:hAnsi="Times New Roman" w:cs="Times New Roman"/>
          <w:bCs/>
          <w:i/>
          <w:iCs/>
          <w:color w:val="000000"/>
          <w:sz w:val="24"/>
          <w:szCs w:val="24"/>
        </w:rPr>
        <w:t xml:space="preserve"> ДХ2 </w:t>
      </w:r>
      <w:r w:rsidR="0078388E" w:rsidRPr="0078388E">
        <w:rPr>
          <w:rFonts w:ascii="Times New Roman" w:hAnsi="Times New Roman" w:cs="Times New Roman"/>
          <w:bCs/>
          <w:color w:val="000000"/>
          <w:sz w:val="24"/>
          <w:szCs w:val="24"/>
        </w:rPr>
        <w:t>уста</w:t>
      </w:r>
      <w:r w:rsidRPr="0078388E">
        <w:rPr>
          <w:rFonts w:ascii="Times New Roman" w:hAnsi="Times New Roman" w:cs="Times New Roman"/>
          <w:bCs/>
          <w:color w:val="000000"/>
          <w:sz w:val="24"/>
          <w:szCs w:val="24"/>
        </w:rPr>
        <w:t xml:space="preserve">новлены в пазах полюсных наконечников двух смежных полюсов. Силовые транзисторы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Т1</w:t>
      </w:r>
      <w:r w:rsidRPr="0078388E">
        <w:rPr>
          <w:rFonts w:ascii="Times New Roman" w:hAnsi="Times New Roman" w:cs="Times New Roman"/>
          <w:bCs/>
          <w:color w:val="000000"/>
          <w:sz w:val="24"/>
          <w:szCs w:val="24"/>
        </w:rPr>
        <w:t>—</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Т4 </w:t>
      </w:r>
      <w:r w:rsidRPr="0078388E">
        <w:rPr>
          <w:rFonts w:ascii="Times New Roman" w:hAnsi="Times New Roman" w:cs="Times New Roman"/>
          <w:bCs/>
          <w:color w:val="000000"/>
          <w:sz w:val="24"/>
          <w:szCs w:val="24"/>
        </w:rPr>
        <w:t>работают в релейном (ключевом) режиме (рис. 30.6). Сигнал на открыти</w:t>
      </w:r>
      <w:r w:rsidR="0078388E" w:rsidRPr="0078388E">
        <w:rPr>
          <w:rFonts w:ascii="Times New Roman" w:hAnsi="Times New Roman" w:cs="Times New Roman"/>
          <w:bCs/>
          <w:color w:val="000000"/>
          <w:sz w:val="24"/>
          <w:szCs w:val="24"/>
        </w:rPr>
        <w:t>е транзистора поступает от соот</w:t>
      </w:r>
      <w:r w:rsidRPr="0078388E">
        <w:rPr>
          <w:rFonts w:ascii="Times New Roman" w:hAnsi="Times New Roman" w:cs="Times New Roman"/>
          <w:bCs/>
          <w:color w:val="000000"/>
          <w:sz w:val="24"/>
          <w:szCs w:val="24"/>
        </w:rPr>
        <w:t xml:space="preserve">ветствующего датчика Холла (датчика положения ротора). Питание датчиков Холла (выводы </w:t>
      </w:r>
      <w:r w:rsidRPr="0078388E">
        <w:rPr>
          <w:rFonts w:ascii="Times New Roman" w:hAnsi="Times New Roman" w:cs="Times New Roman"/>
          <w:bCs/>
          <w:i/>
          <w:iCs/>
          <w:color w:val="000000"/>
          <w:sz w:val="24"/>
          <w:szCs w:val="24"/>
        </w:rPr>
        <w:t>1</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2</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осуществляется от источника напряжением </w:t>
      </w:r>
      <w:r w:rsidRPr="0078388E">
        <w:rPr>
          <w:rFonts w:ascii="Times New Roman" w:hAnsi="Times New Roman" w:cs="Times New Roman"/>
          <w:bCs/>
          <w:color w:val="000000"/>
          <w:position w:val="-10"/>
          <w:sz w:val="24"/>
          <w:szCs w:val="24"/>
        </w:rPr>
        <w:object w:dxaOrig="300" w:dyaOrig="340">
          <v:shape id="_x0000_i1261" type="#_x0000_t75" style="width:15pt;height:17.25pt" o:ole="">
            <v:imagedata r:id="rId580" o:title=""/>
          </v:shape>
          <o:OLEObject Type="Embed" ProgID="Equation.3" ShapeID="_x0000_i1261" DrawAspect="Content" ObjectID="_1634734973" r:id="rId593"/>
        </w:object>
      </w:r>
      <w:r w:rsidRPr="0078388E">
        <w:rPr>
          <w:rFonts w:ascii="Times New Roman" w:hAnsi="Times New Roman" w:cs="Times New Roman"/>
          <w:bCs/>
          <w:i/>
          <w:iCs/>
          <w:color w:val="000000"/>
          <w:sz w:val="24"/>
          <w:szCs w:val="24"/>
        </w:rPr>
        <w:t>.</w:t>
      </w:r>
    </w:p>
    <w:p w:rsidR="005620F5" w:rsidRPr="0078388E" w:rsidRDefault="005620F5" w:rsidP="0078388E">
      <w:pPr>
        <w:shd w:val="clear" w:color="auto" w:fill="FFFFFF"/>
        <w:spacing w:after="0" w:line="240" w:lineRule="auto"/>
        <w:ind w:left="29" w:right="14" w:firstLine="567"/>
        <w:jc w:val="both"/>
        <w:rPr>
          <w:rFonts w:ascii="Times New Roman" w:hAnsi="Times New Roman" w:cs="Times New Roman"/>
          <w:bCs/>
          <w:i/>
          <w:iCs/>
          <w:color w:val="000000"/>
          <w:sz w:val="24"/>
          <w:szCs w:val="24"/>
        </w:rPr>
      </w:pPr>
    </w:p>
    <w:p w:rsidR="005620F5" w:rsidRPr="0078388E" w:rsidRDefault="005620F5" w:rsidP="0078388E">
      <w:pPr>
        <w:shd w:val="clear" w:color="auto" w:fill="FFFFFF"/>
        <w:spacing w:after="0" w:line="240" w:lineRule="auto"/>
        <w:ind w:left="29" w:right="14" w:firstLine="567"/>
        <w:jc w:val="center"/>
        <w:rPr>
          <w:rFonts w:ascii="Times New Roman" w:hAnsi="Times New Roman" w:cs="Times New Roman"/>
          <w:bCs/>
          <w:i/>
          <w:iCs/>
          <w:color w:val="000000"/>
          <w:sz w:val="24"/>
          <w:szCs w:val="24"/>
        </w:rPr>
      </w:pPr>
      <w:r w:rsidRPr="0078388E">
        <w:rPr>
          <w:rFonts w:ascii="Times New Roman" w:hAnsi="Times New Roman" w:cs="Times New Roman"/>
          <w:noProof/>
          <w:sz w:val="24"/>
          <w:szCs w:val="24"/>
          <w:lang w:eastAsia="ru-RU"/>
        </w:rPr>
        <w:drawing>
          <wp:inline distT="0" distB="0" distL="0" distR="0">
            <wp:extent cx="3257550" cy="2228850"/>
            <wp:effectExtent l="0" t="0" r="0" b="0"/>
            <wp:docPr id="51" name="Рисунок 51" descr="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30,6"/>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257550" cy="2228850"/>
                    </a:xfrm>
                    <a:prstGeom prst="rect">
                      <a:avLst/>
                    </a:prstGeom>
                    <a:noFill/>
                    <a:ln>
                      <a:noFill/>
                    </a:ln>
                  </pic:spPr>
                </pic:pic>
              </a:graphicData>
            </a:graphic>
          </wp:inline>
        </w:drawing>
      </w:r>
    </w:p>
    <w:p w:rsidR="005620F5" w:rsidRPr="0078388E" w:rsidRDefault="005620F5" w:rsidP="0078388E">
      <w:pPr>
        <w:shd w:val="clear" w:color="auto" w:fill="FFFFFF"/>
        <w:spacing w:after="0" w:line="240" w:lineRule="auto"/>
        <w:ind w:left="29" w:right="14" w:firstLine="567"/>
        <w:jc w:val="center"/>
        <w:rPr>
          <w:rFonts w:ascii="Times New Roman" w:hAnsi="Times New Roman" w:cs="Times New Roman"/>
          <w:bCs/>
          <w:iCs/>
          <w:color w:val="000000"/>
          <w:sz w:val="24"/>
          <w:szCs w:val="24"/>
        </w:rPr>
      </w:pPr>
      <w:r w:rsidRPr="0078388E">
        <w:rPr>
          <w:rFonts w:ascii="Times New Roman" w:hAnsi="Times New Roman" w:cs="Times New Roman"/>
          <w:bCs/>
          <w:iCs/>
          <w:color w:val="000000"/>
          <w:sz w:val="24"/>
          <w:szCs w:val="24"/>
        </w:rPr>
        <w:t>Рис. 30.6. Принципиальная схема БДПТ</w:t>
      </w:r>
    </w:p>
    <w:p w:rsidR="005620F5" w:rsidRPr="0078388E" w:rsidRDefault="005620F5" w:rsidP="0078388E">
      <w:pPr>
        <w:shd w:val="clear" w:color="auto" w:fill="FFFFFF"/>
        <w:spacing w:after="0" w:line="240" w:lineRule="auto"/>
        <w:ind w:left="48" w:right="-12"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lastRenderedPageBreak/>
        <w:t xml:space="preserve">Каждая обмотка (фаза) выполнена из двух катушек, расположенных на противолежащих полюсах сердечника </w:t>
      </w:r>
      <w:r w:rsidR="0078388E" w:rsidRPr="0078388E">
        <w:rPr>
          <w:rFonts w:ascii="Times New Roman" w:hAnsi="Times New Roman" w:cs="Times New Roman"/>
          <w:bCs/>
          <w:color w:val="000000"/>
          <w:sz w:val="24"/>
          <w:szCs w:val="24"/>
        </w:rPr>
        <w:t>статора и соединенных последова</w:t>
      </w:r>
      <w:r w:rsidRPr="0078388E">
        <w:rPr>
          <w:rFonts w:ascii="Times New Roman" w:hAnsi="Times New Roman" w:cs="Times New Roman"/>
          <w:bCs/>
          <w:color w:val="000000"/>
          <w:sz w:val="24"/>
          <w:szCs w:val="24"/>
        </w:rPr>
        <w:t>тельно (рис. 30.7). Если по какой-либо из обмоток (фаз) статора про</w:t>
      </w:r>
      <w:r w:rsidRPr="0078388E">
        <w:rPr>
          <w:rFonts w:ascii="Times New Roman" w:hAnsi="Times New Roman" w:cs="Times New Roman"/>
          <w:bCs/>
          <w:color w:val="000000"/>
          <w:sz w:val="24"/>
          <w:szCs w:val="24"/>
        </w:rPr>
        <w:softHyphen/>
        <w:t xml:space="preserve">ходит ток от начала </w:t>
      </w:r>
      <w:r w:rsidRPr="0078388E">
        <w:rPr>
          <w:rFonts w:ascii="Times New Roman" w:hAnsi="Times New Roman" w:cs="Times New Roman"/>
          <w:bCs/>
          <w:i/>
          <w:iCs/>
          <w:color w:val="000000"/>
          <w:sz w:val="24"/>
          <w:szCs w:val="24"/>
        </w:rPr>
        <w:t>Н1</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Н4 </w:t>
      </w:r>
      <w:r w:rsidRPr="0078388E">
        <w:rPr>
          <w:rFonts w:ascii="Times New Roman" w:hAnsi="Times New Roman" w:cs="Times New Roman"/>
          <w:bCs/>
          <w:color w:val="000000"/>
          <w:sz w:val="24"/>
          <w:szCs w:val="24"/>
        </w:rPr>
        <w:t xml:space="preserve">к концу </w:t>
      </w:r>
      <w:r w:rsidRPr="0078388E">
        <w:rPr>
          <w:rFonts w:ascii="Times New Roman" w:hAnsi="Times New Roman" w:cs="Times New Roman"/>
          <w:bCs/>
          <w:i/>
          <w:iCs/>
          <w:color w:val="000000"/>
          <w:sz w:val="24"/>
          <w:szCs w:val="24"/>
        </w:rPr>
        <w:t>К1</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К4, </w:t>
      </w:r>
      <w:r w:rsidRPr="0078388E">
        <w:rPr>
          <w:rFonts w:ascii="Times New Roman" w:hAnsi="Times New Roman" w:cs="Times New Roman"/>
          <w:bCs/>
          <w:color w:val="000000"/>
          <w:sz w:val="24"/>
          <w:szCs w:val="24"/>
        </w:rPr>
        <w:t xml:space="preserve">то полюсы сердечника статора приобретают полярность соответственно </w:t>
      </w:r>
      <w:r w:rsidRPr="0078388E">
        <w:rPr>
          <w:rFonts w:ascii="Times New Roman" w:hAnsi="Times New Roman" w:cs="Times New Roman"/>
          <w:bCs/>
          <w:i/>
          <w:color w:val="000000"/>
          <w:sz w:val="24"/>
          <w:szCs w:val="24"/>
          <w:lang w:val="en-US"/>
        </w:rPr>
        <w:t>S</w:t>
      </w:r>
      <w:r w:rsidRPr="0078388E">
        <w:rPr>
          <w:rFonts w:ascii="Times New Roman" w:hAnsi="Times New Roman" w:cs="Times New Roman"/>
          <w:bCs/>
          <w:color w:val="000000"/>
          <w:sz w:val="24"/>
          <w:szCs w:val="24"/>
        </w:rPr>
        <w:t xml:space="preserve"> и </w:t>
      </w:r>
      <w:r w:rsidRPr="0078388E">
        <w:rPr>
          <w:rFonts w:ascii="Times New Roman" w:hAnsi="Times New Roman" w:cs="Times New Roman"/>
          <w:bCs/>
          <w:i/>
          <w:iCs/>
          <w:color w:val="000000"/>
          <w:sz w:val="24"/>
          <w:szCs w:val="24"/>
        </w:rPr>
        <w:t>N.</w:t>
      </w:r>
    </w:p>
    <w:p w:rsidR="005620F5" w:rsidRPr="0078388E" w:rsidRDefault="005620F5" w:rsidP="0078388E">
      <w:pPr>
        <w:shd w:val="clear" w:color="auto" w:fill="FFFFFF"/>
        <w:spacing w:after="0" w:line="240" w:lineRule="auto"/>
        <w:ind w:left="29" w:right="14" w:firstLine="567"/>
        <w:jc w:val="both"/>
        <w:rPr>
          <w:rFonts w:ascii="Times New Roman" w:hAnsi="Times New Roman" w:cs="Times New Roman"/>
          <w:bCs/>
          <w:i/>
          <w:iCs/>
          <w:color w:val="000000"/>
          <w:sz w:val="24"/>
          <w:szCs w:val="24"/>
        </w:rPr>
      </w:pPr>
    </w:p>
    <w:p w:rsidR="005620F5" w:rsidRPr="0078388E" w:rsidRDefault="005620F5" w:rsidP="0078388E">
      <w:pPr>
        <w:keepNext/>
        <w:shd w:val="clear" w:color="auto" w:fill="FFFFFF"/>
        <w:spacing w:after="0" w:line="240" w:lineRule="auto"/>
        <w:ind w:left="29" w:right="14" w:firstLine="567"/>
        <w:jc w:val="center"/>
        <w:rPr>
          <w:rFonts w:ascii="Times New Roman" w:hAnsi="Times New Roman" w:cs="Times New Roman"/>
          <w:sz w:val="24"/>
          <w:szCs w:val="24"/>
          <w:lang w:val="en-US"/>
        </w:rPr>
      </w:pPr>
      <w:r w:rsidRPr="0078388E">
        <w:rPr>
          <w:rFonts w:ascii="Times New Roman" w:hAnsi="Times New Roman" w:cs="Times New Roman"/>
          <w:noProof/>
          <w:sz w:val="24"/>
          <w:szCs w:val="24"/>
          <w:lang w:eastAsia="ru-RU"/>
        </w:rPr>
        <w:drawing>
          <wp:inline distT="0" distB="0" distL="0" distR="0">
            <wp:extent cx="2419350" cy="2209800"/>
            <wp:effectExtent l="0" t="0" r="0" b="0"/>
            <wp:docPr id="50" name="Рисунок 50" descr="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30,7"/>
                    <pic:cNvPicPr>
                      <a:picLocks noChangeAspect="1" noChangeArrowheads="1"/>
                    </pic:cNvPicPr>
                  </pic:nvPicPr>
                  <pic:blipFill>
                    <a:blip r:embed="rId595" cstate="print">
                      <a:extLst>
                        <a:ext uri="{28A0092B-C50C-407E-A947-70E740481C1C}">
                          <a14:useLocalDpi xmlns:a14="http://schemas.microsoft.com/office/drawing/2010/main" val="0"/>
                        </a:ext>
                      </a:extLst>
                    </a:blip>
                    <a:srcRect r="-3067" b="4655"/>
                    <a:stretch>
                      <a:fillRect/>
                    </a:stretch>
                  </pic:blipFill>
                  <pic:spPr bwMode="auto">
                    <a:xfrm>
                      <a:off x="0" y="0"/>
                      <a:ext cx="2419350" cy="2209800"/>
                    </a:xfrm>
                    <a:prstGeom prst="rect">
                      <a:avLst/>
                    </a:prstGeom>
                    <a:noFill/>
                    <a:ln>
                      <a:noFill/>
                    </a:ln>
                  </pic:spPr>
                </pic:pic>
              </a:graphicData>
            </a:graphic>
          </wp:inline>
        </w:drawing>
      </w:r>
    </w:p>
    <w:p w:rsidR="005620F5" w:rsidRPr="0078388E" w:rsidRDefault="005620F5" w:rsidP="0078388E">
      <w:pPr>
        <w:keepNext/>
        <w:shd w:val="clear" w:color="auto" w:fill="FFFFFF"/>
        <w:spacing w:after="0" w:line="240" w:lineRule="auto"/>
        <w:ind w:left="29" w:right="14" w:firstLine="567"/>
        <w:jc w:val="center"/>
        <w:rPr>
          <w:rFonts w:ascii="Times New Roman" w:hAnsi="Times New Roman" w:cs="Times New Roman"/>
          <w:sz w:val="24"/>
          <w:szCs w:val="24"/>
          <w:lang w:val="en-US"/>
        </w:rPr>
      </w:pPr>
    </w:p>
    <w:p w:rsidR="005620F5" w:rsidRPr="0078388E" w:rsidRDefault="005620F5" w:rsidP="0078388E">
      <w:pPr>
        <w:pStyle w:val="afd"/>
        <w:jc w:val="center"/>
        <w:rPr>
          <w:b/>
          <w:sz w:val="24"/>
          <w:szCs w:val="24"/>
        </w:rPr>
      </w:pPr>
      <w:r w:rsidRPr="0078388E">
        <w:rPr>
          <w:b/>
          <w:sz w:val="24"/>
          <w:szCs w:val="24"/>
        </w:rPr>
        <w:t>Рис. 30.7. Расположение обмоток фаз на полюсах статора БДПТ</w:t>
      </w: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pacing w:after="0" w:line="240" w:lineRule="auto"/>
        <w:ind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При положении ротора, пока</w:t>
      </w:r>
      <w:r w:rsidR="0078388E" w:rsidRPr="0078388E">
        <w:rPr>
          <w:rFonts w:ascii="Times New Roman" w:hAnsi="Times New Roman" w:cs="Times New Roman"/>
          <w:bCs/>
          <w:color w:val="000000"/>
          <w:sz w:val="24"/>
          <w:szCs w:val="24"/>
        </w:rPr>
        <w:t>занном на рис. 30.6, в зоне маг</w:t>
      </w:r>
      <w:r w:rsidRPr="0078388E">
        <w:rPr>
          <w:rFonts w:ascii="Times New Roman" w:hAnsi="Times New Roman" w:cs="Times New Roman"/>
          <w:bCs/>
          <w:color w:val="000000"/>
          <w:sz w:val="24"/>
          <w:szCs w:val="24"/>
        </w:rPr>
        <w:t xml:space="preserve">нитного полюса </w:t>
      </w:r>
      <w:r w:rsidRPr="0078388E">
        <w:rPr>
          <w:rFonts w:ascii="Times New Roman" w:hAnsi="Times New Roman" w:cs="Times New Roman"/>
          <w:bCs/>
          <w:i/>
          <w:color w:val="000000"/>
          <w:sz w:val="24"/>
          <w:szCs w:val="24"/>
          <w:lang w:val="en-US"/>
        </w:rPr>
        <w:t>N</w:t>
      </w:r>
      <w:r w:rsidRPr="0078388E">
        <w:rPr>
          <w:rFonts w:ascii="Times New Roman" w:hAnsi="Times New Roman" w:cs="Times New Roman"/>
          <w:bCs/>
          <w:color w:val="000000"/>
          <w:sz w:val="24"/>
          <w:szCs w:val="24"/>
        </w:rPr>
        <w:t xml:space="preserve"> находится датчик </w:t>
      </w:r>
      <w:r w:rsidRPr="0078388E">
        <w:rPr>
          <w:rFonts w:ascii="Times New Roman" w:hAnsi="Times New Roman" w:cs="Times New Roman"/>
          <w:bCs/>
          <w:i/>
          <w:iCs/>
          <w:color w:val="000000"/>
          <w:sz w:val="24"/>
          <w:szCs w:val="24"/>
        </w:rPr>
        <w:t xml:space="preserve">ДХ1. </w:t>
      </w:r>
      <w:r w:rsidR="0078388E" w:rsidRPr="0078388E">
        <w:rPr>
          <w:rFonts w:ascii="Times New Roman" w:hAnsi="Times New Roman" w:cs="Times New Roman"/>
          <w:bCs/>
          <w:color w:val="000000"/>
          <w:sz w:val="24"/>
          <w:szCs w:val="24"/>
        </w:rPr>
        <w:t>При этом на выходе дат</w:t>
      </w:r>
      <w:r w:rsidRPr="0078388E">
        <w:rPr>
          <w:rFonts w:ascii="Times New Roman" w:hAnsi="Times New Roman" w:cs="Times New Roman"/>
          <w:bCs/>
          <w:color w:val="000000"/>
          <w:sz w:val="24"/>
          <w:szCs w:val="24"/>
        </w:rPr>
        <w:t xml:space="preserve">чика появляется сигнал, при котором транзистор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Т2 </w:t>
      </w:r>
      <w:r w:rsidRPr="0078388E">
        <w:rPr>
          <w:rFonts w:ascii="Times New Roman" w:hAnsi="Times New Roman" w:cs="Times New Roman"/>
          <w:bCs/>
          <w:color w:val="000000"/>
          <w:sz w:val="24"/>
          <w:szCs w:val="24"/>
        </w:rPr>
        <w:t xml:space="preserve">переходит в открытое состояние. В обмотке (фаза) статора </w:t>
      </w:r>
      <w:r w:rsidRPr="0078388E">
        <w:rPr>
          <w:rFonts w:ascii="Times New Roman" w:hAnsi="Times New Roman" w:cs="Times New Roman"/>
          <w:bCs/>
          <w:color w:val="000000"/>
          <w:position w:val="-10"/>
          <w:sz w:val="24"/>
          <w:szCs w:val="24"/>
        </w:rPr>
        <w:object w:dxaOrig="320" w:dyaOrig="340">
          <v:shape id="_x0000_i1262" type="#_x0000_t75" style="width:15.75pt;height:17.25pt" o:ole="">
            <v:imagedata r:id="rId596" o:title=""/>
          </v:shape>
          <o:OLEObject Type="Embed" ProgID="Equation.3" ShapeID="_x0000_i1262" DrawAspect="Content" ObjectID="_1634734974" r:id="rId597"/>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появляется ток </w:t>
      </w:r>
      <w:r w:rsidRPr="0078388E">
        <w:rPr>
          <w:rFonts w:ascii="Times New Roman" w:hAnsi="Times New Roman" w:cs="Times New Roman"/>
          <w:bCs/>
          <w:color w:val="000000"/>
          <w:position w:val="-10"/>
          <w:sz w:val="24"/>
          <w:szCs w:val="24"/>
        </w:rPr>
        <w:object w:dxaOrig="220" w:dyaOrig="340">
          <v:shape id="_x0000_i1263" type="#_x0000_t75" style="width:11.25pt;height:17.25pt" o:ole="">
            <v:imagedata r:id="rId598" o:title=""/>
          </v:shape>
          <o:OLEObject Type="Embed" ProgID="Equation.3" ShapeID="_x0000_i1263" DrawAspect="Content" ObjectID="_1634734975" r:id="rId599"/>
        </w:object>
      </w:r>
      <w:r w:rsidRPr="0078388E">
        <w:rPr>
          <w:rFonts w:ascii="Times New Roman" w:hAnsi="Times New Roman" w:cs="Times New Roman"/>
          <w:bCs/>
          <w:color w:val="000000"/>
          <w:sz w:val="24"/>
          <w:szCs w:val="24"/>
        </w:rPr>
        <w:t xml:space="preserve">, протекающий от </w:t>
      </w:r>
      <w:r w:rsidRPr="0078388E">
        <w:rPr>
          <w:rFonts w:ascii="Times New Roman" w:hAnsi="Times New Roman" w:cs="Times New Roman"/>
          <w:bCs/>
          <w:i/>
          <w:iCs/>
          <w:color w:val="000000"/>
          <w:sz w:val="24"/>
          <w:szCs w:val="24"/>
        </w:rPr>
        <w:t xml:space="preserve">Н2 </w:t>
      </w:r>
      <w:r w:rsidRPr="0078388E">
        <w:rPr>
          <w:rFonts w:ascii="Times New Roman" w:hAnsi="Times New Roman" w:cs="Times New Roman"/>
          <w:bCs/>
          <w:color w:val="000000"/>
          <w:sz w:val="24"/>
          <w:szCs w:val="24"/>
        </w:rPr>
        <w:t xml:space="preserve">к </w:t>
      </w:r>
      <w:r w:rsidRPr="0078388E">
        <w:rPr>
          <w:rFonts w:ascii="Times New Roman" w:hAnsi="Times New Roman" w:cs="Times New Roman"/>
          <w:bCs/>
          <w:i/>
          <w:iCs/>
          <w:color w:val="000000"/>
          <w:sz w:val="24"/>
          <w:szCs w:val="24"/>
        </w:rPr>
        <w:t xml:space="preserve">К2. </w:t>
      </w:r>
      <w:r w:rsidRPr="0078388E">
        <w:rPr>
          <w:rFonts w:ascii="Times New Roman" w:hAnsi="Times New Roman" w:cs="Times New Roman"/>
          <w:bCs/>
          <w:color w:val="000000"/>
          <w:sz w:val="24"/>
          <w:szCs w:val="24"/>
        </w:rPr>
        <w:t xml:space="preserve">При этом полюсы статора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 xml:space="preserve"> и </w:t>
      </w:r>
      <w:r w:rsidRPr="0078388E">
        <w:rPr>
          <w:rFonts w:ascii="Times New Roman" w:hAnsi="Times New Roman" w:cs="Times New Roman"/>
          <w:bCs/>
          <w:i/>
          <w:iCs/>
          <w:color w:val="000000"/>
          <w:sz w:val="24"/>
          <w:szCs w:val="24"/>
        </w:rPr>
        <w:t xml:space="preserve">4 </w:t>
      </w:r>
      <w:r w:rsidR="0078388E" w:rsidRPr="0078388E">
        <w:rPr>
          <w:rFonts w:ascii="Times New Roman" w:hAnsi="Times New Roman" w:cs="Times New Roman"/>
          <w:bCs/>
          <w:color w:val="000000"/>
          <w:sz w:val="24"/>
          <w:szCs w:val="24"/>
        </w:rPr>
        <w:t>приоб</w:t>
      </w:r>
      <w:r w:rsidRPr="0078388E">
        <w:rPr>
          <w:rFonts w:ascii="Times New Roman" w:hAnsi="Times New Roman" w:cs="Times New Roman"/>
          <w:bCs/>
          <w:color w:val="000000"/>
          <w:sz w:val="24"/>
          <w:szCs w:val="24"/>
        </w:rPr>
        <w:t xml:space="preserve">ретают полярность </w:t>
      </w:r>
      <w:r w:rsidRPr="0078388E">
        <w:rPr>
          <w:rFonts w:ascii="Times New Roman" w:hAnsi="Times New Roman" w:cs="Times New Roman"/>
          <w:bCs/>
          <w:i/>
          <w:color w:val="000000"/>
          <w:sz w:val="24"/>
          <w:szCs w:val="24"/>
          <w:lang w:val="en-US"/>
        </w:rPr>
        <w:t>S</w:t>
      </w:r>
      <w:r w:rsidRPr="0078388E">
        <w:rPr>
          <w:rFonts w:ascii="Times New Roman" w:hAnsi="Times New Roman" w:cs="Times New Roman"/>
          <w:bCs/>
          <w:i/>
          <w:color w:val="000000"/>
          <w:sz w:val="24"/>
          <w:szCs w:val="24"/>
        </w:rPr>
        <w:t xml:space="preserve"> </w:t>
      </w:r>
      <w:r w:rsidRPr="0078388E">
        <w:rPr>
          <w:rFonts w:ascii="Times New Roman" w:hAnsi="Times New Roman" w:cs="Times New Roman"/>
          <w:bCs/>
          <w:color w:val="000000"/>
          <w:sz w:val="24"/>
          <w:szCs w:val="24"/>
        </w:rPr>
        <w:t>и</w:t>
      </w:r>
      <w:r w:rsidRPr="0078388E">
        <w:rPr>
          <w:rFonts w:ascii="Times New Roman" w:hAnsi="Times New Roman" w:cs="Times New Roman"/>
          <w:bCs/>
          <w:i/>
          <w:color w:val="000000"/>
          <w:sz w:val="24"/>
          <w:szCs w:val="24"/>
        </w:rPr>
        <w:t xml:space="preserve"> </w:t>
      </w:r>
      <w:r w:rsidRPr="0078388E">
        <w:rPr>
          <w:rFonts w:ascii="Times New Roman" w:hAnsi="Times New Roman" w:cs="Times New Roman"/>
          <w:bCs/>
          <w:i/>
          <w:color w:val="000000"/>
          <w:sz w:val="24"/>
          <w:szCs w:val="24"/>
          <w:lang w:val="en-US"/>
        </w:rPr>
        <w:t>N</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(рис. 30.8, </w:t>
      </w:r>
      <w:r w:rsidRPr="0078388E">
        <w:rPr>
          <w:rFonts w:ascii="Times New Roman" w:hAnsi="Times New Roman" w:cs="Times New Roman"/>
          <w:bCs/>
          <w:color w:val="000000"/>
          <w:position w:val="-6"/>
          <w:sz w:val="24"/>
          <w:szCs w:val="24"/>
        </w:rPr>
        <w:object w:dxaOrig="200" w:dyaOrig="220">
          <v:shape id="_x0000_i1264" type="#_x0000_t75" style="width:9.75pt;height:11.25pt" o:ole="">
            <v:imagedata r:id="rId576" o:title=""/>
          </v:shape>
          <o:OLEObject Type="Embed" ProgID="Equation.3" ShapeID="_x0000_i1264" DrawAspect="Content" ObjectID="_1634734976" r:id="rId600"/>
        </w:object>
      </w:r>
      <w:r w:rsidR="0078388E" w:rsidRPr="0078388E">
        <w:rPr>
          <w:rFonts w:ascii="Times New Roman" w:hAnsi="Times New Roman" w:cs="Times New Roman"/>
          <w:bCs/>
          <w:color w:val="000000"/>
          <w:sz w:val="24"/>
          <w:szCs w:val="24"/>
        </w:rPr>
        <w:t>). В результате взаимодейст</w:t>
      </w:r>
      <w:r w:rsidRPr="0078388E">
        <w:rPr>
          <w:rFonts w:ascii="Times New Roman" w:hAnsi="Times New Roman" w:cs="Times New Roman"/>
          <w:bCs/>
          <w:color w:val="000000"/>
          <w:sz w:val="24"/>
          <w:szCs w:val="24"/>
        </w:rPr>
        <w:t xml:space="preserve">вия магнитных полей статора и ротора (постоянного магнита) появляется электромагнитный момент </w:t>
      </w:r>
      <w:r w:rsidRPr="0078388E">
        <w:rPr>
          <w:rFonts w:ascii="Times New Roman" w:hAnsi="Times New Roman" w:cs="Times New Roman"/>
          <w:bCs/>
          <w:i/>
          <w:iCs/>
          <w:color w:val="000000"/>
          <w:sz w:val="24"/>
          <w:szCs w:val="24"/>
        </w:rPr>
        <w:t xml:space="preserve">М, </w:t>
      </w:r>
      <w:r w:rsidRPr="0078388E">
        <w:rPr>
          <w:rFonts w:ascii="Times New Roman" w:hAnsi="Times New Roman" w:cs="Times New Roman"/>
          <w:bCs/>
          <w:color w:val="000000"/>
          <w:sz w:val="24"/>
          <w:szCs w:val="24"/>
        </w:rPr>
        <w:t xml:space="preserve">вращающий ротор. После поворота ротора относительно оси полюсов статора </w:t>
      </w:r>
      <w:r w:rsidRPr="0078388E">
        <w:rPr>
          <w:rFonts w:ascii="Times New Roman" w:hAnsi="Times New Roman" w:cs="Times New Roman"/>
          <w:bCs/>
          <w:i/>
          <w:iCs/>
          <w:color w:val="000000"/>
          <w:sz w:val="24"/>
          <w:szCs w:val="24"/>
        </w:rPr>
        <w:t>1</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3 </w:t>
      </w:r>
      <w:r w:rsidR="0078388E" w:rsidRPr="0078388E">
        <w:rPr>
          <w:rFonts w:ascii="Times New Roman" w:hAnsi="Times New Roman" w:cs="Times New Roman"/>
          <w:bCs/>
          <w:color w:val="000000"/>
          <w:sz w:val="24"/>
          <w:szCs w:val="24"/>
        </w:rPr>
        <w:t>на неко</w:t>
      </w:r>
      <w:r w:rsidRPr="0078388E">
        <w:rPr>
          <w:rFonts w:ascii="Times New Roman" w:hAnsi="Times New Roman" w:cs="Times New Roman"/>
          <w:bCs/>
          <w:color w:val="000000"/>
          <w:sz w:val="24"/>
          <w:szCs w:val="24"/>
        </w:rPr>
        <w:t xml:space="preserve">торый угол а против часовой стрелки датчик </w:t>
      </w:r>
      <w:r w:rsidRPr="0078388E">
        <w:rPr>
          <w:rFonts w:ascii="Times New Roman" w:hAnsi="Times New Roman" w:cs="Times New Roman"/>
          <w:bCs/>
          <w:i/>
          <w:iCs/>
          <w:color w:val="000000"/>
          <w:sz w:val="24"/>
          <w:szCs w:val="24"/>
        </w:rPr>
        <w:t xml:space="preserve">ДХ2 </w:t>
      </w:r>
      <w:r w:rsidRPr="0078388E">
        <w:rPr>
          <w:rFonts w:ascii="Times New Roman" w:hAnsi="Times New Roman" w:cs="Times New Roman"/>
          <w:bCs/>
          <w:color w:val="000000"/>
          <w:sz w:val="24"/>
          <w:szCs w:val="24"/>
        </w:rPr>
        <w:t xml:space="preserve">окажется в зоне магнитного полюса ротора </w:t>
      </w:r>
      <w:r w:rsidRPr="0078388E">
        <w:rPr>
          <w:rFonts w:ascii="Times New Roman" w:hAnsi="Times New Roman" w:cs="Times New Roman"/>
          <w:bCs/>
          <w:i/>
          <w:color w:val="000000"/>
          <w:sz w:val="24"/>
          <w:szCs w:val="24"/>
          <w:lang w:val="en-US"/>
        </w:rPr>
        <w:t>S</w:t>
      </w:r>
      <w:r w:rsidRPr="0078388E">
        <w:rPr>
          <w:rFonts w:ascii="Times New Roman" w:hAnsi="Times New Roman" w:cs="Times New Roman"/>
          <w:bCs/>
          <w:color w:val="000000"/>
          <w:sz w:val="24"/>
          <w:szCs w:val="24"/>
        </w:rPr>
        <w:t xml:space="preserve">, при этом по сигналу с датчика </w:t>
      </w:r>
      <w:r w:rsidRPr="0078388E">
        <w:rPr>
          <w:rFonts w:ascii="Times New Roman" w:hAnsi="Times New Roman" w:cs="Times New Roman"/>
          <w:bCs/>
          <w:i/>
          <w:iCs/>
          <w:color w:val="000000"/>
          <w:sz w:val="24"/>
          <w:szCs w:val="24"/>
        </w:rPr>
        <w:t xml:space="preserve">ДХ2 </w:t>
      </w:r>
      <w:r w:rsidRPr="0078388E">
        <w:rPr>
          <w:rFonts w:ascii="Times New Roman" w:hAnsi="Times New Roman" w:cs="Times New Roman"/>
          <w:bCs/>
          <w:color w:val="000000"/>
          <w:sz w:val="24"/>
          <w:szCs w:val="24"/>
        </w:rPr>
        <w:t xml:space="preserve">включается транзистор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Т3. </w:t>
      </w:r>
      <w:r w:rsidRPr="0078388E">
        <w:rPr>
          <w:rFonts w:ascii="Times New Roman" w:hAnsi="Times New Roman" w:cs="Times New Roman"/>
          <w:bCs/>
          <w:color w:val="000000"/>
          <w:sz w:val="24"/>
          <w:szCs w:val="24"/>
        </w:rPr>
        <w:t xml:space="preserve">В фазной катушке </w:t>
      </w:r>
      <w:r w:rsidRPr="0078388E">
        <w:rPr>
          <w:rFonts w:ascii="Times New Roman" w:hAnsi="Times New Roman" w:cs="Times New Roman"/>
          <w:bCs/>
          <w:color w:val="000000"/>
          <w:position w:val="-12"/>
          <w:sz w:val="24"/>
          <w:szCs w:val="24"/>
        </w:rPr>
        <w:object w:dxaOrig="300" w:dyaOrig="360">
          <v:shape id="_x0000_i1265" type="#_x0000_t75" style="width:15pt;height:18pt" o:ole="">
            <v:imagedata r:id="rId601" o:title=""/>
          </v:shape>
          <o:OLEObject Type="Embed" ProgID="Equation.3" ShapeID="_x0000_i1265" DrawAspect="Content" ObjectID="_1634734977" r:id="rId602"/>
        </w:object>
      </w:r>
      <w:r w:rsidRPr="0078388E">
        <w:rPr>
          <w:rFonts w:ascii="Times New Roman" w:hAnsi="Times New Roman" w:cs="Times New Roman"/>
          <w:bCs/>
          <w:smallCaps/>
          <w:color w:val="000000"/>
          <w:sz w:val="24"/>
          <w:szCs w:val="24"/>
        </w:rPr>
        <w:t xml:space="preserve"> </w:t>
      </w:r>
      <w:r w:rsidRPr="0078388E">
        <w:rPr>
          <w:rFonts w:ascii="Times New Roman" w:hAnsi="Times New Roman" w:cs="Times New Roman"/>
          <w:bCs/>
          <w:color w:val="000000"/>
          <w:sz w:val="24"/>
          <w:szCs w:val="24"/>
        </w:rPr>
        <w:t xml:space="preserve">возникает ток </w:t>
      </w:r>
      <w:r w:rsidRPr="0078388E">
        <w:rPr>
          <w:rFonts w:ascii="Times New Roman" w:hAnsi="Times New Roman" w:cs="Times New Roman"/>
          <w:bCs/>
          <w:color w:val="000000"/>
          <w:position w:val="-12"/>
          <w:sz w:val="24"/>
          <w:szCs w:val="24"/>
        </w:rPr>
        <w:object w:dxaOrig="200" w:dyaOrig="360">
          <v:shape id="_x0000_i1266" type="#_x0000_t75" style="width:9.75pt;height:18pt" o:ole="">
            <v:imagedata r:id="rId603" o:title=""/>
          </v:shape>
          <o:OLEObject Type="Embed" ProgID="Equation.3" ShapeID="_x0000_i1266" DrawAspect="Content" ObjectID="_1634734978" r:id="rId604"/>
        </w:object>
      </w:r>
      <w:r w:rsidRPr="0078388E">
        <w:rPr>
          <w:rFonts w:ascii="Times New Roman" w:hAnsi="Times New Roman" w:cs="Times New Roman"/>
          <w:bCs/>
          <w:color w:val="000000"/>
          <w:sz w:val="24"/>
          <w:szCs w:val="24"/>
          <w:vertAlign w:val="subscript"/>
        </w:rPr>
        <w:t xml:space="preserve"> </w:t>
      </w:r>
      <w:r w:rsidRPr="0078388E">
        <w:rPr>
          <w:rFonts w:ascii="Times New Roman" w:hAnsi="Times New Roman" w:cs="Times New Roman"/>
          <w:bCs/>
          <w:color w:val="000000"/>
          <w:sz w:val="24"/>
          <w:szCs w:val="24"/>
        </w:rPr>
        <w:t xml:space="preserve">и полюсы </w:t>
      </w:r>
      <w:r w:rsidRPr="0078388E">
        <w:rPr>
          <w:rFonts w:ascii="Times New Roman" w:hAnsi="Times New Roman" w:cs="Times New Roman"/>
          <w:bCs/>
          <w:i/>
          <w:iCs/>
          <w:color w:val="000000"/>
          <w:sz w:val="24"/>
          <w:szCs w:val="24"/>
        </w:rPr>
        <w:t xml:space="preserve">3 </w:t>
      </w:r>
      <w:r w:rsidRPr="0078388E">
        <w:rPr>
          <w:rFonts w:ascii="Times New Roman" w:hAnsi="Times New Roman" w:cs="Times New Roman"/>
          <w:bCs/>
          <w:color w:val="000000"/>
          <w:sz w:val="24"/>
          <w:szCs w:val="24"/>
        </w:rPr>
        <w:t xml:space="preserve">и / приобретают полярность </w:t>
      </w:r>
      <w:r w:rsidRPr="0078388E">
        <w:rPr>
          <w:rFonts w:ascii="Times New Roman" w:hAnsi="Times New Roman" w:cs="Times New Roman"/>
          <w:bCs/>
          <w:i/>
          <w:color w:val="000000"/>
          <w:sz w:val="24"/>
          <w:szCs w:val="24"/>
          <w:lang w:val="en-US"/>
        </w:rPr>
        <w:t>S</w:t>
      </w:r>
      <w:r w:rsidRPr="0078388E">
        <w:rPr>
          <w:rFonts w:ascii="Times New Roman" w:hAnsi="Times New Roman" w:cs="Times New Roman"/>
          <w:bCs/>
          <w:color w:val="000000"/>
          <w:sz w:val="24"/>
          <w:szCs w:val="24"/>
        </w:rPr>
        <w:t xml:space="preserve"> и </w:t>
      </w:r>
      <w:r w:rsidRPr="0078388E">
        <w:rPr>
          <w:rFonts w:ascii="Times New Roman" w:hAnsi="Times New Roman" w:cs="Times New Roman"/>
          <w:bCs/>
          <w:i/>
          <w:color w:val="000000"/>
          <w:sz w:val="24"/>
          <w:szCs w:val="24"/>
        </w:rPr>
        <w:t>N</w:t>
      </w:r>
      <w:r w:rsidR="0078388E" w:rsidRPr="0078388E">
        <w:rPr>
          <w:rFonts w:ascii="Times New Roman" w:hAnsi="Times New Roman" w:cs="Times New Roman"/>
          <w:bCs/>
          <w:color w:val="000000"/>
          <w:sz w:val="24"/>
          <w:szCs w:val="24"/>
        </w:rPr>
        <w:t>. При этом магнит</w:t>
      </w:r>
      <w:r w:rsidRPr="0078388E">
        <w:rPr>
          <w:rFonts w:ascii="Times New Roman" w:hAnsi="Times New Roman" w:cs="Times New Roman"/>
          <w:bCs/>
          <w:color w:val="000000"/>
          <w:sz w:val="24"/>
          <w:szCs w:val="24"/>
        </w:rPr>
        <w:t xml:space="preserve">ный поток статора </w:t>
      </w:r>
      <w:r w:rsidRPr="0078388E">
        <w:rPr>
          <w:rFonts w:ascii="Times New Roman" w:hAnsi="Times New Roman" w:cs="Times New Roman"/>
          <w:bCs/>
          <w:i/>
          <w:color w:val="000000"/>
          <w:sz w:val="24"/>
          <w:szCs w:val="24"/>
        </w:rPr>
        <w:t>Ф</w:t>
      </w:r>
      <w:r w:rsidRPr="0078388E">
        <w:rPr>
          <w:rFonts w:ascii="Times New Roman" w:hAnsi="Times New Roman" w:cs="Times New Roman"/>
          <w:bCs/>
          <w:color w:val="000000"/>
          <w:sz w:val="24"/>
          <w:szCs w:val="24"/>
        </w:rPr>
        <w:t xml:space="preserve"> создаетс</w:t>
      </w:r>
      <w:r w:rsidR="0078388E" w:rsidRPr="0078388E">
        <w:rPr>
          <w:rFonts w:ascii="Times New Roman" w:hAnsi="Times New Roman" w:cs="Times New Roman"/>
          <w:bCs/>
          <w:color w:val="000000"/>
          <w:sz w:val="24"/>
          <w:szCs w:val="24"/>
        </w:rPr>
        <w:t>я совместным действием МДС обмо</w:t>
      </w:r>
      <w:r w:rsidRPr="0078388E">
        <w:rPr>
          <w:rFonts w:ascii="Times New Roman" w:hAnsi="Times New Roman" w:cs="Times New Roman"/>
          <w:bCs/>
          <w:color w:val="000000"/>
          <w:sz w:val="24"/>
          <w:szCs w:val="24"/>
        </w:rPr>
        <w:t xml:space="preserve">ток фаз </w:t>
      </w:r>
      <w:r w:rsidRPr="0078388E">
        <w:rPr>
          <w:rFonts w:ascii="Times New Roman" w:hAnsi="Times New Roman" w:cs="Times New Roman"/>
          <w:bCs/>
          <w:color w:val="000000"/>
          <w:position w:val="-10"/>
          <w:sz w:val="24"/>
          <w:szCs w:val="24"/>
        </w:rPr>
        <w:object w:dxaOrig="320" w:dyaOrig="340">
          <v:shape id="_x0000_i1267" type="#_x0000_t75" style="width:15.75pt;height:17.25pt" o:ole="">
            <v:imagedata r:id="rId596" o:title=""/>
          </v:shape>
          <o:OLEObject Type="Embed" ProgID="Equation.3" ShapeID="_x0000_i1267" DrawAspect="Content" ObjectID="_1634734979" r:id="rId605"/>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и </w:t>
      </w:r>
      <w:r w:rsidRPr="0078388E">
        <w:rPr>
          <w:rFonts w:ascii="Times New Roman" w:hAnsi="Times New Roman" w:cs="Times New Roman"/>
          <w:bCs/>
          <w:color w:val="000000"/>
          <w:position w:val="-10"/>
          <w:sz w:val="24"/>
          <w:szCs w:val="24"/>
        </w:rPr>
        <w:object w:dxaOrig="320" w:dyaOrig="340">
          <v:shape id="_x0000_i1268" type="#_x0000_t75" style="width:15.75pt;height:17.25pt" o:ole="">
            <v:imagedata r:id="rId596" o:title=""/>
          </v:shape>
          <o:OLEObject Type="Embed" ProgID="Equation.3" ShapeID="_x0000_i1268" DrawAspect="Content" ObjectID="_1634734980" r:id="rId606"/>
        </w:object>
      </w:r>
      <w:r w:rsidRPr="0078388E">
        <w:rPr>
          <w:rFonts w:ascii="Times New Roman" w:hAnsi="Times New Roman" w:cs="Times New Roman"/>
          <w:bCs/>
          <w:color w:val="000000"/>
          <w:sz w:val="24"/>
          <w:szCs w:val="24"/>
        </w:rPr>
        <w:t>. Вектор этого потока повернут относительно оси 2—</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на угол 45</w:t>
      </w:r>
      <w:r w:rsidRPr="0078388E">
        <w:rPr>
          <w:rFonts w:ascii="Times New Roman" w:hAnsi="Times New Roman" w:cs="Times New Roman"/>
          <w:bCs/>
          <w:color w:val="000000"/>
          <w:sz w:val="24"/>
          <w:szCs w:val="24"/>
          <w:vertAlign w:val="superscript"/>
        </w:rPr>
        <w:t>0</w:t>
      </w:r>
      <w:r w:rsidRPr="0078388E">
        <w:rPr>
          <w:rFonts w:ascii="Times New Roman" w:hAnsi="Times New Roman" w:cs="Times New Roman"/>
          <w:bCs/>
          <w:color w:val="000000"/>
          <w:sz w:val="24"/>
          <w:szCs w:val="24"/>
        </w:rPr>
        <w:t xml:space="preserve"> (рис. 30.8, </w:t>
      </w:r>
      <w:r w:rsidRPr="0078388E">
        <w:rPr>
          <w:rFonts w:ascii="Times New Roman" w:hAnsi="Times New Roman" w:cs="Times New Roman"/>
          <w:bCs/>
          <w:i/>
          <w:iCs/>
          <w:color w:val="000000"/>
          <w:sz w:val="24"/>
          <w:szCs w:val="24"/>
        </w:rPr>
        <w:t>б</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0078388E" w:rsidRPr="0078388E">
        <w:rPr>
          <w:rFonts w:ascii="Times New Roman" w:hAnsi="Times New Roman" w:cs="Times New Roman"/>
          <w:bCs/>
          <w:color w:val="000000"/>
          <w:sz w:val="24"/>
          <w:szCs w:val="24"/>
        </w:rPr>
        <w:t>Ротор, продолжая вращение, зани</w:t>
      </w:r>
      <w:r w:rsidRPr="0078388E">
        <w:rPr>
          <w:rFonts w:ascii="Times New Roman" w:hAnsi="Times New Roman" w:cs="Times New Roman"/>
          <w:bCs/>
          <w:color w:val="000000"/>
          <w:sz w:val="24"/>
          <w:szCs w:val="24"/>
        </w:rPr>
        <w:t xml:space="preserve">мает положение по оси полюсов статора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 xml:space="preserve">При этом датчик </w:t>
      </w:r>
      <w:r w:rsidRPr="0078388E">
        <w:rPr>
          <w:rFonts w:ascii="Times New Roman" w:hAnsi="Times New Roman" w:cs="Times New Roman"/>
          <w:bCs/>
          <w:i/>
          <w:iCs/>
          <w:color w:val="000000"/>
          <w:sz w:val="24"/>
          <w:szCs w:val="24"/>
        </w:rPr>
        <w:t xml:space="preserve">ДХ1 </w:t>
      </w:r>
      <w:r w:rsidRPr="0078388E">
        <w:rPr>
          <w:rFonts w:ascii="Times New Roman" w:hAnsi="Times New Roman" w:cs="Times New Roman"/>
          <w:bCs/>
          <w:color w:val="000000"/>
          <w:sz w:val="24"/>
          <w:szCs w:val="24"/>
        </w:rPr>
        <w:t xml:space="preserve">попадает в межполюсное пространство ротора, а датчик </w:t>
      </w:r>
      <w:r w:rsidRPr="0078388E">
        <w:rPr>
          <w:rFonts w:ascii="Times New Roman" w:hAnsi="Times New Roman" w:cs="Times New Roman"/>
          <w:bCs/>
          <w:i/>
          <w:iCs/>
          <w:color w:val="000000"/>
          <w:sz w:val="24"/>
          <w:szCs w:val="24"/>
        </w:rPr>
        <w:t xml:space="preserve">ДХ2 </w:t>
      </w:r>
      <w:r w:rsidRPr="0078388E">
        <w:rPr>
          <w:rFonts w:ascii="Times New Roman" w:hAnsi="Times New Roman" w:cs="Times New Roman"/>
          <w:bCs/>
          <w:color w:val="000000"/>
          <w:sz w:val="24"/>
          <w:szCs w:val="24"/>
        </w:rPr>
        <w:t xml:space="preserve">останется в зоне полюса </w:t>
      </w:r>
      <w:r w:rsidRPr="0078388E">
        <w:rPr>
          <w:rFonts w:ascii="Times New Roman" w:hAnsi="Times New Roman" w:cs="Times New Roman"/>
          <w:bCs/>
          <w:i/>
          <w:color w:val="000000"/>
          <w:sz w:val="24"/>
          <w:szCs w:val="24"/>
          <w:lang w:val="en-US"/>
        </w:rPr>
        <w:t>S</w:t>
      </w:r>
      <w:r w:rsidRPr="0078388E">
        <w:rPr>
          <w:rFonts w:ascii="Times New Roman" w:hAnsi="Times New Roman" w:cs="Times New Roman"/>
          <w:bCs/>
          <w:color w:val="000000"/>
          <w:sz w:val="24"/>
          <w:szCs w:val="24"/>
        </w:rPr>
        <w:t xml:space="preserve"> ротора. В результате транзистор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Т2 </w:t>
      </w:r>
      <w:r w:rsidRPr="0078388E">
        <w:rPr>
          <w:rFonts w:ascii="Times New Roman" w:hAnsi="Times New Roman" w:cs="Times New Roman"/>
          <w:bCs/>
          <w:color w:val="000000"/>
          <w:sz w:val="24"/>
          <w:szCs w:val="24"/>
        </w:rPr>
        <w:t xml:space="preserve">закрывается, транзистор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ТЗ </w:t>
      </w:r>
      <w:r w:rsidRPr="0078388E">
        <w:rPr>
          <w:rFonts w:ascii="Times New Roman" w:hAnsi="Times New Roman" w:cs="Times New Roman"/>
          <w:bCs/>
          <w:color w:val="000000"/>
          <w:sz w:val="24"/>
          <w:szCs w:val="24"/>
        </w:rPr>
        <w:t xml:space="preserve">останется открытым и магнитный поток </w:t>
      </w:r>
      <w:r w:rsidRPr="0078388E">
        <w:rPr>
          <w:rFonts w:ascii="Times New Roman" w:hAnsi="Times New Roman" w:cs="Times New Roman"/>
          <w:bCs/>
          <w:i/>
          <w:color w:val="000000"/>
          <w:sz w:val="24"/>
          <w:szCs w:val="24"/>
        </w:rPr>
        <w:t>Ф</w:t>
      </w:r>
      <w:r w:rsidRPr="0078388E">
        <w:rPr>
          <w:rFonts w:ascii="Times New Roman" w:hAnsi="Times New Roman" w:cs="Times New Roman"/>
          <w:bCs/>
          <w:color w:val="000000"/>
          <w:sz w:val="24"/>
          <w:szCs w:val="24"/>
        </w:rPr>
        <w:t xml:space="preserve">, создаваемый МДС обмотки фазы </w:t>
      </w:r>
      <w:r w:rsidRPr="0078388E">
        <w:rPr>
          <w:rFonts w:ascii="Times New Roman" w:hAnsi="Times New Roman" w:cs="Times New Roman"/>
          <w:bCs/>
          <w:color w:val="000000"/>
          <w:position w:val="-12"/>
          <w:sz w:val="24"/>
          <w:szCs w:val="24"/>
        </w:rPr>
        <w:object w:dxaOrig="300" w:dyaOrig="360">
          <v:shape id="_x0000_i1269" type="#_x0000_t75" style="width:15pt;height:18pt" o:ole="">
            <v:imagedata r:id="rId601" o:title=""/>
          </v:shape>
          <o:OLEObject Type="Embed" ProgID="Equation.3" ShapeID="_x0000_i1269" DrawAspect="Content" ObjectID="_1634734981" r:id="rId607"/>
        </w:object>
      </w:r>
      <w:r w:rsidR="0078388E" w:rsidRPr="0078388E">
        <w:rPr>
          <w:rFonts w:ascii="Times New Roman" w:hAnsi="Times New Roman" w:cs="Times New Roman"/>
          <w:bCs/>
          <w:color w:val="000000"/>
          <w:sz w:val="24"/>
          <w:szCs w:val="24"/>
        </w:rPr>
        <w:t>, поворачивается от</w:t>
      </w:r>
      <w:r w:rsidRPr="0078388E">
        <w:rPr>
          <w:rFonts w:ascii="Times New Roman" w:hAnsi="Times New Roman" w:cs="Times New Roman"/>
          <w:bCs/>
          <w:color w:val="000000"/>
          <w:sz w:val="24"/>
          <w:szCs w:val="24"/>
        </w:rPr>
        <w:t xml:space="preserve">носительно оси полюсов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еще на 45</w:t>
      </w:r>
      <w:r w:rsidRPr="0078388E">
        <w:rPr>
          <w:rFonts w:ascii="Times New Roman" w:hAnsi="Times New Roman" w:cs="Times New Roman"/>
          <w:bCs/>
          <w:color w:val="000000"/>
          <w:sz w:val="24"/>
          <w:szCs w:val="24"/>
          <w:vertAlign w:val="superscript"/>
        </w:rPr>
        <w:t>0</w:t>
      </w:r>
      <w:r w:rsidRPr="0078388E">
        <w:rPr>
          <w:rFonts w:ascii="Times New Roman" w:hAnsi="Times New Roman" w:cs="Times New Roman"/>
          <w:bCs/>
          <w:color w:val="000000"/>
          <w:sz w:val="24"/>
          <w:szCs w:val="24"/>
        </w:rPr>
        <w:t xml:space="preserve"> (рис. 30.8, </w:t>
      </w:r>
      <w:r w:rsidRPr="0078388E">
        <w:rPr>
          <w:rFonts w:ascii="Times New Roman" w:hAnsi="Times New Roman" w:cs="Times New Roman"/>
          <w:bCs/>
          <w:i/>
          <w:color w:val="000000"/>
          <w:sz w:val="24"/>
          <w:szCs w:val="24"/>
        </w:rPr>
        <w:t>в</w:t>
      </w:r>
      <w:r w:rsidRPr="0078388E">
        <w:rPr>
          <w:rFonts w:ascii="Times New Roman" w:hAnsi="Times New Roman" w:cs="Times New Roman"/>
          <w:bCs/>
          <w:color w:val="000000"/>
          <w:sz w:val="24"/>
          <w:szCs w:val="24"/>
        </w:rPr>
        <w:t xml:space="preserve">). После того как ось вращающегося ротора пересечет ось полюсов статора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 xml:space="preserve">датчики </w:t>
      </w:r>
      <w:r w:rsidRPr="0078388E">
        <w:rPr>
          <w:rFonts w:ascii="Times New Roman" w:hAnsi="Times New Roman" w:cs="Times New Roman"/>
          <w:bCs/>
          <w:i/>
          <w:iCs/>
          <w:color w:val="000000"/>
          <w:sz w:val="24"/>
          <w:szCs w:val="24"/>
        </w:rPr>
        <w:t xml:space="preserve">ДХ1 </w:t>
      </w:r>
      <w:r w:rsidRPr="0078388E">
        <w:rPr>
          <w:rFonts w:ascii="Times New Roman" w:hAnsi="Times New Roman" w:cs="Times New Roman"/>
          <w:bCs/>
          <w:iCs/>
          <w:color w:val="000000"/>
          <w:sz w:val="24"/>
          <w:szCs w:val="24"/>
        </w:rPr>
        <w:t>и</w:t>
      </w:r>
      <w:r w:rsidRPr="0078388E">
        <w:rPr>
          <w:rFonts w:ascii="Times New Roman" w:hAnsi="Times New Roman" w:cs="Times New Roman"/>
          <w:bCs/>
          <w:i/>
          <w:iCs/>
          <w:color w:val="000000"/>
          <w:sz w:val="24"/>
          <w:szCs w:val="24"/>
        </w:rPr>
        <w:t xml:space="preserve"> ДХ2 </w:t>
      </w:r>
      <w:r w:rsidRPr="0078388E">
        <w:rPr>
          <w:rFonts w:ascii="Times New Roman" w:hAnsi="Times New Roman" w:cs="Times New Roman"/>
          <w:bCs/>
          <w:color w:val="000000"/>
          <w:sz w:val="24"/>
          <w:szCs w:val="24"/>
        </w:rPr>
        <w:t xml:space="preserve">окажутся в зоне полюса ротора </w:t>
      </w:r>
      <w:r w:rsidRPr="0078388E">
        <w:rPr>
          <w:rFonts w:ascii="Times New Roman" w:hAnsi="Times New Roman" w:cs="Times New Roman"/>
          <w:bCs/>
          <w:i/>
          <w:color w:val="000000"/>
          <w:sz w:val="24"/>
          <w:szCs w:val="24"/>
          <w:lang w:val="en-US"/>
        </w:rPr>
        <w:t>S</w:t>
      </w:r>
      <w:r w:rsidRPr="0078388E">
        <w:rPr>
          <w:rFonts w:ascii="Times New Roman" w:hAnsi="Times New Roman" w:cs="Times New Roman"/>
          <w:bCs/>
          <w:color w:val="000000"/>
          <w:sz w:val="24"/>
          <w:szCs w:val="24"/>
        </w:rPr>
        <w:t xml:space="preserve">, что приведет к включению транзисторов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ТЗ </w:t>
      </w:r>
      <w:r w:rsidRPr="0078388E">
        <w:rPr>
          <w:rFonts w:ascii="Times New Roman" w:hAnsi="Times New Roman" w:cs="Times New Roman"/>
          <w:bCs/>
          <w:color w:val="000000"/>
          <w:sz w:val="24"/>
          <w:szCs w:val="24"/>
        </w:rPr>
        <w:t xml:space="preserve">и </w:t>
      </w:r>
      <w:r w:rsidRPr="0078388E">
        <w:rPr>
          <w:rFonts w:ascii="Times New Roman" w:hAnsi="Times New Roman" w:cs="Times New Roman"/>
          <w:bCs/>
          <w:i/>
          <w:color w:val="000000"/>
          <w:sz w:val="24"/>
          <w:szCs w:val="24"/>
          <w:lang w:val="en-US"/>
        </w:rPr>
        <w:t>V</w:t>
      </w:r>
      <w:r w:rsidRPr="0078388E">
        <w:rPr>
          <w:rFonts w:ascii="Times New Roman" w:hAnsi="Times New Roman" w:cs="Times New Roman"/>
          <w:bCs/>
          <w:i/>
          <w:iCs/>
          <w:color w:val="000000"/>
          <w:sz w:val="24"/>
          <w:szCs w:val="24"/>
        </w:rPr>
        <w:t xml:space="preserve">Т4. </w:t>
      </w:r>
      <w:r w:rsidR="0078388E" w:rsidRPr="0078388E">
        <w:rPr>
          <w:rFonts w:ascii="Times New Roman" w:hAnsi="Times New Roman" w:cs="Times New Roman"/>
          <w:bCs/>
          <w:color w:val="000000"/>
          <w:sz w:val="24"/>
          <w:szCs w:val="24"/>
        </w:rPr>
        <w:t>Дальнейшую работу эле</w:t>
      </w:r>
      <w:r w:rsidRPr="0078388E">
        <w:rPr>
          <w:rFonts w:ascii="Times New Roman" w:hAnsi="Times New Roman" w:cs="Times New Roman"/>
          <w:bCs/>
          <w:color w:val="000000"/>
          <w:sz w:val="24"/>
          <w:szCs w:val="24"/>
        </w:rPr>
        <w:t xml:space="preserve">ментов схемы БДПТ (рис. 30.8) до завершения вектором потока </w:t>
      </w:r>
      <w:r w:rsidRPr="0078388E">
        <w:rPr>
          <w:rFonts w:ascii="Times New Roman" w:hAnsi="Times New Roman" w:cs="Times New Roman"/>
          <w:bCs/>
          <w:i/>
          <w:color w:val="000000"/>
          <w:sz w:val="24"/>
          <w:szCs w:val="24"/>
        </w:rPr>
        <w:t>Ф</w:t>
      </w:r>
      <w:r w:rsidRPr="0078388E">
        <w:rPr>
          <w:rFonts w:ascii="Times New Roman" w:hAnsi="Times New Roman" w:cs="Times New Roman"/>
          <w:bCs/>
          <w:color w:val="000000"/>
          <w:sz w:val="24"/>
          <w:szCs w:val="24"/>
        </w:rPr>
        <w:t xml:space="preserve"> одного оборота проследим по табл. 30.1 и рис. 30.8, </w:t>
      </w:r>
      <w:r w:rsidRPr="0078388E">
        <w:rPr>
          <w:rFonts w:ascii="Times New Roman" w:hAnsi="Times New Roman" w:cs="Times New Roman"/>
          <w:bCs/>
          <w:i/>
          <w:iCs/>
          <w:color w:val="000000"/>
          <w:sz w:val="24"/>
          <w:szCs w:val="24"/>
        </w:rPr>
        <w:t xml:space="preserve">а </w:t>
      </w:r>
      <w:r w:rsidRPr="0078388E">
        <w:rPr>
          <w:rFonts w:ascii="Times New Roman" w:hAnsi="Times New Roman" w:cs="Times New Roman"/>
          <w:bCs/>
          <w:color w:val="000000"/>
          <w:sz w:val="24"/>
          <w:szCs w:val="24"/>
        </w:rPr>
        <w:t xml:space="preserve">— </w:t>
      </w:r>
      <w:r w:rsidRPr="0078388E">
        <w:rPr>
          <w:rFonts w:ascii="Times New Roman" w:hAnsi="Times New Roman" w:cs="Times New Roman"/>
          <w:bCs/>
          <w:i/>
          <w:color w:val="000000"/>
          <w:sz w:val="24"/>
          <w:szCs w:val="24"/>
        </w:rPr>
        <w:t>з</w:t>
      </w:r>
      <w:r w:rsidRPr="0078388E">
        <w:rPr>
          <w:rFonts w:ascii="Times New Roman" w:hAnsi="Times New Roman" w:cs="Times New Roman"/>
          <w:bCs/>
          <w:i/>
          <w:iCs/>
          <w:color w:val="000000"/>
          <w:sz w:val="24"/>
          <w:szCs w:val="24"/>
        </w:rPr>
        <w:t>.</w:t>
      </w:r>
    </w:p>
    <w:p w:rsidR="005620F5" w:rsidRPr="0078388E" w:rsidRDefault="005620F5" w:rsidP="0078388E">
      <w:pPr>
        <w:keepNext/>
        <w:shd w:val="clear" w:color="auto" w:fill="FFFFFF"/>
        <w:spacing w:after="0" w:line="240" w:lineRule="auto"/>
        <w:ind w:right="38" w:firstLine="567"/>
        <w:jc w:val="center"/>
        <w:rPr>
          <w:rFonts w:ascii="Times New Roman" w:hAnsi="Times New Roman" w:cs="Times New Roman"/>
          <w:sz w:val="24"/>
          <w:szCs w:val="24"/>
        </w:rPr>
      </w:pPr>
      <w:r w:rsidRPr="0078388E">
        <w:rPr>
          <w:rFonts w:ascii="Times New Roman" w:hAnsi="Times New Roman" w:cs="Times New Roman"/>
          <w:noProof/>
          <w:sz w:val="24"/>
          <w:szCs w:val="24"/>
          <w:lang w:eastAsia="ru-RU"/>
        </w:rPr>
        <w:lastRenderedPageBreak/>
        <w:drawing>
          <wp:inline distT="0" distB="0" distL="0" distR="0">
            <wp:extent cx="4162425" cy="2143125"/>
            <wp:effectExtent l="0" t="0" r="0" b="0"/>
            <wp:docPr id="48" name="Рисунок 48" descr="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30,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162425" cy="2143125"/>
                    </a:xfrm>
                    <a:prstGeom prst="rect">
                      <a:avLst/>
                    </a:prstGeom>
                    <a:noFill/>
                    <a:ln>
                      <a:noFill/>
                    </a:ln>
                  </pic:spPr>
                </pic:pic>
              </a:graphicData>
            </a:graphic>
          </wp:inline>
        </w:drawing>
      </w:r>
    </w:p>
    <w:p w:rsidR="005620F5" w:rsidRPr="0078388E" w:rsidRDefault="005620F5" w:rsidP="0078388E">
      <w:pPr>
        <w:pStyle w:val="afd"/>
        <w:rPr>
          <w:b/>
          <w:sz w:val="24"/>
          <w:szCs w:val="24"/>
        </w:rPr>
      </w:pP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tabs>
          <w:tab w:val="left" w:pos="3705"/>
        </w:tabs>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sz w:val="24"/>
          <w:szCs w:val="24"/>
        </w:rPr>
        <w:t>Рис. 30.8. Магнитное поле статора в четырехполюсном БДПТ</w:t>
      </w:r>
    </w:p>
    <w:p w:rsidR="005620F5" w:rsidRPr="0078388E" w:rsidRDefault="005620F5" w:rsidP="0078388E">
      <w:pPr>
        <w:shd w:val="clear" w:color="auto" w:fill="FFFFFF"/>
        <w:spacing w:after="0" w:line="240" w:lineRule="auto"/>
        <w:ind w:left="53" w:right="10"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53" w:right="10"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На рис. 30.9 показано устройство рассмотренного БДПТ. Датчики Холла </w:t>
      </w:r>
      <w:r w:rsidRPr="0078388E">
        <w:rPr>
          <w:rFonts w:ascii="Times New Roman" w:hAnsi="Times New Roman" w:cs="Times New Roman"/>
          <w:bCs/>
          <w:i/>
          <w:iCs/>
          <w:color w:val="000000"/>
          <w:sz w:val="24"/>
          <w:szCs w:val="24"/>
        </w:rPr>
        <w:t xml:space="preserve">3 </w:t>
      </w:r>
      <w:r w:rsidRPr="0078388E">
        <w:rPr>
          <w:rFonts w:ascii="Times New Roman" w:hAnsi="Times New Roman" w:cs="Times New Roman"/>
          <w:bCs/>
          <w:color w:val="000000"/>
          <w:sz w:val="24"/>
          <w:szCs w:val="24"/>
        </w:rPr>
        <w:t xml:space="preserve">размещены в специальных пазах полюсных наконечников </w:t>
      </w:r>
      <w:r w:rsidRPr="0078388E">
        <w:rPr>
          <w:rFonts w:ascii="Times New Roman" w:hAnsi="Times New Roman" w:cs="Times New Roman"/>
          <w:bCs/>
          <w:i/>
          <w:color w:val="000000"/>
          <w:sz w:val="24"/>
          <w:szCs w:val="24"/>
        </w:rPr>
        <w:t>1</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сердечника статора.</w:t>
      </w:r>
    </w:p>
    <w:p w:rsidR="005620F5" w:rsidRPr="0078388E" w:rsidRDefault="005620F5" w:rsidP="0078388E">
      <w:pPr>
        <w:shd w:val="clear" w:color="auto" w:fill="FFFFFF"/>
        <w:spacing w:after="0" w:line="240" w:lineRule="auto"/>
        <w:ind w:left="53" w:right="10"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53" w:right="10" w:firstLine="567"/>
        <w:jc w:val="center"/>
        <w:rPr>
          <w:rFonts w:ascii="Times New Roman" w:hAnsi="Times New Roman" w:cs="Times New Roman"/>
          <w:sz w:val="24"/>
          <w:szCs w:val="24"/>
        </w:rPr>
      </w:pPr>
      <w:r w:rsidRPr="0078388E">
        <w:rPr>
          <w:rFonts w:ascii="Times New Roman" w:hAnsi="Times New Roman" w:cs="Times New Roman"/>
          <w:noProof/>
          <w:sz w:val="24"/>
          <w:szCs w:val="24"/>
          <w:lang w:eastAsia="ru-RU"/>
        </w:rPr>
        <w:drawing>
          <wp:inline distT="0" distB="0" distL="0" distR="0">
            <wp:extent cx="4086225" cy="2247900"/>
            <wp:effectExtent l="0" t="0" r="0" b="0"/>
            <wp:docPr id="46" name="Рисунок 46" descr="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30,9"/>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086225" cy="2247900"/>
                    </a:xfrm>
                    <a:prstGeom prst="rect">
                      <a:avLst/>
                    </a:prstGeom>
                    <a:noFill/>
                    <a:ln>
                      <a:noFill/>
                    </a:ln>
                  </pic:spPr>
                </pic:pic>
              </a:graphicData>
            </a:graphic>
          </wp:inline>
        </w:drawing>
      </w:r>
    </w:p>
    <w:p w:rsidR="005620F5" w:rsidRPr="0078388E" w:rsidRDefault="005620F5" w:rsidP="0078388E">
      <w:pPr>
        <w:shd w:val="clear" w:color="auto" w:fill="FFFFFF"/>
        <w:spacing w:after="0" w:line="240" w:lineRule="auto"/>
        <w:ind w:left="53" w:right="10"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Рис. 30.9. Устройство БДПТ</w:t>
      </w:r>
    </w:p>
    <w:p w:rsidR="005620F5" w:rsidRPr="0078388E" w:rsidRDefault="005620F5" w:rsidP="0078388E">
      <w:pPr>
        <w:shd w:val="clear" w:color="auto" w:fill="FFFFFF"/>
        <w:spacing w:after="0" w:line="240" w:lineRule="auto"/>
        <w:ind w:left="53" w:right="10"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58"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Постоянный магнит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 xml:space="preserve"> не имеет центрального отверстия для посадки на вал, он закладывается в тонкостенную гильзу и закрывается привариваемыми фланцами двух полуосей. Такая конструкция ротора позволяет избежать выполнения центрального отверстия в постоянном магните, что часто является причиной брака (трещины, сколы и т. п.). Блок коммутатора (БК) расположен на панелях </w:t>
      </w:r>
      <w:r w:rsidRPr="0078388E">
        <w:rPr>
          <w:rFonts w:ascii="Times New Roman" w:hAnsi="Times New Roman" w:cs="Times New Roman"/>
          <w:bCs/>
          <w:i/>
          <w:iCs/>
          <w:color w:val="000000"/>
          <w:sz w:val="24"/>
          <w:szCs w:val="24"/>
        </w:rPr>
        <w:t xml:space="preserve">5, </w:t>
      </w:r>
      <w:r w:rsidRPr="0078388E">
        <w:rPr>
          <w:rFonts w:ascii="Times New Roman" w:hAnsi="Times New Roman" w:cs="Times New Roman"/>
          <w:bCs/>
          <w:color w:val="000000"/>
          <w:sz w:val="24"/>
          <w:szCs w:val="24"/>
        </w:rPr>
        <w:t xml:space="preserve">отделен от двигателя перегородкой </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 xml:space="preserve">и закрыт металлическим колпаком </w:t>
      </w:r>
      <w:r w:rsidRPr="0078388E">
        <w:rPr>
          <w:rFonts w:ascii="Times New Roman" w:hAnsi="Times New Roman" w:cs="Times New Roman"/>
          <w:bCs/>
          <w:i/>
          <w:color w:val="000000"/>
          <w:sz w:val="24"/>
          <w:szCs w:val="24"/>
        </w:rPr>
        <w:t>6</w:t>
      </w:r>
      <w:r w:rsidRPr="0078388E">
        <w:rPr>
          <w:rFonts w:ascii="Times New Roman" w:hAnsi="Times New Roman" w:cs="Times New Roman"/>
          <w:bCs/>
          <w:color w:val="000000"/>
          <w:sz w:val="24"/>
          <w:szCs w:val="24"/>
        </w:rPr>
        <w:t xml:space="preserve">, через который выведены провода </w:t>
      </w:r>
      <w:r w:rsidRPr="0078388E">
        <w:rPr>
          <w:rFonts w:ascii="Times New Roman" w:hAnsi="Times New Roman" w:cs="Times New Roman"/>
          <w:bCs/>
          <w:i/>
          <w:color w:val="000000"/>
          <w:sz w:val="24"/>
          <w:szCs w:val="24"/>
        </w:rPr>
        <w:t>7</w:t>
      </w:r>
      <w:r w:rsidRPr="0078388E">
        <w:rPr>
          <w:rFonts w:ascii="Times New Roman" w:hAnsi="Times New Roman" w:cs="Times New Roman"/>
          <w:bCs/>
          <w:color w:val="000000"/>
          <w:sz w:val="24"/>
          <w:szCs w:val="24"/>
        </w:rPr>
        <w:t xml:space="preserve"> для подключения двигателя в сети постоянного тока. Подобная конструкция применена в БДПТ полезной мощностью от 1 до 120 Вт.</w:t>
      </w:r>
    </w:p>
    <w:p w:rsidR="005620F5" w:rsidRPr="0078388E" w:rsidRDefault="005620F5" w:rsidP="0078388E">
      <w:pPr>
        <w:keepNext/>
        <w:shd w:val="clear" w:color="auto" w:fill="FFFFFF"/>
        <w:spacing w:after="0" w:line="240" w:lineRule="auto"/>
        <w:ind w:left="67" w:firstLine="567"/>
        <w:outlineLvl w:val="0"/>
        <w:rPr>
          <w:rFonts w:ascii="Times New Roman" w:hAnsi="Times New Roman" w:cs="Times New Roman"/>
          <w:sz w:val="24"/>
          <w:szCs w:val="24"/>
        </w:rPr>
      </w:pPr>
    </w:p>
    <w:p w:rsidR="005620F5" w:rsidRPr="0078388E" w:rsidRDefault="005620F5" w:rsidP="0078388E">
      <w:pPr>
        <w:shd w:val="clear" w:color="auto" w:fill="FFFFFF"/>
        <w:spacing w:after="0" w:line="240" w:lineRule="auto"/>
        <w:ind w:firstLine="567"/>
        <w:jc w:val="right"/>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firstLine="567"/>
        <w:jc w:val="right"/>
        <w:rPr>
          <w:rFonts w:ascii="Times New Roman" w:hAnsi="Times New Roman" w:cs="Times New Roman"/>
          <w:sz w:val="24"/>
          <w:szCs w:val="24"/>
        </w:rPr>
      </w:pPr>
      <w:r w:rsidRPr="0078388E">
        <w:rPr>
          <w:rFonts w:ascii="Times New Roman" w:hAnsi="Times New Roman" w:cs="Times New Roman"/>
          <w:bCs/>
          <w:color w:val="000000"/>
          <w:sz w:val="24"/>
          <w:szCs w:val="24"/>
        </w:rPr>
        <w:t>Таблица  30.1</w:t>
      </w:r>
    </w:p>
    <w:tbl>
      <w:tblPr>
        <w:tblW w:w="0" w:type="auto"/>
        <w:tblInd w:w="40" w:type="dxa"/>
        <w:tblBorders>
          <w:top w:val="single" w:sz="6" w:space="0" w:color="auto"/>
          <w:left w:val="single" w:sz="4"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60"/>
        <w:gridCol w:w="680"/>
        <w:gridCol w:w="680"/>
        <w:gridCol w:w="680"/>
        <w:gridCol w:w="680"/>
        <w:gridCol w:w="680"/>
        <w:gridCol w:w="680"/>
        <w:gridCol w:w="680"/>
        <w:gridCol w:w="680"/>
        <w:gridCol w:w="680"/>
      </w:tblGrid>
      <w:tr w:rsidR="005620F5" w:rsidRPr="0078388E" w:rsidTr="001D1F93">
        <w:trPr>
          <w:trHeight w:hRule="exact" w:val="906"/>
        </w:trPr>
        <w:tc>
          <w:tcPr>
            <w:tcW w:w="216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Позиция на рис. 30.8</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а</w:t>
            </w:r>
          </w:p>
        </w:tc>
        <w:tc>
          <w:tcPr>
            <w:tcW w:w="680" w:type="dxa"/>
            <w:shd w:val="clear" w:color="auto" w:fill="FFFFFF"/>
            <w:vAlign w:val="center"/>
          </w:tcPr>
          <w:p w:rsidR="005620F5" w:rsidRPr="0078388E" w:rsidRDefault="005620F5" w:rsidP="0078388E">
            <w:pPr>
              <w:shd w:val="clear" w:color="auto" w:fill="FFFFFF"/>
              <w:spacing w:after="0" w:line="240" w:lineRule="auto"/>
              <w:ind w:left="77"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б</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в</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г</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6"/>
                <w:sz w:val="24"/>
                <w:szCs w:val="24"/>
              </w:rPr>
              <w:object w:dxaOrig="220" w:dyaOrig="279">
                <v:shape id="_x0000_i1270" type="#_x0000_t75" style="width:11.25pt;height:15pt" o:ole="">
                  <v:imagedata r:id="rId610" o:title=""/>
                </v:shape>
                <o:OLEObject Type="Embed" ProgID="Equation.3" ShapeID="_x0000_i1270" DrawAspect="Content" ObjectID="_1634734982" r:id="rId611"/>
              </w:objec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е</w:t>
            </w:r>
          </w:p>
        </w:tc>
        <w:tc>
          <w:tcPr>
            <w:tcW w:w="680" w:type="dxa"/>
            <w:shd w:val="clear" w:color="auto" w:fill="FFFFFF"/>
            <w:vAlign w:val="center"/>
          </w:tcPr>
          <w:p w:rsidR="005620F5" w:rsidRPr="0078388E" w:rsidRDefault="005620F5" w:rsidP="0078388E">
            <w:pPr>
              <w:shd w:val="clear" w:color="auto" w:fill="FFFFFF"/>
              <w:spacing w:after="0" w:line="240" w:lineRule="auto"/>
              <w:ind w:left="34"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ж</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3</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rPr>
              <w:t>а</w:t>
            </w:r>
          </w:p>
        </w:tc>
      </w:tr>
      <w:tr w:rsidR="005620F5" w:rsidRPr="0078388E" w:rsidTr="001D1F93">
        <w:trPr>
          <w:trHeight w:hRule="exact" w:val="895"/>
        </w:trPr>
        <w:tc>
          <w:tcPr>
            <w:tcW w:w="216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lastRenderedPageBreak/>
              <w:t>Открыты транзисторы</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Т2</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 xml:space="preserve">Т2, </w:t>
            </w: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ТЗ</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ТЗ</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 xml:space="preserve">ТЗ, </w:t>
            </w: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Т4</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Т4</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 xml:space="preserve">Т4, </w:t>
            </w: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w:t>
            </w:r>
            <w:r w:rsidRPr="0078388E">
              <w:rPr>
                <w:rFonts w:ascii="Times New Roman" w:hAnsi="Times New Roman" w:cs="Times New Roman"/>
                <w:bCs/>
                <w:i/>
                <w:iCs/>
                <w:color w:val="000000"/>
                <w:sz w:val="24"/>
                <w:szCs w:val="24"/>
                <w:lang w:val="en-US"/>
              </w:rPr>
              <w:t>1</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w:t>
            </w:r>
            <w:r w:rsidRPr="0078388E">
              <w:rPr>
                <w:rFonts w:ascii="Times New Roman" w:hAnsi="Times New Roman" w:cs="Times New Roman"/>
                <w:bCs/>
                <w:i/>
                <w:iCs/>
                <w:color w:val="000000"/>
                <w:sz w:val="24"/>
                <w:szCs w:val="24"/>
                <w:lang w:val="en-US"/>
              </w:rPr>
              <w:t>1</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w:t>
            </w:r>
            <w:r w:rsidRPr="0078388E">
              <w:rPr>
                <w:rFonts w:ascii="Times New Roman" w:hAnsi="Times New Roman" w:cs="Times New Roman"/>
                <w:bCs/>
                <w:i/>
                <w:iCs/>
                <w:color w:val="000000"/>
                <w:sz w:val="24"/>
                <w:szCs w:val="24"/>
                <w:lang w:val="en-US"/>
              </w:rPr>
              <w:t>1</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Т2</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i/>
                <w:iCs/>
                <w:color w:val="000000"/>
                <w:sz w:val="24"/>
                <w:szCs w:val="24"/>
                <w:lang w:val="en-US"/>
              </w:rPr>
              <w:t>V</w:t>
            </w:r>
            <w:r w:rsidRPr="0078388E">
              <w:rPr>
                <w:rFonts w:ascii="Times New Roman" w:hAnsi="Times New Roman" w:cs="Times New Roman"/>
                <w:bCs/>
                <w:i/>
                <w:iCs/>
                <w:color w:val="000000"/>
                <w:sz w:val="24"/>
                <w:szCs w:val="24"/>
              </w:rPr>
              <w:t>Т2</w:t>
            </w:r>
          </w:p>
        </w:tc>
      </w:tr>
      <w:tr w:rsidR="005620F5" w:rsidRPr="0078388E" w:rsidTr="001D1F93">
        <w:trPr>
          <w:trHeight w:hRule="exact" w:val="886"/>
        </w:trPr>
        <w:tc>
          <w:tcPr>
            <w:tcW w:w="216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 xml:space="preserve">Ток </w:t>
            </w:r>
            <w:r w:rsidRPr="0078388E">
              <w:rPr>
                <w:rFonts w:ascii="Times New Roman" w:hAnsi="Times New Roman" w:cs="Times New Roman"/>
                <w:bCs/>
                <w:color w:val="000000"/>
                <w:position w:val="-6"/>
                <w:sz w:val="24"/>
                <w:szCs w:val="24"/>
              </w:rPr>
              <w:object w:dxaOrig="139" w:dyaOrig="260">
                <v:shape id="_x0000_i1271" type="#_x0000_t75" style="width:6.75pt;height:13.5pt" o:ole="">
                  <v:imagedata r:id="rId612" o:title=""/>
                </v:shape>
                <o:OLEObject Type="Embed" ProgID="Equation.3" ShapeID="_x0000_i1271" DrawAspect="Content" ObjectID="_1634734983" r:id="rId613"/>
              </w:object>
            </w:r>
            <w:r w:rsidRPr="0078388E">
              <w:rPr>
                <w:rFonts w:ascii="Times New Roman" w:hAnsi="Times New Roman" w:cs="Times New Roman"/>
                <w:bCs/>
                <w:color w:val="000000"/>
                <w:sz w:val="24"/>
                <w:szCs w:val="24"/>
              </w:rPr>
              <w:t xml:space="preserve"> проходит по фазным катушкам</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10"/>
                <w:sz w:val="24"/>
                <w:szCs w:val="24"/>
              </w:rPr>
              <w:object w:dxaOrig="320" w:dyaOrig="340">
                <v:shape id="_x0000_i1272" type="#_x0000_t75" style="width:15.75pt;height:17.25pt" o:ole="">
                  <v:imagedata r:id="rId614" o:title=""/>
                </v:shape>
                <o:OLEObject Type="Embed" ProgID="Equation.3" ShapeID="_x0000_i1272" DrawAspect="Content" ObjectID="_1634734984" r:id="rId615"/>
              </w:object>
            </w:r>
          </w:p>
        </w:tc>
        <w:tc>
          <w:tcPr>
            <w:tcW w:w="680" w:type="dxa"/>
            <w:shd w:val="clear" w:color="auto" w:fill="FFFFFF"/>
            <w:vAlign w:val="center"/>
          </w:tcPr>
          <w:p w:rsidR="005620F5" w:rsidRPr="0078388E" w:rsidRDefault="005620F5" w:rsidP="0078388E">
            <w:pPr>
              <w:shd w:val="clear" w:color="auto" w:fill="FFFFFF"/>
              <w:spacing w:after="0" w:line="240" w:lineRule="auto"/>
              <w:ind w:right="34" w:firstLine="567"/>
              <w:jc w:val="center"/>
              <w:rPr>
                <w:rFonts w:ascii="Times New Roman" w:hAnsi="Times New Roman" w:cs="Times New Roman"/>
                <w:sz w:val="24"/>
                <w:szCs w:val="24"/>
                <w:lang w:val="en-US"/>
              </w:rPr>
            </w:pPr>
            <w:r w:rsidRPr="0078388E">
              <w:rPr>
                <w:rFonts w:ascii="Times New Roman" w:hAnsi="Times New Roman" w:cs="Times New Roman"/>
                <w:position w:val="-10"/>
                <w:sz w:val="24"/>
                <w:szCs w:val="24"/>
              </w:rPr>
              <w:object w:dxaOrig="320" w:dyaOrig="340">
                <v:shape id="_x0000_i1273" type="#_x0000_t75" style="width:15.75pt;height:17.25pt" o:ole="">
                  <v:imagedata r:id="rId614" o:title=""/>
                </v:shape>
                <o:OLEObject Type="Embed" ProgID="Equation.3" ShapeID="_x0000_i1273" DrawAspect="Content" ObjectID="_1634734985" r:id="rId616"/>
              </w:object>
            </w:r>
            <w:r w:rsidRPr="0078388E">
              <w:rPr>
                <w:rFonts w:ascii="Times New Roman" w:hAnsi="Times New Roman" w:cs="Times New Roman"/>
                <w:sz w:val="24"/>
                <w:szCs w:val="24"/>
                <w:lang w:val="en-US"/>
              </w:rPr>
              <w:t>,</w:t>
            </w:r>
          </w:p>
          <w:p w:rsidR="005620F5" w:rsidRPr="0078388E" w:rsidRDefault="005620F5" w:rsidP="0078388E">
            <w:pPr>
              <w:shd w:val="clear" w:color="auto" w:fill="FFFFFF"/>
              <w:spacing w:after="0" w:line="240" w:lineRule="auto"/>
              <w:ind w:right="34" w:firstLine="567"/>
              <w:jc w:val="center"/>
              <w:rPr>
                <w:rFonts w:ascii="Times New Roman" w:hAnsi="Times New Roman" w:cs="Times New Roman"/>
                <w:sz w:val="24"/>
                <w:szCs w:val="24"/>
                <w:lang w:val="en-US"/>
              </w:rPr>
            </w:pPr>
            <w:r w:rsidRPr="0078388E">
              <w:rPr>
                <w:rFonts w:ascii="Times New Roman" w:hAnsi="Times New Roman" w:cs="Times New Roman"/>
                <w:position w:val="-12"/>
                <w:sz w:val="24"/>
                <w:szCs w:val="24"/>
                <w:lang w:val="en-US"/>
              </w:rPr>
              <w:object w:dxaOrig="300" w:dyaOrig="360">
                <v:shape id="_x0000_i1274" type="#_x0000_t75" style="width:15pt;height:18pt" o:ole="">
                  <v:imagedata r:id="rId617" o:title=""/>
                </v:shape>
                <o:OLEObject Type="Embed" ProgID="Equation.3" ShapeID="_x0000_i1274" DrawAspect="Content" ObjectID="_1634734986" r:id="rId618"/>
              </w:objec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12"/>
                <w:sz w:val="24"/>
                <w:szCs w:val="24"/>
                <w:lang w:val="en-US"/>
              </w:rPr>
              <w:object w:dxaOrig="300" w:dyaOrig="360">
                <v:shape id="_x0000_i1275" type="#_x0000_t75" style="width:15pt;height:18pt" o:ole="">
                  <v:imagedata r:id="rId617" o:title=""/>
                </v:shape>
                <o:OLEObject Type="Embed" ProgID="Equation.3" ShapeID="_x0000_i1275" DrawAspect="Content" ObjectID="_1634734987" r:id="rId619"/>
              </w:objec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position w:val="-12"/>
                <w:sz w:val="24"/>
                <w:szCs w:val="24"/>
                <w:lang w:val="en-US"/>
              </w:rPr>
              <w:object w:dxaOrig="300" w:dyaOrig="360">
                <v:shape id="_x0000_i1276" type="#_x0000_t75" style="width:15pt;height:18pt" o:ole="">
                  <v:imagedata r:id="rId617" o:title=""/>
                </v:shape>
                <o:OLEObject Type="Embed" ProgID="Equation.3" ShapeID="_x0000_i1276" DrawAspect="Content" ObjectID="_1634734988" r:id="rId620"/>
              </w:object>
            </w:r>
            <w:r w:rsidRPr="0078388E">
              <w:rPr>
                <w:rFonts w:ascii="Times New Roman" w:hAnsi="Times New Roman" w:cs="Times New Roman"/>
                <w:sz w:val="24"/>
                <w:szCs w:val="24"/>
                <w:lang w:val="en-US"/>
              </w:rPr>
              <w:t>,</w:t>
            </w:r>
          </w:p>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10"/>
                <w:sz w:val="24"/>
                <w:szCs w:val="24"/>
              </w:rPr>
              <w:object w:dxaOrig="320" w:dyaOrig="340">
                <v:shape id="_x0000_i1277" type="#_x0000_t75" style="width:15.75pt;height:17.25pt" o:ole="">
                  <v:imagedata r:id="rId621" o:title=""/>
                </v:shape>
                <o:OLEObject Type="Embed" ProgID="Equation.3" ShapeID="_x0000_i1277" DrawAspect="Content" ObjectID="_1634734989" r:id="rId622"/>
              </w:objec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10"/>
                <w:sz w:val="24"/>
                <w:szCs w:val="24"/>
              </w:rPr>
              <w:object w:dxaOrig="320" w:dyaOrig="340">
                <v:shape id="_x0000_i1278" type="#_x0000_t75" style="width:15.75pt;height:17.25pt" o:ole="">
                  <v:imagedata r:id="rId623" o:title=""/>
                </v:shape>
                <o:OLEObject Type="Embed" ProgID="Equation.3" ShapeID="_x0000_i1278" DrawAspect="Content" ObjectID="_1634734990" r:id="rId624"/>
              </w:objec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position w:val="-10"/>
                <w:sz w:val="24"/>
                <w:szCs w:val="24"/>
              </w:rPr>
              <w:object w:dxaOrig="279" w:dyaOrig="340">
                <v:shape id="_x0000_i1279" type="#_x0000_t75" style="width:15pt;height:17.25pt" o:ole="">
                  <v:imagedata r:id="rId625" o:title=""/>
                </v:shape>
                <o:OLEObject Type="Embed" ProgID="Equation.3" ShapeID="_x0000_i1279" DrawAspect="Content" ObjectID="_1634734991" r:id="rId626"/>
              </w:object>
            </w:r>
            <w:r w:rsidRPr="0078388E">
              <w:rPr>
                <w:rFonts w:ascii="Times New Roman" w:hAnsi="Times New Roman" w:cs="Times New Roman"/>
                <w:sz w:val="24"/>
                <w:szCs w:val="24"/>
                <w:lang w:val="en-US"/>
              </w:rPr>
              <w:t>,</w:t>
            </w:r>
          </w:p>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position w:val="-10"/>
                <w:sz w:val="24"/>
                <w:szCs w:val="24"/>
                <w:lang w:val="en-US"/>
              </w:rPr>
              <w:object w:dxaOrig="320" w:dyaOrig="340">
                <v:shape id="_x0000_i1280" type="#_x0000_t75" style="width:15.75pt;height:17.25pt" o:ole="">
                  <v:imagedata r:id="rId621" o:title=""/>
                </v:shape>
                <o:OLEObject Type="Embed" ProgID="Equation.3" ShapeID="_x0000_i1280" DrawAspect="Content" ObjectID="_1634734992" r:id="rId627"/>
              </w:object>
            </w:r>
          </w:p>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p>
        </w:tc>
        <w:tc>
          <w:tcPr>
            <w:tcW w:w="680" w:type="dxa"/>
            <w:shd w:val="clear" w:color="auto" w:fill="FFFFFF"/>
            <w:vAlign w:val="center"/>
          </w:tcPr>
          <w:p w:rsidR="005620F5" w:rsidRPr="0078388E" w:rsidRDefault="005620F5" w:rsidP="0078388E">
            <w:pPr>
              <w:shd w:val="clear" w:color="auto" w:fill="FFFFFF"/>
              <w:spacing w:after="0" w:line="240" w:lineRule="auto"/>
              <w:ind w:left="19" w:firstLine="567"/>
              <w:jc w:val="center"/>
              <w:rPr>
                <w:rFonts w:ascii="Times New Roman" w:hAnsi="Times New Roman" w:cs="Times New Roman"/>
                <w:sz w:val="24"/>
                <w:szCs w:val="24"/>
              </w:rPr>
            </w:pPr>
            <w:r w:rsidRPr="0078388E">
              <w:rPr>
                <w:rFonts w:ascii="Times New Roman" w:hAnsi="Times New Roman" w:cs="Times New Roman"/>
                <w:position w:val="-10"/>
                <w:sz w:val="24"/>
                <w:szCs w:val="24"/>
              </w:rPr>
              <w:object w:dxaOrig="279" w:dyaOrig="340">
                <v:shape id="_x0000_i1281" type="#_x0000_t75" style="width:15pt;height:17.25pt" o:ole="">
                  <v:imagedata r:id="rId628" o:title=""/>
                </v:shape>
                <o:OLEObject Type="Embed" ProgID="Equation.3" ShapeID="_x0000_i1281" DrawAspect="Content" ObjectID="_1634734993" r:id="rId629"/>
              </w:objec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position w:val="-10"/>
                <w:sz w:val="24"/>
                <w:szCs w:val="24"/>
              </w:rPr>
              <w:object w:dxaOrig="279" w:dyaOrig="340">
                <v:shape id="_x0000_i1282" type="#_x0000_t75" style="width:15pt;height:17.25pt" o:ole="">
                  <v:imagedata r:id="rId628" o:title=""/>
                </v:shape>
                <o:OLEObject Type="Embed" ProgID="Equation.3" ShapeID="_x0000_i1282" DrawAspect="Content" ObjectID="_1634734994" r:id="rId630"/>
              </w:object>
            </w:r>
            <w:r w:rsidRPr="0078388E">
              <w:rPr>
                <w:rFonts w:ascii="Times New Roman" w:hAnsi="Times New Roman" w:cs="Times New Roman"/>
                <w:sz w:val="24"/>
                <w:szCs w:val="24"/>
                <w:lang w:val="en-US"/>
              </w:rPr>
              <w:t>,</w:t>
            </w:r>
          </w:p>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r w:rsidRPr="0078388E">
              <w:rPr>
                <w:rFonts w:ascii="Times New Roman" w:hAnsi="Times New Roman" w:cs="Times New Roman"/>
                <w:position w:val="-10"/>
                <w:sz w:val="24"/>
                <w:szCs w:val="24"/>
                <w:lang w:val="en-US"/>
              </w:rPr>
              <w:object w:dxaOrig="320" w:dyaOrig="340">
                <v:shape id="_x0000_i1283" type="#_x0000_t75" style="width:15.75pt;height:17.25pt" o:ole="">
                  <v:imagedata r:id="rId614" o:title=""/>
                </v:shape>
                <o:OLEObject Type="Embed" ProgID="Equation.3" ShapeID="_x0000_i1283" DrawAspect="Content" ObjectID="_1634734995" r:id="rId631"/>
              </w:object>
            </w:r>
          </w:p>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lang w:val="en-US"/>
              </w:rPr>
            </w:pP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position w:val="-10"/>
                <w:sz w:val="24"/>
                <w:szCs w:val="24"/>
                <w:lang w:val="en-US"/>
              </w:rPr>
              <w:object w:dxaOrig="320" w:dyaOrig="340">
                <v:shape id="_x0000_i1284" type="#_x0000_t75" style="width:15.75pt;height:17.25pt" o:ole="">
                  <v:imagedata r:id="rId596" o:title=""/>
                </v:shape>
                <o:OLEObject Type="Embed" ProgID="Equation.3" ShapeID="_x0000_i1284" DrawAspect="Content" ObjectID="_1634734996" r:id="rId632"/>
              </w:object>
            </w:r>
          </w:p>
        </w:tc>
      </w:tr>
      <w:tr w:rsidR="005620F5" w:rsidRPr="0078388E" w:rsidTr="001D1F93">
        <w:trPr>
          <w:trHeight w:hRule="exact" w:val="889"/>
        </w:trPr>
        <w:tc>
          <w:tcPr>
            <w:tcW w:w="216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Угол   поворота   вектора потока статора, град</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0</w:t>
            </w:r>
          </w:p>
        </w:tc>
        <w:tc>
          <w:tcPr>
            <w:tcW w:w="680" w:type="dxa"/>
            <w:shd w:val="clear" w:color="auto" w:fill="FFFFFF"/>
            <w:vAlign w:val="center"/>
          </w:tcPr>
          <w:p w:rsidR="005620F5" w:rsidRPr="0078388E" w:rsidRDefault="005620F5" w:rsidP="0078388E">
            <w:pPr>
              <w:shd w:val="clear" w:color="auto" w:fill="FFFFFF"/>
              <w:spacing w:after="0" w:line="240" w:lineRule="auto"/>
              <w:ind w:left="10"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45</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90</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135</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180</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225</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270</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315</w:t>
            </w:r>
          </w:p>
        </w:tc>
        <w:tc>
          <w:tcPr>
            <w:tcW w:w="680" w:type="dxa"/>
            <w:shd w:val="clear" w:color="auto" w:fill="FFFFFF"/>
            <w:vAlign w:val="center"/>
          </w:tcPr>
          <w:p w:rsidR="005620F5" w:rsidRPr="0078388E" w:rsidRDefault="005620F5" w:rsidP="0078388E">
            <w:pPr>
              <w:shd w:val="clear" w:color="auto" w:fill="FFFFFF"/>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bCs/>
                <w:color w:val="000000"/>
                <w:sz w:val="24"/>
                <w:szCs w:val="24"/>
              </w:rPr>
              <w:t>360</w:t>
            </w:r>
          </w:p>
        </w:tc>
      </w:tr>
    </w:tbl>
    <w:p w:rsidR="005620F5" w:rsidRPr="0078388E" w:rsidRDefault="005620F5" w:rsidP="0078388E">
      <w:pPr>
        <w:shd w:val="clear" w:color="auto" w:fill="FFFFFF"/>
        <w:spacing w:after="0" w:line="240" w:lineRule="auto"/>
        <w:ind w:left="134" w:right="14" w:firstLine="567"/>
        <w:jc w:val="both"/>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134" w:right="1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Изменение направления вращения (реверс) двигателя осуществляется изменением полярности напряжения </w:t>
      </w:r>
      <w:r w:rsidRPr="0078388E">
        <w:rPr>
          <w:rFonts w:ascii="Times New Roman" w:hAnsi="Times New Roman" w:cs="Times New Roman"/>
          <w:bCs/>
          <w:color w:val="000000"/>
          <w:position w:val="-10"/>
          <w:sz w:val="24"/>
          <w:szCs w:val="24"/>
        </w:rPr>
        <w:object w:dxaOrig="300" w:dyaOrig="340">
          <v:shape id="_x0000_i1285" type="#_x0000_t75" style="width:15pt;height:17.25pt" o:ole="">
            <v:imagedata r:id="rId633" o:title=""/>
          </v:shape>
          <o:OLEObject Type="Embed" ProgID="Equation.3" ShapeID="_x0000_i1285" DrawAspect="Content" ObjectID="_1634734997" r:id="rId634"/>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в токовой цепи датчиков Холла. Изменение полярности напряжения </w:t>
      </w:r>
      <w:r w:rsidRPr="0078388E">
        <w:rPr>
          <w:rFonts w:ascii="Times New Roman" w:hAnsi="Times New Roman" w:cs="Times New Roman"/>
          <w:bCs/>
          <w:i/>
          <w:color w:val="000000"/>
          <w:sz w:val="24"/>
          <w:szCs w:val="24"/>
          <w:lang w:val="en-US"/>
        </w:rPr>
        <w:t>U</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на входе двигателя недопустимо, так как при этом прекращается работа блока коммутатора.</w:t>
      </w:r>
    </w:p>
    <w:p w:rsidR="005620F5" w:rsidRPr="0078388E" w:rsidRDefault="005620F5" w:rsidP="0078388E">
      <w:pPr>
        <w:shd w:val="clear" w:color="auto" w:fill="FFFFFF"/>
        <w:spacing w:after="0" w:line="240" w:lineRule="auto"/>
        <w:ind w:left="130" w:right="3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Коэффициент полезного действия БДПТ по сравнению с кол</w:t>
      </w:r>
      <w:r w:rsidRPr="0078388E">
        <w:rPr>
          <w:rFonts w:ascii="Times New Roman" w:hAnsi="Times New Roman" w:cs="Times New Roman"/>
          <w:bCs/>
          <w:color w:val="000000"/>
          <w:sz w:val="24"/>
          <w:szCs w:val="24"/>
        </w:rPr>
        <w:softHyphen/>
        <w:t>лекторными двигателями постоянного тока выше, что объясняется отсутствием щеточно-коллекторного узла, а значит, электрических потерь в щеточном контакте и механических потерь в коллекторе.</w:t>
      </w:r>
    </w:p>
    <w:p w:rsidR="005620F5" w:rsidRPr="0078388E" w:rsidRDefault="005620F5" w:rsidP="0078388E">
      <w:pPr>
        <w:shd w:val="clear" w:color="auto" w:fill="FFFFFF"/>
        <w:spacing w:after="0" w:line="240" w:lineRule="auto"/>
        <w:ind w:left="106" w:right="43"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К достоинствам БДПТ относятся также высокая надежность и долговечность, что объясняется отсутствием у них щеточно-коллекторного узла, т. е. их бесконтактностью. Двигатели могут работать в условиях широкого диапазона температур окружающей среды, в вакууме, в средах с большой влажностью и т. п., где применение коллекторных двигателей недопустимо из-за неработоспособности щеточно-коллекторного узла.</w:t>
      </w:r>
    </w:p>
    <w:p w:rsidR="005620F5" w:rsidRPr="0078388E" w:rsidRDefault="005620F5" w:rsidP="0078388E">
      <w:pPr>
        <w:shd w:val="clear" w:color="auto" w:fill="FFFFFF"/>
        <w:spacing w:after="0" w:line="240" w:lineRule="auto"/>
        <w:ind w:left="91" w:right="72"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Недостаток БДПТ — повышенная стоимость, обусловленная наличием полупроводникового блока коммутатора, чувствительных элементов (датчиков ЭДС Холла) и постоянного магнита.</w:t>
      </w:r>
    </w:p>
    <w:p w:rsidR="005620F5" w:rsidRPr="0078388E" w:rsidRDefault="005620F5" w:rsidP="0078388E">
      <w:pPr>
        <w:shd w:val="clear" w:color="auto" w:fill="FFFFFF"/>
        <w:spacing w:after="0" w:line="240" w:lineRule="auto"/>
        <w:ind w:left="1507" w:right="1382" w:firstLine="567"/>
        <w:rPr>
          <w:rFonts w:ascii="Times New Roman" w:hAnsi="Times New Roman" w:cs="Times New Roman"/>
          <w:color w:val="000000"/>
          <w:sz w:val="24"/>
          <w:szCs w:val="24"/>
        </w:rPr>
      </w:pPr>
    </w:p>
    <w:p w:rsidR="005620F5" w:rsidRPr="0078388E" w:rsidRDefault="005620F5" w:rsidP="0078388E">
      <w:pPr>
        <w:shd w:val="clear" w:color="auto" w:fill="FFFFFF"/>
        <w:spacing w:after="0" w:line="240" w:lineRule="auto"/>
        <w:ind w:left="426" w:right="1382" w:firstLine="567"/>
        <w:jc w:val="center"/>
        <w:rPr>
          <w:rFonts w:ascii="Times New Roman" w:hAnsi="Times New Roman" w:cs="Times New Roman"/>
          <w:bCs/>
          <w:color w:val="000000"/>
          <w:sz w:val="24"/>
          <w:szCs w:val="24"/>
        </w:rPr>
      </w:pPr>
      <w:r w:rsidRPr="0078388E">
        <w:rPr>
          <w:rFonts w:ascii="Times New Roman" w:hAnsi="Times New Roman" w:cs="Times New Roman"/>
          <w:b/>
          <w:color w:val="000000"/>
          <w:sz w:val="24"/>
          <w:szCs w:val="24"/>
        </w:rPr>
        <w:t>Исполнительные двигатели постоянного тока</w:t>
      </w:r>
    </w:p>
    <w:p w:rsidR="005620F5" w:rsidRPr="0078388E" w:rsidRDefault="005620F5" w:rsidP="0078388E">
      <w:pPr>
        <w:shd w:val="clear" w:color="auto" w:fill="FFFFFF"/>
        <w:spacing w:after="0" w:line="240" w:lineRule="auto"/>
        <w:ind w:left="29" w:right="110"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Исполнительные двигатели постоянного тока, так же как исполнительные асинхронные двигатели (см. § 17.4), применяются в системах автоматики для преобразования электрического сигнала в механическое перемещение. Помимо обычных требований, предъявляемых к электродвигателям общего назначения, к исполнительным двигателям предъявляется ряд специфических требований, из которых основными являются отсутствие самохода и малоинерционность (см. § 17.4).</w:t>
      </w:r>
    </w:p>
    <w:p w:rsidR="005620F5" w:rsidRPr="0078388E" w:rsidRDefault="005620F5" w:rsidP="0078388E">
      <w:pPr>
        <w:shd w:val="clear" w:color="auto" w:fill="FFFFFF"/>
        <w:spacing w:after="0" w:line="240" w:lineRule="auto"/>
        <w:ind w:right="149"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Почти все исполнительные двигатели (исключение составля</w:t>
      </w:r>
      <w:r w:rsidRPr="0078388E">
        <w:rPr>
          <w:rFonts w:ascii="Times New Roman" w:hAnsi="Times New Roman" w:cs="Times New Roman"/>
          <w:bCs/>
          <w:color w:val="000000"/>
          <w:sz w:val="24"/>
          <w:szCs w:val="24"/>
        </w:rPr>
        <w:softHyphen/>
        <w:t xml:space="preserve">ют лишь двигатели с постоянными магнитами) имеют две обмотки. Одна из них постоянно подключена к сети и называется </w:t>
      </w:r>
      <w:r w:rsidRPr="0078388E">
        <w:rPr>
          <w:rFonts w:ascii="Times New Roman" w:hAnsi="Times New Roman" w:cs="Times New Roman"/>
          <w:bCs/>
          <w:i/>
          <w:iCs/>
          <w:color w:val="000000"/>
          <w:sz w:val="24"/>
          <w:szCs w:val="24"/>
        </w:rPr>
        <w:t xml:space="preserve">обмоткой возбуждения, </w:t>
      </w:r>
      <w:r w:rsidRPr="0078388E">
        <w:rPr>
          <w:rFonts w:ascii="Times New Roman" w:hAnsi="Times New Roman" w:cs="Times New Roman"/>
          <w:bCs/>
          <w:color w:val="000000"/>
          <w:sz w:val="24"/>
          <w:szCs w:val="24"/>
        </w:rPr>
        <w:t xml:space="preserve">на другую — </w:t>
      </w:r>
      <w:r w:rsidRPr="0078388E">
        <w:rPr>
          <w:rFonts w:ascii="Times New Roman" w:hAnsi="Times New Roman" w:cs="Times New Roman"/>
          <w:bCs/>
          <w:i/>
          <w:iCs/>
          <w:color w:val="000000"/>
          <w:sz w:val="24"/>
          <w:szCs w:val="24"/>
        </w:rPr>
        <w:t xml:space="preserve">обмотку управления </w:t>
      </w:r>
      <w:r w:rsidRPr="0078388E">
        <w:rPr>
          <w:rFonts w:ascii="Times New Roman" w:hAnsi="Times New Roman" w:cs="Times New Roman"/>
          <w:bCs/>
          <w:color w:val="000000"/>
          <w:sz w:val="24"/>
          <w:szCs w:val="24"/>
        </w:rPr>
        <w:t>электрический сигнал подается лишь тогда, когда необходимо вызвать вращение вала. От напряжения управления зависят частота вращения и вращающий момент исполнительного двигателя, а следовательно, и развиваемая им механическая мощность.</w:t>
      </w:r>
    </w:p>
    <w:p w:rsidR="005620F5" w:rsidRPr="0078388E" w:rsidRDefault="005620F5" w:rsidP="0078388E">
      <w:pPr>
        <w:shd w:val="clear" w:color="auto" w:fill="FFFFFF"/>
        <w:spacing w:after="0" w:line="240" w:lineRule="auto"/>
        <w:ind w:right="29"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Исполнительные двигатели постоянного тока по конструкции отличаются от двигателей постоянного тока общего назначения только тем, что имеют шихтованные (набранные из листов электротехнической стали) якорь, станину и полюсы, что необходимо для работы исполнительных двигателей в переходных режимах. Магнитная цепь исполнительных двигателей не насыщена, поэтому реакция якоря (см. § 26.2) практически не влияет на их рабочие характеристики.</w:t>
      </w:r>
    </w:p>
    <w:p w:rsidR="005620F5" w:rsidRPr="0078388E" w:rsidRDefault="005620F5" w:rsidP="0078388E">
      <w:pPr>
        <w:shd w:val="clear" w:color="auto" w:fill="FFFFFF"/>
        <w:spacing w:after="0" w:line="240" w:lineRule="auto"/>
        <w:ind w:left="19" w:right="19"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В качестве исполнительных двигателей постоянного тока в настоящее время используют чаще всего двигатели с независимым возбуждением, реже — двигатели с постоянными, магнитами. У двигателей с независимым возбуждением в качестве обмотки управления используют либо обмотку якоря — двигатели с якорным управлением, либо обмотку полюсов — двигатели с полюс</w:t>
      </w:r>
      <w:r w:rsidRPr="0078388E">
        <w:rPr>
          <w:rFonts w:ascii="Times New Roman" w:hAnsi="Times New Roman" w:cs="Times New Roman"/>
          <w:bCs/>
          <w:color w:val="000000"/>
          <w:sz w:val="24"/>
          <w:szCs w:val="24"/>
        </w:rPr>
        <w:softHyphen/>
        <w:t>ным управлением.</w:t>
      </w:r>
    </w:p>
    <w:p w:rsidR="005620F5" w:rsidRPr="0078388E" w:rsidRDefault="005620F5" w:rsidP="0078388E">
      <w:pPr>
        <w:shd w:val="clear" w:color="auto" w:fill="FFFFFF"/>
        <w:spacing w:after="0" w:line="240" w:lineRule="auto"/>
        <w:ind w:left="29" w:right="5"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lastRenderedPageBreak/>
        <w:t xml:space="preserve">У </w:t>
      </w:r>
      <w:r w:rsidRPr="0078388E">
        <w:rPr>
          <w:rFonts w:ascii="Times New Roman" w:hAnsi="Times New Roman" w:cs="Times New Roman"/>
          <w:bCs/>
          <w:i/>
          <w:color w:val="000000"/>
          <w:sz w:val="24"/>
          <w:szCs w:val="24"/>
        </w:rPr>
        <w:t>исполнительных двигателей с якорным управлением</w:t>
      </w:r>
      <w:r w:rsidRPr="0078388E">
        <w:rPr>
          <w:rFonts w:ascii="Times New Roman" w:hAnsi="Times New Roman" w:cs="Times New Roman"/>
          <w:bCs/>
          <w:color w:val="000000"/>
          <w:sz w:val="24"/>
          <w:szCs w:val="24"/>
        </w:rPr>
        <w:t xml:space="preserve"> обмоткой возбуждения является обмотка полюсов, а обмоткой управления — обмотка якоря (рис. 30.10, </w:t>
      </w:r>
      <w:r w:rsidRPr="0078388E">
        <w:rPr>
          <w:rFonts w:ascii="Times New Roman" w:hAnsi="Times New Roman" w:cs="Times New Roman"/>
          <w:bCs/>
          <w:i/>
          <w:iCs/>
          <w:color w:val="000000"/>
          <w:sz w:val="24"/>
          <w:szCs w:val="24"/>
        </w:rPr>
        <w:t>а</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Обмотку возбуждения подключают к сети с постоянным напряжени</w:t>
      </w:r>
      <w:r w:rsidRPr="0078388E">
        <w:rPr>
          <w:rFonts w:ascii="Times New Roman" w:hAnsi="Times New Roman" w:cs="Times New Roman"/>
          <w:bCs/>
          <w:color w:val="000000"/>
          <w:sz w:val="24"/>
          <w:szCs w:val="24"/>
        </w:rPr>
        <w:softHyphen/>
        <w:t xml:space="preserve">ем </w:t>
      </w:r>
      <w:r w:rsidRPr="0078388E">
        <w:rPr>
          <w:rFonts w:ascii="Times New Roman" w:hAnsi="Times New Roman" w:cs="Times New Roman"/>
          <w:bCs/>
          <w:color w:val="000000"/>
          <w:position w:val="-10"/>
          <w:sz w:val="24"/>
          <w:szCs w:val="24"/>
        </w:rPr>
        <w:object w:dxaOrig="360" w:dyaOrig="340">
          <v:shape id="_x0000_i1286" type="#_x0000_t75" style="width:18pt;height:17.25pt" o:ole="">
            <v:imagedata r:id="rId635" o:title=""/>
          </v:shape>
          <o:OLEObject Type="Embed" ProgID="Equation.3" ShapeID="_x0000_i1286" DrawAspect="Content" ObjectID="_1634734998" r:id="rId636"/>
        </w:object>
      </w:r>
      <w:r w:rsidRPr="0078388E">
        <w:rPr>
          <w:rFonts w:ascii="Times New Roman" w:hAnsi="Times New Roman" w:cs="Times New Roman"/>
          <w:bCs/>
          <w:color w:val="000000"/>
          <w:sz w:val="24"/>
          <w:szCs w:val="24"/>
        </w:rPr>
        <w:t xml:space="preserve"> на все время работы автоматического устройства. На обмотку управления подают сигнал (напряжение управления) лишь тогда, когда необходимо вызвать вращение якоря двигателя. От напряжения управления зависят вращающий момент и частота вращения двигателя. При изменении полярности напряжения управления меняется направление вращения якоря двигателя.</w:t>
      </w:r>
    </w:p>
    <w:p w:rsidR="005620F5" w:rsidRPr="0078388E" w:rsidRDefault="005620F5" w:rsidP="0078388E">
      <w:pPr>
        <w:shd w:val="clear" w:color="auto" w:fill="FFFFFF"/>
        <w:spacing w:after="0" w:line="240" w:lineRule="auto"/>
        <w:ind w:left="43"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У </w:t>
      </w:r>
      <w:r w:rsidRPr="0078388E">
        <w:rPr>
          <w:rFonts w:ascii="Times New Roman" w:hAnsi="Times New Roman" w:cs="Times New Roman"/>
          <w:bCs/>
          <w:i/>
          <w:color w:val="000000"/>
          <w:sz w:val="24"/>
          <w:szCs w:val="24"/>
        </w:rPr>
        <w:t>исполнительных двигателей с полюсным управлением</w:t>
      </w:r>
      <w:r w:rsidRPr="0078388E">
        <w:rPr>
          <w:rFonts w:ascii="Times New Roman" w:hAnsi="Times New Roman" w:cs="Times New Roman"/>
          <w:bCs/>
          <w:color w:val="000000"/>
          <w:sz w:val="24"/>
          <w:szCs w:val="24"/>
        </w:rPr>
        <w:t xml:space="preserve"> обмоткой управления является обмотка полюсов, а обмоткой возбуждения — обмотка якоря (рис. 30.10, </w:t>
      </w:r>
      <w:r w:rsidRPr="0078388E">
        <w:rPr>
          <w:rFonts w:ascii="Times New Roman" w:hAnsi="Times New Roman" w:cs="Times New Roman"/>
          <w:bCs/>
          <w:i/>
          <w:iCs/>
          <w:color w:val="000000"/>
          <w:sz w:val="24"/>
          <w:szCs w:val="24"/>
        </w:rPr>
        <w:t>б</w:t>
      </w:r>
      <w:r w:rsidRPr="0078388E">
        <w:rPr>
          <w:rFonts w:ascii="Times New Roman" w:hAnsi="Times New Roman" w:cs="Times New Roman"/>
          <w:bCs/>
          <w:iCs/>
          <w:color w:val="000000"/>
          <w:sz w:val="24"/>
          <w:szCs w:val="24"/>
        </w:rPr>
        <w:t>)</w: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Якорь двигателя постоянно подключен к сети с напряжением </w:t>
      </w:r>
      <w:r w:rsidRPr="0078388E">
        <w:rPr>
          <w:rFonts w:ascii="Times New Roman" w:hAnsi="Times New Roman" w:cs="Times New Roman"/>
          <w:bCs/>
          <w:color w:val="000000"/>
          <w:position w:val="-10"/>
          <w:sz w:val="24"/>
          <w:szCs w:val="24"/>
        </w:rPr>
        <w:object w:dxaOrig="1160" w:dyaOrig="340">
          <v:shape id="_x0000_i1287" type="#_x0000_t75" style="width:57pt;height:17.25pt" o:ole="">
            <v:imagedata r:id="rId637" o:title=""/>
          </v:shape>
          <o:OLEObject Type="Embed" ProgID="Equation.3" ShapeID="_x0000_i1287" DrawAspect="Content" ObjectID="_1634734999" r:id="rId638"/>
        </w:object>
      </w:r>
      <w:r w:rsidRPr="0078388E">
        <w:rPr>
          <w:rFonts w:ascii="Times New Roman" w:hAnsi="Times New Roman" w:cs="Times New Roman"/>
          <w:bCs/>
          <w:color w:val="000000"/>
          <w:sz w:val="24"/>
          <w:szCs w:val="24"/>
        </w:rPr>
        <w:t xml:space="preserve">. Для ограничения тока иногда последовательно с якорем включают добавочное (балластное) сопротивление </w:t>
      </w:r>
      <w:r w:rsidRPr="0078388E">
        <w:rPr>
          <w:rFonts w:ascii="Times New Roman" w:hAnsi="Times New Roman" w:cs="Times New Roman"/>
          <w:bCs/>
          <w:color w:val="000000"/>
          <w:position w:val="-14"/>
          <w:sz w:val="24"/>
          <w:szCs w:val="24"/>
        </w:rPr>
        <w:object w:dxaOrig="360" w:dyaOrig="380">
          <v:shape id="_x0000_i1288" type="#_x0000_t75" style="width:18pt;height:18pt" o:ole="">
            <v:imagedata r:id="rId639" o:title=""/>
          </v:shape>
          <o:OLEObject Type="Embed" ProgID="Equation.3" ShapeID="_x0000_i1288" DrawAspect="Content" ObjectID="_1634735000" r:id="rId640"/>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На обмотку полюсов напряжение управления </w:t>
      </w:r>
      <w:r w:rsidRPr="0078388E">
        <w:rPr>
          <w:rFonts w:ascii="Times New Roman" w:hAnsi="Times New Roman" w:cs="Times New Roman"/>
          <w:bCs/>
          <w:color w:val="000000"/>
          <w:position w:val="-14"/>
          <w:sz w:val="24"/>
          <w:szCs w:val="24"/>
        </w:rPr>
        <w:object w:dxaOrig="340" w:dyaOrig="380">
          <v:shape id="_x0000_i1289" type="#_x0000_t75" style="width:17.25pt;height:18pt" o:ole="">
            <v:imagedata r:id="rId641" o:title=""/>
          </v:shape>
          <o:OLEObject Type="Embed" ProgID="Equation.3" ShapeID="_x0000_i1289" DrawAspect="Content" ObjectID="_1634735001" r:id="rId642"/>
        </w:object>
      </w:r>
      <w:r w:rsidRPr="0078388E">
        <w:rPr>
          <w:rFonts w:ascii="Times New Roman" w:hAnsi="Times New Roman" w:cs="Times New Roman"/>
          <w:bCs/>
          <w:color w:val="000000"/>
          <w:sz w:val="24"/>
          <w:szCs w:val="24"/>
        </w:rPr>
        <w:t>, (сигнал) подают лишь тогда, когда необходимо вызвать вращение якоря.</w:t>
      </w:r>
    </w:p>
    <w:p w:rsidR="005620F5" w:rsidRPr="0078388E" w:rsidRDefault="005620F5" w:rsidP="0078388E">
      <w:pPr>
        <w:shd w:val="clear" w:color="auto" w:fill="FFFFFF"/>
        <w:spacing w:after="0" w:line="240" w:lineRule="auto"/>
        <w:ind w:left="43" w:firstLine="567"/>
        <w:jc w:val="center"/>
        <w:rPr>
          <w:rFonts w:ascii="Times New Roman" w:hAnsi="Times New Roman" w:cs="Times New Roman"/>
          <w:bCs/>
          <w:color w:val="000000"/>
          <w:sz w:val="24"/>
          <w:szCs w:val="24"/>
          <w:lang w:val="en-US"/>
        </w:rPr>
      </w:pPr>
      <w:r w:rsidRPr="0078388E">
        <w:rPr>
          <w:rFonts w:ascii="Times New Roman" w:hAnsi="Times New Roman" w:cs="Times New Roman"/>
          <w:noProof/>
          <w:sz w:val="24"/>
          <w:szCs w:val="24"/>
          <w:lang w:eastAsia="ru-RU"/>
        </w:rPr>
        <w:drawing>
          <wp:inline distT="0" distB="0" distL="0" distR="0">
            <wp:extent cx="2000250" cy="1828800"/>
            <wp:effectExtent l="0" t="0" r="0" b="0"/>
            <wp:docPr id="45" name="Рисунок 45" descr="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30,1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000250" cy="1828800"/>
                    </a:xfrm>
                    <a:prstGeom prst="rect">
                      <a:avLst/>
                    </a:prstGeom>
                    <a:noFill/>
                    <a:ln>
                      <a:noFill/>
                    </a:ln>
                  </pic:spPr>
                </pic:pic>
              </a:graphicData>
            </a:graphic>
          </wp:inline>
        </w:drawing>
      </w:r>
    </w:p>
    <w:p w:rsidR="005620F5" w:rsidRPr="0078388E" w:rsidRDefault="005620F5" w:rsidP="0078388E">
      <w:pPr>
        <w:shd w:val="clear" w:color="auto" w:fill="FFFFFF"/>
        <w:spacing w:after="0" w:line="240" w:lineRule="auto"/>
        <w:ind w:left="43" w:firstLine="567"/>
        <w:jc w:val="both"/>
        <w:rPr>
          <w:rFonts w:ascii="Times New Roman" w:hAnsi="Times New Roman" w:cs="Times New Roman"/>
          <w:bCs/>
          <w:color w:val="000000"/>
          <w:sz w:val="24"/>
          <w:szCs w:val="24"/>
          <w:lang w:val="en-US"/>
        </w:rPr>
      </w:pPr>
    </w:p>
    <w:p w:rsidR="005620F5" w:rsidRPr="0078388E" w:rsidRDefault="005620F5" w:rsidP="0078388E">
      <w:pPr>
        <w:shd w:val="clear" w:color="auto" w:fill="FFFFFF"/>
        <w:spacing w:after="0" w:line="240" w:lineRule="auto"/>
        <w:ind w:left="43" w:firstLine="567"/>
        <w:jc w:val="both"/>
        <w:rPr>
          <w:rFonts w:ascii="Times New Roman" w:hAnsi="Times New Roman" w:cs="Times New Roman"/>
          <w:bCs/>
          <w:color w:val="000000"/>
          <w:sz w:val="24"/>
          <w:szCs w:val="24"/>
          <w:lang w:val="en-US"/>
        </w:rPr>
      </w:pPr>
    </w:p>
    <w:p w:rsidR="005620F5" w:rsidRPr="0078388E" w:rsidRDefault="005620F5" w:rsidP="0078388E">
      <w:pPr>
        <w:shd w:val="clear" w:color="auto" w:fill="FFFFFF"/>
        <w:spacing w:after="0" w:line="240" w:lineRule="auto"/>
        <w:ind w:left="43" w:firstLine="567"/>
        <w:jc w:val="center"/>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Рис. 30.10. Схема включения исполнительных двигателей постоянного тока</w:t>
      </w:r>
    </w:p>
    <w:p w:rsidR="005620F5" w:rsidRPr="0078388E" w:rsidRDefault="005620F5" w:rsidP="0078388E">
      <w:pPr>
        <w:shd w:val="clear" w:color="auto" w:fill="FFFFFF"/>
        <w:spacing w:after="0" w:line="240" w:lineRule="auto"/>
        <w:ind w:left="43"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Исполнительные двигатели постоянного тока обычной конст</w:t>
      </w:r>
      <w:r w:rsidRPr="0078388E">
        <w:rPr>
          <w:rFonts w:ascii="Times New Roman" w:hAnsi="Times New Roman" w:cs="Times New Roman"/>
          <w:bCs/>
          <w:color w:val="000000"/>
          <w:sz w:val="24"/>
          <w:szCs w:val="24"/>
        </w:rPr>
        <w:softHyphen/>
        <w:t xml:space="preserve">рукции имеют существенный недостаток — замедленность переходных процессов, т. е. отсутствие малоинерционности. Объясняется это в основном двумя причинами: наличием массивного якоря со стальным сердечником, обладающим значительным моментом инерции, и значительной индуктивностью </w:t>
      </w:r>
      <w:r w:rsidRPr="0078388E">
        <w:rPr>
          <w:rFonts w:ascii="Times New Roman" w:hAnsi="Times New Roman" w:cs="Times New Roman"/>
          <w:bCs/>
          <w:color w:val="000000"/>
          <w:position w:val="-12"/>
          <w:sz w:val="24"/>
          <w:szCs w:val="24"/>
        </w:rPr>
        <w:object w:dxaOrig="300" w:dyaOrig="360">
          <v:shape id="_x0000_i1290" type="#_x0000_t75" style="width:15pt;height:18pt" o:ole="">
            <v:imagedata r:id="rId644" o:title=""/>
          </v:shape>
          <o:OLEObject Type="Embed" ProgID="Equation.3" ShapeID="_x0000_i1290" DrawAspect="Content" ObjectID="_1634735002" r:id="rId645"/>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обмотки якоря, уло</w:t>
      </w:r>
      <w:r w:rsidRPr="0078388E">
        <w:rPr>
          <w:rFonts w:ascii="Times New Roman" w:hAnsi="Times New Roman" w:cs="Times New Roman"/>
          <w:bCs/>
          <w:color w:val="000000"/>
          <w:sz w:val="24"/>
          <w:szCs w:val="24"/>
        </w:rPr>
        <w:softHyphen/>
        <w:t>женной в пазы сердечника якоря. Последняя причина способству</w:t>
      </w:r>
      <w:r w:rsidRPr="0078388E">
        <w:rPr>
          <w:rFonts w:ascii="Times New Roman" w:hAnsi="Times New Roman" w:cs="Times New Roman"/>
          <w:bCs/>
          <w:color w:val="000000"/>
          <w:sz w:val="24"/>
          <w:szCs w:val="24"/>
        </w:rPr>
        <w:softHyphen/>
        <w:t xml:space="preserve">ет увеличению электромагнитной постоянной времени </w:t>
      </w:r>
      <w:r w:rsidRPr="0078388E">
        <w:rPr>
          <w:rFonts w:ascii="Times New Roman" w:hAnsi="Times New Roman" w:cs="Times New Roman"/>
          <w:bCs/>
          <w:color w:val="000000"/>
          <w:position w:val="-12"/>
          <w:sz w:val="24"/>
          <w:szCs w:val="24"/>
        </w:rPr>
        <w:object w:dxaOrig="1180" w:dyaOrig="360">
          <v:shape id="_x0000_i1291" type="#_x0000_t75" style="width:58.5pt;height:18pt" o:ole="">
            <v:imagedata r:id="rId646" o:title=""/>
          </v:shape>
          <o:OLEObject Type="Embed" ProgID="Equation.3" ShapeID="_x0000_i1291" DrawAspect="Content" ObjectID="_1634735003" r:id="rId647"/>
        </w:object>
      </w:r>
      <w:r w:rsidRPr="0078388E">
        <w:rPr>
          <w:rFonts w:ascii="Times New Roman" w:hAnsi="Times New Roman" w:cs="Times New Roman"/>
          <w:bCs/>
          <w:i/>
          <w:iCs/>
          <w:color w:val="000000"/>
          <w:sz w:val="24"/>
          <w:szCs w:val="24"/>
        </w:rPr>
        <w:t xml:space="preserve">. </w:t>
      </w:r>
      <w:r w:rsidRPr="0078388E">
        <w:rPr>
          <w:rFonts w:ascii="Times New Roman" w:hAnsi="Times New Roman" w:cs="Times New Roman"/>
          <w:bCs/>
          <w:color w:val="000000"/>
          <w:sz w:val="24"/>
          <w:szCs w:val="24"/>
        </w:rPr>
        <w:t xml:space="preserve">Указанные недостатки отсутствуют </w:t>
      </w:r>
      <w:r w:rsidRPr="0078388E">
        <w:rPr>
          <w:rFonts w:ascii="Times New Roman" w:hAnsi="Times New Roman" w:cs="Times New Roman"/>
          <w:bCs/>
          <w:i/>
          <w:color w:val="000000"/>
          <w:sz w:val="24"/>
          <w:szCs w:val="24"/>
        </w:rPr>
        <w:t>в двигателях с глад</w:t>
      </w:r>
      <w:r w:rsidRPr="0078388E">
        <w:rPr>
          <w:rFonts w:ascii="Times New Roman" w:hAnsi="Times New Roman" w:cs="Times New Roman"/>
          <w:bCs/>
          <w:i/>
          <w:color w:val="000000"/>
          <w:sz w:val="24"/>
          <w:szCs w:val="24"/>
        </w:rPr>
        <w:softHyphen/>
        <w:t xml:space="preserve">ким (полым) якорем </w:t>
      </w:r>
      <w:r w:rsidRPr="0078388E">
        <w:rPr>
          <w:rFonts w:ascii="Times New Roman" w:hAnsi="Times New Roman" w:cs="Times New Roman"/>
          <w:bCs/>
          <w:color w:val="000000"/>
          <w:sz w:val="24"/>
          <w:szCs w:val="24"/>
        </w:rPr>
        <w:t xml:space="preserve">(рис. 30.11). Станина </w:t>
      </w:r>
      <w:r w:rsidRPr="0078388E">
        <w:rPr>
          <w:rFonts w:ascii="Times New Roman" w:hAnsi="Times New Roman" w:cs="Times New Roman"/>
          <w:bCs/>
          <w:i/>
          <w:color w:val="000000"/>
          <w:sz w:val="24"/>
          <w:szCs w:val="24"/>
        </w:rPr>
        <w:t>1</w:t>
      </w:r>
      <w:r w:rsidRPr="0078388E">
        <w:rPr>
          <w:rFonts w:ascii="Times New Roman" w:hAnsi="Times New Roman" w:cs="Times New Roman"/>
          <w:bCs/>
          <w:color w:val="000000"/>
          <w:sz w:val="24"/>
          <w:szCs w:val="24"/>
        </w:rPr>
        <w:t xml:space="preserve"> и полюсы </w:t>
      </w:r>
      <w:r w:rsidRPr="0078388E">
        <w:rPr>
          <w:rFonts w:ascii="Times New Roman" w:hAnsi="Times New Roman" w:cs="Times New Roman"/>
          <w:bCs/>
          <w:i/>
          <w:iCs/>
          <w:color w:val="000000"/>
          <w:sz w:val="24"/>
          <w:szCs w:val="24"/>
        </w:rPr>
        <w:t xml:space="preserve">3 </w:t>
      </w:r>
      <w:r w:rsidRPr="0078388E">
        <w:rPr>
          <w:rFonts w:ascii="Times New Roman" w:hAnsi="Times New Roman" w:cs="Times New Roman"/>
          <w:bCs/>
          <w:color w:val="000000"/>
          <w:sz w:val="24"/>
          <w:szCs w:val="24"/>
        </w:rPr>
        <w:t xml:space="preserve">этого двигателя обычные. Возбуждение двигателя осуществляется либо с помощью обмотки возбуждения </w:t>
      </w:r>
      <w:r w:rsidRPr="0078388E">
        <w:rPr>
          <w:rFonts w:ascii="Times New Roman" w:hAnsi="Times New Roman" w:cs="Times New Roman"/>
          <w:bCs/>
          <w:i/>
          <w:color w:val="000000"/>
          <w:sz w:val="24"/>
          <w:szCs w:val="24"/>
        </w:rPr>
        <w:t>2</w:t>
      </w:r>
      <w:r w:rsidRPr="0078388E">
        <w:rPr>
          <w:rFonts w:ascii="Times New Roman" w:hAnsi="Times New Roman" w:cs="Times New Roman"/>
          <w:bCs/>
          <w:color w:val="000000"/>
          <w:sz w:val="24"/>
          <w:szCs w:val="24"/>
        </w:rPr>
        <w:t>, либо постоянными магнитами.</w:t>
      </w:r>
    </w:p>
    <w:p w:rsidR="005620F5" w:rsidRPr="0078388E" w:rsidRDefault="005620F5" w:rsidP="0078388E">
      <w:pPr>
        <w:shd w:val="clear" w:color="auto" w:fill="FFFFFF"/>
        <w:spacing w:after="0" w:line="240" w:lineRule="auto"/>
        <w:ind w:left="43" w:firstLine="567"/>
        <w:jc w:val="both"/>
        <w:rPr>
          <w:rFonts w:ascii="Times New Roman" w:hAnsi="Times New Roman" w:cs="Times New Roman"/>
          <w:bCs/>
          <w:color w:val="000000"/>
          <w:sz w:val="24"/>
          <w:szCs w:val="24"/>
        </w:rPr>
      </w:pPr>
    </w:p>
    <w:p w:rsidR="005620F5" w:rsidRPr="0078388E" w:rsidRDefault="005620F5" w:rsidP="0078388E">
      <w:pPr>
        <w:spacing w:after="0" w:line="240" w:lineRule="auto"/>
        <w:ind w:firstLine="567"/>
        <w:jc w:val="center"/>
        <w:rPr>
          <w:rFonts w:ascii="Times New Roman" w:hAnsi="Times New Roman" w:cs="Times New Roman"/>
          <w:sz w:val="24"/>
          <w:szCs w:val="24"/>
        </w:rPr>
      </w:pPr>
      <w:r w:rsidRPr="0078388E">
        <w:rPr>
          <w:rFonts w:ascii="Times New Roman" w:hAnsi="Times New Roman" w:cs="Times New Roman"/>
          <w:noProof/>
          <w:sz w:val="24"/>
          <w:szCs w:val="24"/>
          <w:lang w:eastAsia="ru-RU"/>
        </w:rPr>
        <w:drawing>
          <wp:inline distT="0" distB="0" distL="0" distR="0">
            <wp:extent cx="3648075" cy="2276475"/>
            <wp:effectExtent l="0" t="0" r="0" b="0"/>
            <wp:docPr id="44" name="Рисунок 44" descr="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30,1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648075" cy="2276475"/>
                    </a:xfrm>
                    <a:prstGeom prst="rect">
                      <a:avLst/>
                    </a:prstGeom>
                    <a:noFill/>
                    <a:ln>
                      <a:noFill/>
                    </a:ln>
                  </pic:spPr>
                </pic:pic>
              </a:graphicData>
            </a:graphic>
          </wp:inline>
        </w:drawing>
      </w:r>
    </w:p>
    <w:p w:rsidR="005620F5" w:rsidRPr="0078388E" w:rsidRDefault="005620F5" w:rsidP="0078388E">
      <w:pPr>
        <w:spacing w:after="0" w:line="240" w:lineRule="auto"/>
        <w:ind w:firstLine="567"/>
        <w:rPr>
          <w:rFonts w:ascii="Times New Roman" w:hAnsi="Times New Roman" w:cs="Times New Roman"/>
          <w:sz w:val="24"/>
          <w:szCs w:val="24"/>
        </w:rPr>
      </w:pPr>
    </w:p>
    <w:p w:rsidR="005620F5" w:rsidRPr="0078388E" w:rsidRDefault="005620F5" w:rsidP="0078388E">
      <w:pPr>
        <w:shd w:val="clear" w:color="auto" w:fill="FFFFFF"/>
        <w:spacing w:after="0" w:line="240" w:lineRule="auto"/>
        <w:ind w:firstLine="567"/>
        <w:jc w:val="center"/>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Рис. 30.11. Малоинерционный исполнительный двигатель постоянного тока с полым якорем</w:t>
      </w:r>
    </w:p>
    <w:p w:rsidR="005620F5" w:rsidRPr="0078388E" w:rsidRDefault="005620F5" w:rsidP="0078388E">
      <w:pPr>
        <w:shd w:val="clear" w:color="auto" w:fill="FFFFFF"/>
        <w:spacing w:after="0" w:line="240" w:lineRule="auto"/>
        <w:ind w:left="2170" w:firstLine="567"/>
        <w:rPr>
          <w:rFonts w:ascii="Times New Roman" w:hAnsi="Times New Roman" w:cs="Times New Roman"/>
          <w:bCs/>
          <w:color w:val="000000"/>
          <w:sz w:val="24"/>
          <w:szCs w:val="24"/>
        </w:rPr>
      </w:pPr>
    </w:p>
    <w:p w:rsidR="005620F5" w:rsidRPr="0078388E" w:rsidRDefault="005620F5" w:rsidP="0078388E">
      <w:pPr>
        <w:shd w:val="clear" w:color="auto" w:fill="FFFFFF"/>
        <w:spacing w:after="0" w:line="240" w:lineRule="auto"/>
        <w:ind w:left="53"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Для уменьшения момента инерции якоря его обмотка отделена от массивного ферромагнитного сердечника, последний выполнен неподвижным (внутренний статор </w:t>
      </w:r>
      <w:r w:rsidRPr="0078388E">
        <w:rPr>
          <w:rFonts w:ascii="Times New Roman" w:hAnsi="Times New Roman" w:cs="Times New Roman"/>
          <w:bCs/>
          <w:i/>
          <w:color w:val="000000"/>
          <w:sz w:val="24"/>
          <w:szCs w:val="24"/>
        </w:rPr>
        <w:t>5</w:t>
      </w:r>
      <w:r w:rsidRPr="0078388E">
        <w:rPr>
          <w:rFonts w:ascii="Times New Roman" w:hAnsi="Times New Roman" w:cs="Times New Roman"/>
          <w:bCs/>
          <w:color w:val="000000"/>
          <w:sz w:val="24"/>
          <w:szCs w:val="24"/>
        </w:rPr>
        <w:t xml:space="preserve">) и расположен на цилиндрическом выступе подшипникового щита </w:t>
      </w:r>
      <w:r w:rsidRPr="0078388E">
        <w:rPr>
          <w:rFonts w:ascii="Times New Roman" w:hAnsi="Times New Roman" w:cs="Times New Roman"/>
          <w:bCs/>
          <w:i/>
          <w:iCs/>
          <w:color w:val="000000"/>
          <w:sz w:val="24"/>
          <w:szCs w:val="24"/>
        </w:rPr>
        <w:t>6.</w:t>
      </w:r>
    </w:p>
    <w:p w:rsidR="005620F5" w:rsidRPr="0078388E" w:rsidRDefault="005620F5" w:rsidP="0078388E">
      <w:pPr>
        <w:shd w:val="clear" w:color="auto" w:fill="FFFFFF"/>
        <w:spacing w:after="0" w:line="240" w:lineRule="auto"/>
        <w:ind w:left="24" w:right="14" w:firstLine="567"/>
        <w:jc w:val="both"/>
        <w:rPr>
          <w:rFonts w:ascii="Times New Roman" w:hAnsi="Times New Roman" w:cs="Times New Roman"/>
          <w:sz w:val="24"/>
          <w:szCs w:val="24"/>
        </w:rPr>
      </w:pPr>
      <w:r w:rsidRPr="0078388E">
        <w:rPr>
          <w:rFonts w:ascii="Times New Roman" w:hAnsi="Times New Roman" w:cs="Times New Roman"/>
          <w:bCs/>
          <w:color w:val="000000"/>
          <w:sz w:val="24"/>
          <w:szCs w:val="24"/>
        </w:rPr>
        <w:t xml:space="preserve">Обмотка якоря в процессе изготовления укладывается на цилиндрический каркас, а затем заливается пластмассой. Готовый якорь </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 xml:space="preserve">представляет собой полый стакан, состоящий из проводников обмотки, связанных воедино пластмассой. Концы секций обмотки, как и в обычном двигателе, соединяются с пластинами коллектора, который является частью дна полого стакана якоря </w:t>
      </w:r>
      <w:r w:rsidRPr="0078388E">
        <w:rPr>
          <w:rFonts w:ascii="Times New Roman" w:hAnsi="Times New Roman" w:cs="Times New Roman"/>
          <w:bCs/>
          <w:i/>
          <w:iCs/>
          <w:color w:val="000000"/>
          <w:sz w:val="24"/>
          <w:szCs w:val="24"/>
        </w:rPr>
        <w:t xml:space="preserve">4. </w:t>
      </w:r>
      <w:r w:rsidRPr="0078388E">
        <w:rPr>
          <w:rFonts w:ascii="Times New Roman" w:hAnsi="Times New Roman" w:cs="Times New Roman"/>
          <w:bCs/>
          <w:color w:val="000000"/>
          <w:sz w:val="24"/>
          <w:szCs w:val="24"/>
        </w:rPr>
        <w:t>Вращающийся узел двигателя с гладким якорем состоит из вала, коллектора и обмотки якоря, залитой пластмассой.</w:t>
      </w:r>
    </w:p>
    <w:p w:rsidR="005620F5" w:rsidRPr="0078388E" w:rsidRDefault="005620F5" w:rsidP="0078388E">
      <w:pPr>
        <w:shd w:val="clear" w:color="auto" w:fill="FFFFFF"/>
        <w:spacing w:after="0" w:line="240" w:lineRule="auto"/>
        <w:ind w:right="-12"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Момент инерции полого якоря значительно меньше момента инер</w:t>
      </w:r>
      <w:r w:rsidRPr="0078388E">
        <w:rPr>
          <w:rFonts w:ascii="Times New Roman" w:hAnsi="Times New Roman" w:cs="Times New Roman"/>
          <w:bCs/>
          <w:color w:val="000000"/>
          <w:sz w:val="24"/>
          <w:szCs w:val="24"/>
        </w:rPr>
        <w:softHyphen/>
        <w:t>ции обычного якоря, что обеспечивает хорошее быстродействие двигателя. Кроме того, индуктивность обмотки якоря снижается, что также способствует повышению быстродействия двигателя. К тому же снижение индуктивности обмотки улучшает коммутацию двигателя за счет уменьшения реактивной ЭДС (см § 27.4).</w:t>
      </w:r>
    </w:p>
    <w:p w:rsidR="005620F5" w:rsidRPr="0078388E" w:rsidRDefault="005620F5" w:rsidP="0078388E">
      <w:pPr>
        <w:shd w:val="clear" w:color="auto" w:fill="FFFFFF"/>
        <w:spacing w:after="0" w:line="240" w:lineRule="auto"/>
        <w:ind w:right="-12" w:firstLine="567"/>
        <w:jc w:val="both"/>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Недостаток рассмотренного малоинерционного двигателя с полым якорем — наличие большого немагнитного промежутка между полюсами статора и неподвижным ферромагнитным сердечником — внутренним статором. Этот промежуток складывает</w:t>
      </w:r>
      <w:r w:rsidRPr="0078388E">
        <w:rPr>
          <w:rFonts w:ascii="Times New Roman" w:hAnsi="Times New Roman" w:cs="Times New Roman"/>
          <w:bCs/>
          <w:color w:val="000000"/>
          <w:sz w:val="24"/>
          <w:szCs w:val="24"/>
        </w:rPr>
        <w:softHyphen/>
        <w:t>ся из двух воздушных зазоров и толщины стакана якоря (толщины слоя обмотки якоря). Наличие большого немагнитного промежутка на пути магнитного потока требует значительного увеличения МДС возбуждения, что приводит, во-первых, к увеличению габаритов двигателя из-за увеличения объема обмотки возбуждения, а во-вторых, к росту потерь на нагрев обмотки возбуждения. Однако КПД двигателя с полым якорем вследствие отсутствия потерь в стали сердечника якоря практически находится на том же уровне, что и в обычных двигателях, а в случае применения для возбуждения постоянных моментов значительно превосходит КПД последних.</w:t>
      </w:r>
    </w:p>
    <w:p w:rsidR="005620F5" w:rsidRPr="0078388E" w:rsidRDefault="005620F5" w:rsidP="0078388E">
      <w:pPr>
        <w:shd w:val="clear" w:color="auto" w:fill="FFFFFF"/>
        <w:spacing w:after="0" w:line="240" w:lineRule="auto"/>
        <w:ind w:right="-12" w:firstLine="567"/>
        <w:jc w:val="both"/>
        <w:rPr>
          <w:rFonts w:ascii="Times New Roman" w:hAnsi="Times New Roman" w:cs="Times New Roman"/>
          <w:sz w:val="24"/>
          <w:szCs w:val="24"/>
        </w:rPr>
      </w:pPr>
    </w:p>
    <w:p w:rsidR="005620F5" w:rsidRPr="0078388E" w:rsidRDefault="005620F5" w:rsidP="0078388E">
      <w:pPr>
        <w:shd w:val="clear" w:color="auto" w:fill="FFFFFF"/>
        <w:tabs>
          <w:tab w:val="left" w:pos="398"/>
        </w:tabs>
        <w:spacing w:after="0" w:line="240" w:lineRule="auto"/>
        <w:ind w:firstLine="567"/>
        <w:rPr>
          <w:rFonts w:ascii="Times New Roman" w:hAnsi="Times New Roman" w:cs="Times New Roman"/>
          <w:b/>
          <w:bCs/>
          <w:color w:val="000000"/>
          <w:sz w:val="24"/>
          <w:szCs w:val="24"/>
        </w:rPr>
      </w:pPr>
      <w:r w:rsidRPr="0078388E">
        <w:rPr>
          <w:rFonts w:ascii="Times New Roman" w:hAnsi="Times New Roman" w:cs="Times New Roman"/>
          <w:b/>
          <w:color w:val="000000"/>
          <w:sz w:val="24"/>
          <w:szCs w:val="24"/>
        </w:rPr>
        <w:t>Контрольные вопросы</w:t>
      </w:r>
    </w:p>
    <w:p w:rsidR="005620F5" w:rsidRPr="0078388E" w:rsidRDefault="005620F5" w:rsidP="0078388E">
      <w:pPr>
        <w:shd w:val="clear" w:color="auto" w:fill="FFFFFF"/>
        <w:tabs>
          <w:tab w:val="left" w:pos="398"/>
        </w:tabs>
        <w:spacing w:after="0" w:line="240" w:lineRule="auto"/>
        <w:ind w:firstLine="567"/>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 xml:space="preserve">1. Каково назначение компенсационной обмотки в ЭМУ? </w:t>
      </w:r>
    </w:p>
    <w:p w:rsidR="005620F5" w:rsidRPr="0078388E" w:rsidRDefault="005620F5" w:rsidP="0078388E">
      <w:pPr>
        <w:shd w:val="clear" w:color="auto" w:fill="FFFFFF"/>
        <w:tabs>
          <w:tab w:val="left" w:pos="398"/>
        </w:tabs>
        <w:spacing w:after="0" w:line="240" w:lineRule="auto"/>
        <w:ind w:firstLine="567"/>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2. Почему выходная характеристика тахогенератора криволинейна?</w:t>
      </w:r>
    </w:p>
    <w:p w:rsidR="005620F5" w:rsidRPr="0078388E" w:rsidRDefault="005620F5" w:rsidP="0078388E">
      <w:pPr>
        <w:shd w:val="clear" w:color="auto" w:fill="FFFFFF"/>
        <w:tabs>
          <w:tab w:val="left" w:pos="398"/>
        </w:tabs>
        <w:spacing w:after="0" w:line="240" w:lineRule="auto"/>
        <w:ind w:firstLine="567"/>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3. Будет ли работать БДПТ, если изменить полярность напряжения на его входе (см. рис. 30.6)?</w:t>
      </w:r>
    </w:p>
    <w:p w:rsidR="005620F5" w:rsidRPr="0078388E" w:rsidRDefault="005620F5" w:rsidP="0078388E">
      <w:pPr>
        <w:shd w:val="clear" w:color="auto" w:fill="FFFFFF"/>
        <w:tabs>
          <w:tab w:val="left" w:pos="398"/>
        </w:tabs>
        <w:spacing w:after="0" w:line="240" w:lineRule="auto"/>
        <w:ind w:firstLine="567"/>
        <w:rPr>
          <w:rFonts w:ascii="Times New Roman" w:hAnsi="Times New Roman" w:cs="Times New Roman"/>
          <w:bCs/>
          <w:color w:val="000000"/>
          <w:sz w:val="24"/>
          <w:szCs w:val="24"/>
        </w:rPr>
      </w:pPr>
      <w:r w:rsidRPr="0078388E">
        <w:rPr>
          <w:rFonts w:ascii="Times New Roman" w:hAnsi="Times New Roman" w:cs="Times New Roman"/>
          <w:bCs/>
          <w:color w:val="000000"/>
          <w:sz w:val="24"/>
          <w:szCs w:val="24"/>
        </w:rPr>
        <w:t>4. Объясните принцип якорного и полюсного способов управления исполни</w:t>
      </w:r>
      <w:r w:rsidRPr="0078388E">
        <w:rPr>
          <w:rFonts w:ascii="Times New Roman" w:hAnsi="Times New Roman" w:cs="Times New Roman"/>
          <w:bCs/>
          <w:color w:val="000000"/>
          <w:sz w:val="24"/>
          <w:szCs w:val="24"/>
        </w:rPr>
        <w:softHyphen/>
        <w:t>тельными двигателями?</w:t>
      </w:r>
    </w:p>
    <w:p w:rsidR="005620F5" w:rsidRPr="0078388E" w:rsidRDefault="005620F5" w:rsidP="0078388E">
      <w:pPr>
        <w:shd w:val="clear" w:color="auto" w:fill="FFFFFF"/>
        <w:tabs>
          <w:tab w:val="left" w:pos="398"/>
        </w:tabs>
        <w:spacing w:after="0" w:line="240" w:lineRule="auto"/>
        <w:ind w:firstLine="567"/>
        <w:rPr>
          <w:rFonts w:ascii="Times New Roman" w:hAnsi="Times New Roman" w:cs="Times New Roman"/>
          <w:sz w:val="24"/>
          <w:szCs w:val="24"/>
        </w:rPr>
      </w:pPr>
      <w:r w:rsidRPr="0078388E">
        <w:rPr>
          <w:rFonts w:ascii="Times New Roman" w:hAnsi="Times New Roman" w:cs="Times New Roman"/>
          <w:bCs/>
          <w:color w:val="000000"/>
          <w:sz w:val="24"/>
          <w:szCs w:val="24"/>
        </w:rPr>
        <w:t>5. Каковы достоинства и недостатки малоинерционного двигателя постоянного тока?</w:t>
      </w:r>
    </w:p>
    <w:p w:rsidR="00214C9A" w:rsidRDefault="00214C9A" w:rsidP="00214C9A">
      <w:pPr>
        <w:spacing w:after="0" w:line="240" w:lineRule="auto"/>
        <w:jc w:val="center"/>
        <w:rPr>
          <w:rFonts w:ascii="Times New Roman" w:hAnsi="Times New Roman"/>
          <w:b/>
          <w:bCs/>
          <w:color w:val="000000" w:themeColor="text1"/>
          <w:sz w:val="24"/>
          <w:szCs w:val="24"/>
        </w:rPr>
      </w:pPr>
    </w:p>
    <w:p w:rsidR="00214C9A" w:rsidRDefault="00214C9A" w:rsidP="00214C9A">
      <w:pPr>
        <w:spacing w:after="0" w:line="240" w:lineRule="auto"/>
        <w:jc w:val="center"/>
        <w:rPr>
          <w:rFonts w:ascii="Times New Roman" w:hAnsi="Times New Roman"/>
          <w:b/>
          <w:bCs/>
          <w:color w:val="000000" w:themeColor="text1"/>
          <w:sz w:val="24"/>
          <w:szCs w:val="24"/>
        </w:rPr>
      </w:pPr>
    </w:p>
    <w:p w:rsidR="00214C9A" w:rsidRPr="009C66E9" w:rsidRDefault="00214C9A" w:rsidP="00214C9A">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№31</w:t>
      </w:r>
    </w:p>
    <w:p w:rsidR="00214C9A" w:rsidRDefault="00214C9A" w:rsidP="00214C9A">
      <w:pPr>
        <w:pStyle w:val="ad"/>
        <w:shd w:val="clear" w:color="auto" w:fill="FEFEFE"/>
        <w:tabs>
          <w:tab w:val="left" w:pos="8931"/>
        </w:tabs>
        <w:spacing w:before="0" w:beforeAutospacing="0" w:after="0" w:afterAutospacing="0"/>
        <w:ind w:left="454" w:right="-51"/>
        <w:jc w:val="both"/>
      </w:pPr>
      <w:r w:rsidRPr="004A7DC3">
        <w:rPr>
          <w:b/>
          <w:bCs/>
          <w:color w:val="000000" w:themeColor="text1"/>
        </w:rPr>
        <w:t>Тема: «</w:t>
      </w:r>
      <w:r>
        <w:t>Р</w:t>
      </w:r>
      <w:r w:rsidRPr="00F47B46">
        <w:t>егулирование скорости вращения двигателя постоянного тока изменением сопротивления реостата в цепи якоря</w:t>
      </w:r>
      <w:r>
        <w:t>»</w:t>
      </w:r>
    </w:p>
    <w:p w:rsidR="00214C9A" w:rsidRPr="0039358D" w:rsidRDefault="00214C9A" w:rsidP="00214C9A">
      <w:pPr>
        <w:shd w:val="clear" w:color="auto" w:fill="FFFFFF"/>
        <w:spacing w:after="0" w:line="240" w:lineRule="auto"/>
        <w:ind w:right="-51" w:firstLine="567"/>
        <w:rPr>
          <w:rFonts w:ascii="Times New Roman" w:hAnsi="Times New Roman" w:cs="Times New Roman"/>
          <w:color w:val="000000"/>
          <w:sz w:val="24"/>
          <w:szCs w:val="24"/>
        </w:rPr>
      </w:pPr>
      <w:r w:rsidRPr="0039358D">
        <w:rPr>
          <w:rFonts w:ascii="Times New Roman" w:hAnsi="Times New Roman" w:cs="Times New Roman"/>
          <w:b/>
          <w:bCs/>
          <w:color w:val="000000" w:themeColor="text1"/>
          <w:sz w:val="24"/>
          <w:szCs w:val="24"/>
        </w:rPr>
        <w:t>Цель работы: «</w:t>
      </w:r>
      <w:r w:rsidRPr="0039358D">
        <w:rPr>
          <w:rFonts w:ascii="Times New Roman" w:hAnsi="Times New Roman" w:cs="Times New Roman"/>
          <w:color w:val="000000"/>
          <w:sz w:val="24"/>
          <w:szCs w:val="24"/>
        </w:rPr>
        <w:t>исследование способов регулирования скорости вращения двигателя постоянного тока с независимым возбуждением.</w:t>
      </w:r>
    </w:p>
    <w:p w:rsidR="00214C9A" w:rsidRPr="0039358D" w:rsidRDefault="00214C9A" w:rsidP="00214C9A">
      <w:pPr>
        <w:shd w:val="clear" w:color="auto" w:fill="FFFFFF"/>
        <w:spacing w:after="0" w:line="240" w:lineRule="auto"/>
        <w:ind w:right="-51" w:firstLine="567"/>
        <w:rPr>
          <w:rFonts w:ascii="Times New Roman" w:hAnsi="Times New Roman" w:cs="Times New Roman"/>
          <w:sz w:val="24"/>
          <w:szCs w:val="24"/>
        </w:rPr>
      </w:pPr>
    </w:p>
    <w:p w:rsidR="00214C9A" w:rsidRPr="0039358D" w:rsidRDefault="00214C9A" w:rsidP="00214C9A">
      <w:pPr>
        <w:shd w:val="clear" w:color="auto" w:fill="FFFFFF"/>
        <w:spacing w:after="0" w:line="240" w:lineRule="auto"/>
        <w:ind w:left="3406" w:right="-51" w:firstLine="567"/>
        <w:rPr>
          <w:rFonts w:ascii="Times New Roman" w:hAnsi="Times New Roman" w:cs="Times New Roman"/>
          <w:sz w:val="24"/>
          <w:szCs w:val="24"/>
        </w:rPr>
      </w:pPr>
      <w:r w:rsidRPr="0039358D">
        <w:rPr>
          <w:rFonts w:ascii="Times New Roman" w:hAnsi="Times New Roman" w:cs="Times New Roman"/>
          <w:color w:val="000000"/>
          <w:sz w:val="24"/>
          <w:szCs w:val="24"/>
          <w:u w:val="single"/>
        </w:rPr>
        <w:t>Приборы и оборудование</w:t>
      </w:r>
    </w:p>
    <w:p w:rsidR="00214C9A" w:rsidRPr="0039358D" w:rsidRDefault="00214C9A" w:rsidP="00214C9A">
      <w:pPr>
        <w:shd w:val="clear" w:color="auto" w:fill="FFFFFF"/>
        <w:tabs>
          <w:tab w:val="left" w:pos="5818"/>
        </w:tabs>
        <w:spacing w:after="0" w:line="240" w:lineRule="auto"/>
        <w:ind w:left="202" w:right="-51" w:firstLine="567"/>
        <w:rPr>
          <w:rFonts w:ascii="Times New Roman" w:hAnsi="Times New Roman" w:cs="Times New Roman"/>
          <w:sz w:val="24"/>
          <w:szCs w:val="24"/>
        </w:rPr>
      </w:pPr>
      <w:r w:rsidRPr="0039358D">
        <w:rPr>
          <w:rFonts w:ascii="Times New Roman" w:hAnsi="Times New Roman" w:cs="Times New Roman"/>
          <w:color w:val="000000"/>
          <w:sz w:val="24"/>
          <w:szCs w:val="24"/>
        </w:rPr>
        <w:t>1. Вольтметры постоянного тона на 30 В                   -2 шт.</w:t>
      </w:r>
    </w:p>
    <w:p w:rsidR="00214C9A" w:rsidRPr="0039358D" w:rsidRDefault="00214C9A" w:rsidP="00214C9A">
      <w:pPr>
        <w:shd w:val="clear" w:color="auto" w:fill="FFFFFF"/>
        <w:tabs>
          <w:tab w:val="left" w:pos="6098"/>
        </w:tabs>
        <w:spacing w:after="0" w:line="240" w:lineRule="auto"/>
        <w:ind w:left="173" w:right="-51" w:firstLine="567"/>
        <w:rPr>
          <w:rFonts w:ascii="Times New Roman" w:hAnsi="Times New Roman" w:cs="Times New Roman"/>
          <w:sz w:val="24"/>
          <w:szCs w:val="24"/>
        </w:rPr>
      </w:pPr>
      <w:r w:rsidRPr="0039358D">
        <w:rPr>
          <w:rFonts w:ascii="Times New Roman" w:hAnsi="Times New Roman" w:cs="Times New Roman"/>
          <w:color w:val="000000"/>
          <w:w w:val="102"/>
          <w:sz w:val="24"/>
          <w:szCs w:val="24"/>
        </w:rPr>
        <w:t>2. Амперметры постоянного тока на 20 А       -З шт.</w:t>
      </w:r>
    </w:p>
    <w:p w:rsidR="00214C9A" w:rsidRPr="0039358D" w:rsidRDefault="00214C9A" w:rsidP="00214C9A">
      <w:pPr>
        <w:shd w:val="clear" w:color="auto" w:fill="FFFFFF"/>
        <w:tabs>
          <w:tab w:val="left" w:pos="6098"/>
        </w:tabs>
        <w:spacing w:after="0" w:line="240" w:lineRule="auto"/>
        <w:ind w:left="180" w:right="-51" w:firstLine="567"/>
        <w:rPr>
          <w:rFonts w:ascii="Times New Roman" w:hAnsi="Times New Roman" w:cs="Times New Roman"/>
          <w:sz w:val="24"/>
          <w:szCs w:val="24"/>
        </w:rPr>
      </w:pPr>
      <w:r w:rsidRPr="0039358D">
        <w:rPr>
          <w:rFonts w:ascii="Times New Roman" w:hAnsi="Times New Roman" w:cs="Times New Roman"/>
          <w:color w:val="000000"/>
          <w:sz w:val="24"/>
          <w:szCs w:val="24"/>
        </w:rPr>
        <w:t>3. Амперметры постоянного тока на 2 А                     -2 шт.</w:t>
      </w:r>
    </w:p>
    <w:p w:rsidR="00214C9A" w:rsidRPr="0039358D" w:rsidRDefault="00214C9A" w:rsidP="00214C9A">
      <w:pPr>
        <w:shd w:val="clear" w:color="auto" w:fill="FFFFFF"/>
        <w:tabs>
          <w:tab w:val="left" w:pos="6127"/>
        </w:tabs>
        <w:spacing w:after="0" w:line="240" w:lineRule="auto"/>
        <w:ind w:left="173" w:right="-51" w:firstLine="567"/>
        <w:rPr>
          <w:rFonts w:ascii="Times New Roman" w:hAnsi="Times New Roman" w:cs="Times New Roman"/>
          <w:color w:val="000000"/>
          <w:sz w:val="24"/>
          <w:szCs w:val="24"/>
        </w:rPr>
      </w:pPr>
      <w:r w:rsidRPr="0039358D">
        <w:rPr>
          <w:rFonts w:ascii="Times New Roman" w:hAnsi="Times New Roman" w:cs="Times New Roman"/>
          <w:color w:val="000000"/>
          <w:sz w:val="24"/>
          <w:szCs w:val="24"/>
        </w:rPr>
        <w:t>4. Реостат на 100 Ом 2 А                                                  -2 шт.</w:t>
      </w:r>
      <w:r w:rsidRPr="0039358D">
        <w:rPr>
          <w:rFonts w:ascii="Times New Roman" w:hAnsi="Times New Roman" w:cs="Times New Roman"/>
          <w:color w:val="000000"/>
          <w:sz w:val="24"/>
          <w:szCs w:val="24"/>
        </w:rPr>
        <w:br/>
        <w:t>5. Реостаты на 12,5 Ом 10 А                                        -З шт.</w:t>
      </w:r>
    </w:p>
    <w:p w:rsidR="00214C9A" w:rsidRPr="0039358D" w:rsidRDefault="00214C9A" w:rsidP="00214C9A">
      <w:pPr>
        <w:shd w:val="clear" w:color="auto" w:fill="FFFFFF"/>
        <w:tabs>
          <w:tab w:val="left" w:pos="6127"/>
        </w:tabs>
        <w:spacing w:after="0" w:line="240" w:lineRule="auto"/>
        <w:ind w:left="173" w:right="-51" w:firstLine="567"/>
        <w:rPr>
          <w:rFonts w:ascii="Times New Roman" w:hAnsi="Times New Roman" w:cs="Times New Roman"/>
          <w:sz w:val="24"/>
          <w:szCs w:val="24"/>
        </w:rPr>
      </w:pPr>
      <w:r w:rsidRPr="0039358D">
        <w:rPr>
          <w:rFonts w:ascii="Times New Roman" w:hAnsi="Times New Roman" w:cs="Times New Roman"/>
          <w:color w:val="000000"/>
          <w:sz w:val="24"/>
          <w:szCs w:val="24"/>
        </w:rPr>
        <w:lastRenderedPageBreak/>
        <w:t>6. Рубильники                                                                -3 шт.</w:t>
      </w:r>
    </w:p>
    <w:p w:rsidR="00214C9A" w:rsidRPr="0039358D" w:rsidRDefault="00214C9A" w:rsidP="00214C9A">
      <w:pPr>
        <w:shd w:val="clear" w:color="auto" w:fill="FFFFFF"/>
        <w:tabs>
          <w:tab w:val="left" w:pos="6091"/>
        </w:tabs>
        <w:spacing w:after="0" w:line="240" w:lineRule="auto"/>
        <w:ind w:left="173" w:right="-51" w:firstLine="567"/>
        <w:rPr>
          <w:rFonts w:ascii="Times New Roman" w:hAnsi="Times New Roman" w:cs="Times New Roman"/>
          <w:sz w:val="24"/>
          <w:szCs w:val="24"/>
        </w:rPr>
      </w:pPr>
      <w:r w:rsidRPr="0039358D">
        <w:rPr>
          <w:rFonts w:ascii="Times New Roman" w:hAnsi="Times New Roman" w:cs="Times New Roman"/>
          <w:color w:val="000000"/>
          <w:w w:val="79"/>
          <w:sz w:val="24"/>
          <w:szCs w:val="24"/>
        </w:rPr>
        <w:t xml:space="preserve"> </w:t>
      </w:r>
      <w:r w:rsidRPr="0039358D">
        <w:rPr>
          <w:rFonts w:ascii="Times New Roman" w:hAnsi="Times New Roman" w:cs="Times New Roman"/>
          <w:color w:val="000000"/>
          <w:sz w:val="24"/>
          <w:szCs w:val="24"/>
        </w:rPr>
        <w:t>7. Двигатель Д-200                                                             -1 шт.</w:t>
      </w:r>
    </w:p>
    <w:p w:rsidR="00214C9A" w:rsidRPr="0039358D" w:rsidRDefault="00214C9A" w:rsidP="00214C9A">
      <w:pPr>
        <w:shd w:val="clear" w:color="auto" w:fill="FFFFFF"/>
        <w:spacing w:before="22" w:after="0" w:line="240" w:lineRule="auto"/>
        <w:ind w:left="180" w:right="-51" w:firstLine="567"/>
        <w:rPr>
          <w:rFonts w:ascii="Times New Roman" w:hAnsi="Times New Roman" w:cs="Times New Roman"/>
          <w:color w:val="000000"/>
          <w:sz w:val="24"/>
          <w:szCs w:val="24"/>
        </w:rPr>
      </w:pPr>
      <w:r w:rsidRPr="0039358D">
        <w:rPr>
          <w:rFonts w:ascii="Times New Roman" w:hAnsi="Times New Roman" w:cs="Times New Roman"/>
          <w:color w:val="000000"/>
          <w:sz w:val="24"/>
          <w:szCs w:val="24"/>
        </w:rPr>
        <w:t>8. Тахогенератор     0.08 В/(рад/с)</w:t>
      </w:r>
    </w:p>
    <w:p w:rsidR="00214C9A" w:rsidRPr="0039358D" w:rsidRDefault="00214C9A" w:rsidP="00214C9A">
      <w:pPr>
        <w:shd w:val="clear" w:color="auto" w:fill="FFFFFF"/>
        <w:spacing w:before="22" w:after="0" w:line="240" w:lineRule="auto"/>
        <w:ind w:left="180" w:right="-51" w:firstLine="567"/>
        <w:rPr>
          <w:rFonts w:ascii="Times New Roman" w:hAnsi="Times New Roman" w:cs="Times New Roman"/>
          <w:sz w:val="24"/>
          <w:szCs w:val="24"/>
        </w:rPr>
      </w:pPr>
    </w:p>
    <w:p w:rsidR="00214C9A" w:rsidRPr="0039358D" w:rsidRDefault="00214C9A" w:rsidP="00214C9A">
      <w:pPr>
        <w:shd w:val="clear" w:color="auto" w:fill="FFFFFF"/>
        <w:spacing w:before="14" w:after="0" w:line="240" w:lineRule="auto"/>
        <w:ind w:left="173" w:right="-51" w:firstLine="567"/>
        <w:rPr>
          <w:rFonts w:ascii="Times New Roman" w:hAnsi="Times New Roman" w:cs="Times New Roman"/>
          <w:color w:val="000000"/>
          <w:sz w:val="24"/>
          <w:szCs w:val="24"/>
          <w:u w:val="single"/>
        </w:rPr>
      </w:pPr>
      <w:r w:rsidRPr="0039358D">
        <w:rPr>
          <w:rFonts w:ascii="Times New Roman" w:hAnsi="Times New Roman" w:cs="Times New Roman"/>
          <w:b/>
          <w:bCs/>
          <w:color w:val="000000"/>
          <w:sz w:val="24"/>
          <w:szCs w:val="24"/>
          <w:u w:val="single"/>
        </w:rPr>
        <w:t>Паспортные данные исследуемого  электродвигателя Д-200</w:t>
      </w:r>
      <w:r w:rsidRPr="0039358D">
        <w:rPr>
          <w:rFonts w:ascii="Times New Roman" w:hAnsi="Times New Roman" w:cs="Times New Roman"/>
          <w:color w:val="000000"/>
          <w:sz w:val="24"/>
          <w:szCs w:val="24"/>
          <w:u w:val="single"/>
        </w:rPr>
        <w:t xml:space="preserve"> </w:t>
      </w:r>
    </w:p>
    <w:p w:rsidR="00214C9A" w:rsidRPr="0039358D" w:rsidRDefault="00214C9A" w:rsidP="00214C9A">
      <w:pPr>
        <w:shd w:val="clear" w:color="auto" w:fill="FFFFFF"/>
        <w:spacing w:before="14" w:after="0" w:line="240" w:lineRule="auto"/>
        <w:ind w:left="173" w:right="-51" w:firstLine="567"/>
        <w:rPr>
          <w:rFonts w:ascii="Times New Roman" w:hAnsi="Times New Roman" w:cs="Times New Roman"/>
          <w:color w:val="000000"/>
          <w:sz w:val="24"/>
          <w:szCs w:val="24"/>
          <w:u w:val="single"/>
        </w:rPr>
      </w:pPr>
    </w:p>
    <w:p w:rsidR="00214C9A" w:rsidRPr="0039358D" w:rsidRDefault="00214C9A" w:rsidP="00214C9A">
      <w:pPr>
        <w:shd w:val="clear" w:color="auto" w:fill="FFFFFF"/>
        <w:spacing w:before="14" w:after="0" w:line="240" w:lineRule="auto"/>
        <w:ind w:right="-51" w:firstLine="567"/>
        <w:rPr>
          <w:rFonts w:ascii="Times New Roman" w:hAnsi="Times New Roman" w:cs="Times New Roman"/>
          <w:color w:val="000000"/>
          <w:w w:val="94"/>
          <w:sz w:val="24"/>
          <w:szCs w:val="24"/>
        </w:rPr>
      </w:pPr>
      <w:r w:rsidRPr="0039358D">
        <w:rPr>
          <w:rFonts w:ascii="Times New Roman" w:hAnsi="Times New Roman" w:cs="Times New Roman"/>
          <w:color w:val="000000"/>
          <w:w w:val="94"/>
          <w:sz w:val="24"/>
          <w:szCs w:val="24"/>
        </w:rPr>
        <w:t xml:space="preserve">Напряжение                               - 27 В. </w:t>
      </w:r>
    </w:p>
    <w:p w:rsidR="00214C9A" w:rsidRPr="0039358D" w:rsidRDefault="00214C9A" w:rsidP="00214C9A">
      <w:pPr>
        <w:shd w:val="clear" w:color="auto" w:fill="FFFFFF"/>
        <w:spacing w:before="14" w:after="0" w:line="240" w:lineRule="auto"/>
        <w:ind w:right="-51" w:firstLine="567"/>
        <w:rPr>
          <w:rFonts w:ascii="Times New Roman" w:hAnsi="Times New Roman" w:cs="Times New Roman"/>
          <w:sz w:val="24"/>
          <w:szCs w:val="24"/>
        </w:rPr>
      </w:pPr>
      <w:r w:rsidRPr="0039358D">
        <w:rPr>
          <w:rFonts w:ascii="Times New Roman" w:hAnsi="Times New Roman" w:cs="Times New Roman"/>
          <w:color w:val="000000"/>
          <w:w w:val="94"/>
          <w:sz w:val="24"/>
          <w:szCs w:val="24"/>
        </w:rPr>
        <w:t>Вращающий момент                 -7 кгсм, на валу</w:t>
      </w:r>
    </w:p>
    <w:p w:rsidR="00214C9A" w:rsidRPr="0039358D" w:rsidRDefault="00214C9A" w:rsidP="00214C9A">
      <w:pPr>
        <w:shd w:val="clear" w:color="auto" w:fill="FFFFFF"/>
        <w:tabs>
          <w:tab w:val="left" w:pos="2779"/>
        </w:tabs>
        <w:spacing w:after="0" w:line="240" w:lineRule="auto"/>
        <w:ind w:right="-51" w:firstLine="567"/>
        <w:rPr>
          <w:rFonts w:ascii="Times New Roman" w:hAnsi="Times New Roman" w:cs="Times New Roman"/>
          <w:sz w:val="24"/>
          <w:szCs w:val="24"/>
        </w:rPr>
      </w:pPr>
      <w:r w:rsidRPr="0039358D">
        <w:rPr>
          <w:rFonts w:ascii="Times New Roman" w:hAnsi="Times New Roman" w:cs="Times New Roman"/>
          <w:color w:val="000000"/>
          <w:w w:val="94"/>
          <w:sz w:val="24"/>
          <w:szCs w:val="24"/>
        </w:rPr>
        <w:t>Мощность                                   -200Вт.</w:t>
      </w:r>
      <w:r w:rsidRPr="0039358D">
        <w:rPr>
          <w:rFonts w:ascii="Times New Roman" w:hAnsi="Times New Roman" w:cs="Times New Roman"/>
          <w:color w:val="000000"/>
          <w:w w:val="94"/>
          <w:sz w:val="24"/>
          <w:szCs w:val="24"/>
        </w:rPr>
        <w:br/>
        <w:t>Число оборотов</w:t>
      </w:r>
      <w:r w:rsidRPr="0039358D">
        <w:rPr>
          <w:rFonts w:ascii="Times New Roman" w:hAnsi="Times New Roman" w:cs="Times New Roman"/>
          <w:color w:val="000000"/>
          <w:w w:val="94"/>
          <w:sz w:val="24"/>
          <w:szCs w:val="24"/>
        </w:rPr>
        <w:tab/>
        <w:t xml:space="preserve">            -2750об/мин.</w:t>
      </w:r>
      <w:r w:rsidRPr="0039358D">
        <w:rPr>
          <w:rFonts w:ascii="Times New Roman" w:hAnsi="Times New Roman" w:cs="Times New Roman"/>
          <w:color w:val="000000"/>
          <w:w w:val="94"/>
          <w:sz w:val="24"/>
          <w:szCs w:val="24"/>
        </w:rPr>
        <w:br/>
        <w:t xml:space="preserve">Потребляемый ток не более     - </w:t>
      </w:r>
      <w:r w:rsidRPr="0039358D">
        <w:rPr>
          <w:rFonts w:ascii="Times New Roman" w:hAnsi="Times New Roman" w:cs="Times New Roman"/>
          <w:i/>
          <w:iCs/>
          <w:color w:val="000000"/>
          <w:w w:val="94"/>
          <w:sz w:val="24"/>
          <w:szCs w:val="24"/>
        </w:rPr>
        <w:t xml:space="preserve">12 </w:t>
      </w:r>
      <w:r w:rsidRPr="0039358D">
        <w:rPr>
          <w:rFonts w:ascii="Times New Roman" w:hAnsi="Times New Roman" w:cs="Times New Roman"/>
          <w:color w:val="000000"/>
          <w:w w:val="94"/>
          <w:sz w:val="24"/>
          <w:szCs w:val="24"/>
        </w:rPr>
        <w:t>А</w:t>
      </w:r>
      <w:r w:rsidRPr="0039358D">
        <w:rPr>
          <w:rFonts w:ascii="Times New Roman" w:hAnsi="Times New Roman" w:cs="Times New Roman"/>
          <w:sz w:val="24"/>
          <w:szCs w:val="24"/>
        </w:rPr>
        <w:t xml:space="preserve"> </w:t>
      </w:r>
    </w:p>
    <w:p w:rsidR="00214C9A" w:rsidRPr="0039358D" w:rsidRDefault="00214C9A" w:rsidP="00214C9A">
      <w:pPr>
        <w:shd w:val="clear" w:color="auto" w:fill="FFFFFF"/>
        <w:tabs>
          <w:tab w:val="left" w:pos="2779"/>
        </w:tabs>
        <w:spacing w:after="0" w:line="240" w:lineRule="auto"/>
        <w:ind w:right="-51" w:firstLine="567"/>
        <w:rPr>
          <w:rFonts w:ascii="Times New Roman" w:hAnsi="Times New Roman" w:cs="Times New Roman"/>
          <w:color w:val="000000"/>
          <w:w w:val="94"/>
          <w:sz w:val="24"/>
          <w:szCs w:val="24"/>
        </w:rPr>
      </w:pPr>
      <w:r w:rsidRPr="0039358D">
        <w:rPr>
          <w:rFonts w:ascii="Times New Roman" w:hAnsi="Times New Roman" w:cs="Times New Roman"/>
          <w:color w:val="000000"/>
          <w:w w:val="94"/>
          <w:sz w:val="24"/>
          <w:szCs w:val="24"/>
          <w:lang w:val="en-US"/>
        </w:rPr>
        <w:t>R</w:t>
      </w:r>
      <w:r w:rsidRPr="0039358D">
        <w:rPr>
          <w:rFonts w:ascii="Times New Roman" w:hAnsi="Times New Roman" w:cs="Times New Roman"/>
          <w:color w:val="000000"/>
          <w:w w:val="94"/>
          <w:sz w:val="24"/>
          <w:szCs w:val="24"/>
        </w:rPr>
        <w:t xml:space="preserve">*   при 20°С                              - 0,127 + </w:t>
      </w:r>
      <w:r w:rsidRPr="0039358D">
        <w:rPr>
          <w:rFonts w:ascii="Times New Roman" w:hAnsi="Times New Roman" w:cs="Times New Roman"/>
          <w:color w:val="000000"/>
          <w:w w:val="94"/>
          <w:sz w:val="24"/>
          <w:szCs w:val="24"/>
          <w:lang w:val="en-US"/>
        </w:rPr>
        <w:t>G</w:t>
      </w:r>
      <w:r w:rsidRPr="0039358D">
        <w:rPr>
          <w:rFonts w:ascii="Times New Roman" w:hAnsi="Times New Roman" w:cs="Times New Roman"/>
          <w:color w:val="000000"/>
          <w:w w:val="94"/>
          <w:sz w:val="24"/>
          <w:szCs w:val="24"/>
        </w:rPr>
        <w:t>% Ом.</w:t>
      </w:r>
    </w:p>
    <w:p w:rsidR="00214C9A" w:rsidRPr="0039358D" w:rsidRDefault="00214C9A" w:rsidP="00214C9A">
      <w:pPr>
        <w:shd w:val="clear" w:color="auto" w:fill="FFFFFF"/>
        <w:tabs>
          <w:tab w:val="left" w:pos="2779"/>
        </w:tabs>
        <w:spacing w:after="0" w:line="240" w:lineRule="auto"/>
        <w:ind w:right="-51" w:firstLine="567"/>
        <w:rPr>
          <w:rFonts w:ascii="Times New Roman" w:hAnsi="Times New Roman" w:cs="Times New Roman"/>
          <w:color w:val="000000"/>
          <w:sz w:val="24"/>
          <w:szCs w:val="24"/>
        </w:rPr>
      </w:pPr>
      <w:r w:rsidRPr="0039358D">
        <w:rPr>
          <w:rFonts w:ascii="Times New Roman" w:hAnsi="Times New Roman" w:cs="Times New Roman"/>
          <w:color w:val="000000"/>
          <w:w w:val="94"/>
          <w:sz w:val="24"/>
          <w:szCs w:val="24"/>
          <w:lang w:val="en-US"/>
        </w:rPr>
        <w:t>R</w:t>
      </w:r>
      <w:r w:rsidRPr="0039358D">
        <w:rPr>
          <w:rFonts w:ascii="Times New Roman" w:hAnsi="Times New Roman" w:cs="Times New Roman"/>
          <w:color w:val="000000"/>
          <w:sz w:val="24"/>
          <w:szCs w:val="24"/>
          <w:vertAlign w:val="subscript"/>
        </w:rPr>
        <w:t>и</w:t>
      </w:r>
      <w:r w:rsidRPr="0039358D">
        <w:rPr>
          <w:rFonts w:ascii="Times New Roman" w:hAnsi="Times New Roman" w:cs="Times New Roman"/>
          <w:color w:val="000000"/>
          <w:sz w:val="24"/>
          <w:szCs w:val="24"/>
        </w:rPr>
        <w:t xml:space="preserve">    при20°С                           -12,4 Ом</w:t>
      </w:r>
    </w:p>
    <w:p w:rsidR="00214C9A" w:rsidRPr="0039358D" w:rsidRDefault="00214C9A" w:rsidP="00214C9A">
      <w:pPr>
        <w:shd w:val="clear" w:color="auto" w:fill="FFFFFF"/>
        <w:tabs>
          <w:tab w:val="left" w:pos="2779"/>
        </w:tabs>
        <w:spacing w:after="0" w:line="240" w:lineRule="auto"/>
        <w:ind w:left="173" w:right="-51" w:firstLine="567"/>
        <w:rPr>
          <w:rFonts w:ascii="Times New Roman" w:hAnsi="Times New Roman" w:cs="Times New Roman"/>
          <w:sz w:val="24"/>
          <w:szCs w:val="24"/>
        </w:rPr>
      </w:pPr>
    </w:p>
    <w:p w:rsidR="00214C9A" w:rsidRPr="00653BA6" w:rsidRDefault="00214C9A" w:rsidP="00214C9A">
      <w:pPr>
        <w:shd w:val="clear" w:color="auto" w:fill="FFFFFF"/>
        <w:spacing w:after="0" w:line="240" w:lineRule="auto"/>
        <w:ind w:left="3413" w:right="-51" w:firstLine="567"/>
        <w:rPr>
          <w:rFonts w:ascii="Times New Roman" w:hAnsi="Times New Roman" w:cs="Times New Roman"/>
          <w:sz w:val="24"/>
          <w:szCs w:val="24"/>
        </w:rPr>
      </w:pPr>
      <w:r w:rsidRPr="00653BA6">
        <w:rPr>
          <w:rFonts w:ascii="Times New Roman" w:hAnsi="Times New Roman" w:cs="Times New Roman"/>
          <w:b/>
          <w:bCs/>
          <w:color w:val="000000"/>
          <w:w w:val="103"/>
          <w:sz w:val="24"/>
          <w:szCs w:val="24"/>
        </w:rPr>
        <w:t>Общие сведения.</w:t>
      </w:r>
    </w:p>
    <w:p w:rsidR="00214C9A" w:rsidRPr="0039358D" w:rsidRDefault="00214C9A" w:rsidP="00214C9A">
      <w:pPr>
        <w:shd w:val="clear" w:color="auto" w:fill="FFFFFF"/>
        <w:spacing w:after="0" w:line="240" w:lineRule="auto"/>
        <w:ind w:left="166"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В современной промышленности встречается большое число производственных механизмов, у которых в зависимости от требований технологического процесса нужно осуществлять регулирование скорости. Регулирование осуществляется дополнительным воздействием на приводной двигатель. Электрические способы регулирования характеризуются сравнительно высокими диапазонами регулирования, экономичностью, плавностью, стабильностью работы в заданном режиме работы, а также возможностью получения изменения направления регулирования скорости.</w:t>
      </w:r>
    </w:p>
    <w:p w:rsidR="00214C9A" w:rsidRPr="0039358D" w:rsidRDefault="00214C9A" w:rsidP="00214C9A">
      <w:pPr>
        <w:shd w:val="clear" w:color="auto" w:fill="FFFFFF"/>
        <w:spacing w:after="0" w:line="240" w:lineRule="auto"/>
        <w:ind w:left="180" w:right="-51" w:firstLine="567"/>
        <w:jc w:val="both"/>
        <w:rPr>
          <w:rFonts w:ascii="Times New Roman" w:hAnsi="Times New Roman" w:cs="Times New Roman"/>
          <w:color w:val="000000"/>
          <w:sz w:val="24"/>
          <w:szCs w:val="24"/>
        </w:rPr>
      </w:pPr>
      <w:r w:rsidRPr="0039358D">
        <w:rPr>
          <w:rFonts w:ascii="Times New Roman" w:hAnsi="Times New Roman" w:cs="Times New Roman"/>
          <w:color w:val="000000"/>
          <w:sz w:val="24"/>
          <w:szCs w:val="24"/>
        </w:rPr>
        <w:t>Способы регулирования скорости можно определить из скоростной характеристики двигателя.</w:t>
      </w:r>
    </w:p>
    <w:p w:rsidR="00214C9A" w:rsidRPr="0039358D" w:rsidRDefault="00214C9A" w:rsidP="00214C9A">
      <w:pPr>
        <w:shd w:val="clear" w:color="auto" w:fill="FFFFFF"/>
        <w:spacing w:after="0" w:line="240" w:lineRule="auto"/>
        <w:ind w:left="180" w:right="-51" w:firstLine="567"/>
        <w:jc w:val="both"/>
        <w:rPr>
          <w:rFonts w:ascii="Times New Roman" w:hAnsi="Times New Roman" w:cs="Times New Roman"/>
          <w:sz w:val="24"/>
          <w:szCs w:val="24"/>
        </w:rPr>
      </w:pPr>
    </w:p>
    <w:p w:rsidR="00214C9A" w:rsidRPr="0039358D" w:rsidRDefault="00214C9A" w:rsidP="00214C9A">
      <w:pPr>
        <w:shd w:val="clear" w:color="auto" w:fill="FFFFFF"/>
        <w:tabs>
          <w:tab w:val="left" w:pos="8424"/>
        </w:tabs>
        <w:spacing w:after="0" w:line="240" w:lineRule="auto"/>
        <w:ind w:left="1094" w:right="-51" w:firstLine="567"/>
        <w:rPr>
          <w:rFonts w:ascii="Times New Roman" w:hAnsi="Times New Roman" w:cs="Times New Roman"/>
          <w:color w:val="000000"/>
          <w:w w:val="116"/>
          <w:sz w:val="24"/>
          <w:szCs w:val="24"/>
        </w:rPr>
      </w:pPr>
      <w:r w:rsidRPr="0039358D">
        <w:rPr>
          <w:rFonts w:ascii="Times New Roman" w:hAnsi="Times New Roman" w:cs="Times New Roman"/>
          <w:b/>
          <w:bCs/>
          <w:color w:val="000000"/>
          <w:w w:val="116"/>
          <w:sz w:val="24"/>
          <w:szCs w:val="24"/>
        </w:rPr>
        <w:t xml:space="preserve">                                  </w:t>
      </w:r>
      <w:r w:rsidRPr="0039358D">
        <w:rPr>
          <w:rFonts w:ascii="Times New Roman" w:hAnsi="Times New Roman" w:cs="Times New Roman"/>
          <w:b/>
          <w:bCs/>
          <w:color w:val="000000"/>
          <w:w w:val="116"/>
          <w:sz w:val="24"/>
          <w:szCs w:val="24"/>
          <w:lang w:val="en-US"/>
        </w:rPr>
        <w:t>W</w:t>
      </w:r>
      <w:r w:rsidRPr="0039358D">
        <w:rPr>
          <w:rFonts w:ascii="Times New Roman" w:hAnsi="Times New Roman" w:cs="Times New Roman"/>
          <w:b/>
          <w:bCs/>
          <w:color w:val="000000"/>
          <w:w w:val="116"/>
          <w:sz w:val="24"/>
          <w:szCs w:val="24"/>
        </w:rPr>
        <w:t>=(</w:t>
      </w:r>
      <w:r w:rsidRPr="0039358D">
        <w:rPr>
          <w:rFonts w:ascii="Times New Roman" w:hAnsi="Times New Roman" w:cs="Times New Roman"/>
          <w:b/>
          <w:bCs/>
          <w:color w:val="000000"/>
          <w:w w:val="116"/>
          <w:sz w:val="24"/>
          <w:szCs w:val="24"/>
          <w:lang w:val="en-US"/>
        </w:rPr>
        <w:t>U</w:t>
      </w:r>
      <w:r w:rsidRPr="0039358D">
        <w:rPr>
          <w:rFonts w:ascii="Times New Roman" w:hAnsi="Times New Roman" w:cs="Times New Roman"/>
          <w:b/>
          <w:bCs/>
          <w:color w:val="000000"/>
          <w:w w:val="116"/>
          <w:sz w:val="24"/>
          <w:szCs w:val="24"/>
        </w:rPr>
        <w:t>-</w:t>
      </w:r>
      <w:r w:rsidRPr="0039358D">
        <w:rPr>
          <w:rFonts w:ascii="Times New Roman" w:hAnsi="Times New Roman" w:cs="Times New Roman"/>
          <w:b/>
          <w:bCs/>
          <w:color w:val="000000"/>
          <w:w w:val="116"/>
          <w:sz w:val="24"/>
          <w:szCs w:val="24"/>
          <w:lang w:val="en-US"/>
        </w:rPr>
        <w:t>IR</w:t>
      </w:r>
      <w:r w:rsidRPr="0039358D">
        <w:rPr>
          <w:rFonts w:ascii="Times New Roman" w:hAnsi="Times New Roman" w:cs="Times New Roman"/>
          <w:b/>
          <w:bCs/>
          <w:color w:val="000000"/>
          <w:w w:val="116"/>
          <w:sz w:val="24"/>
          <w:szCs w:val="24"/>
        </w:rPr>
        <w:t xml:space="preserve">)/КФ,    </w:t>
      </w:r>
      <w:r w:rsidRPr="0039358D">
        <w:rPr>
          <w:rFonts w:ascii="Times New Roman" w:hAnsi="Times New Roman" w:cs="Times New Roman"/>
          <w:color w:val="000000"/>
          <w:w w:val="116"/>
          <w:sz w:val="24"/>
          <w:szCs w:val="24"/>
        </w:rPr>
        <w:t xml:space="preserve">рад/с                  (1)          </w:t>
      </w:r>
    </w:p>
    <w:p w:rsidR="00214C9A" w:rsidRPr="0039358D" w:rsidRDefault="00214C9A" w:rsidP="00214C9A">
      <w:pPr>
        <w:shd w:val="clear" w:color="auto" w:fill="FFFFFF"/>
        <w:tabs>
          <w:tab w:val="left" w:pos="8424"/>
        </w:tabs>
        <w:spacing w:after="0" w:line="240" w:lineRule="auto"/>
        <w:ind w:right="-51" w:firstLine="567"/>
        <w:rPr>
          <w:rFonts w:ascii="Times New Roman" w:hAnsi="Times New Roman" w:cs="Times New Roman"/>
          <w:sz w:val="24"/>
          <w:szCs w:val="24"/>
        </w:rPr>
      </w:pPr>
    </w:p>
    <w:p w:rsidR="00214C9A" w:rsidRPr="0039358D" w:rsidRDefault="00214C9A" w:rsidP="00214C9A">
      <w:pPr>
        <w:shd w:val="clear" w:color="auto" w:fill="FFFFFF"/>
        <w:spacing w:after="0" w:line="240" w:lineRule="auto"/>
        <w:ind w:left="187" w:right="-51" w:firstLine="567"/>
        <w:rPr>
          <w:rFonts w:ascii="Times New Roman" w:hAnsi="Times New Roman" w:cs="Times New Roman"/>
          <w:color w:val="000000"/>
          <w:sz w:val="24"/>
          <w:szCs w:val="24"/>
        </w:rPr>
      </w:pPr>
      <w:r w:rsidRPr="0039358D">
        <w:rPr>
          <w:rFonts w:ascii="Times New Roman" w:hAnsi="Times New Roman" w:cs="Times New Roman"/>
          <w:color w:val="000000"/>
          <w:sz w:val="24"/>
          <w:szCs w:val="24"/>
        </w:rPr>
        <w:t xml:space="preserve">где </w:t>
      </w:r>
    </w:p>
    <w:p w:rsidR="00214C9A" w:rsidRPr="0039358D" w:rsidRDefault="00214C9A" w:rsidP="00214C9A">
      <w:pPr>
        <w:shd w:val="clear" w:color="auto" w:fill="FFFFFF"/>
        <w:spacing w:after="0" w:line="240" w:lineRule="auto"/>
        <w:ind w:left="187" w:right="-51" w:firstLine="567"/>
        <w:rPr>
          <w:rFonts w:ascii="Times New Roman" w:hAnsi="Times New Roman" w:cs="Times New Roman"/>
          <w:sz w:val="24"/>
          <w:szCs w:val="24"/>
        </w:rPr>
      </w:pPr>
      <w:r w:rsidRPr="0039358D">
        <w:rPr>
          <w:rFonts w:ascii="Times New Roman" w:hAnsi="Times New Roman" w:cs="Times New Roman"/>
          <w:color w:val="000000"/>
          <w:sz w:val="24"/>
          <w:szCs w:val="24"/>
          <w:lang w:val="en-US"/>
        </w:rPr>
        <w:t>R</w:t>
      </w:r>
      <w:r w:rsidRPr="0039358D">
        <w:rPr>
          <w:rFonts w:ascii="Times New Roman" w:hAnsi="Times New Roman" w:cs="Times New Roman"/>
          <w:color w:val="000000"/>
          <w:sz w:val="24"/>
          <w:szCs w:val="24"/>
        </w:rPr>
        <w:t xml:space="preserve"> - сопротивление цепи якоря, Ом;</w:t>
      </w:r>
    </w:p>
    <w:p w:rsidR="00214C9A" w:rsidRPr="0039358D" w:rsidRDefault="00214C9A" w:rsidP="00214C9A">
      <w:pPr>
        <w:shd w:val="clear" w:color="auto" w:fill="FFFFFF"/>
        <w:spacing w:after="0" w:line="240" w:lineRule="auto"/>
        <w:ind w:left="187" w:right="-51" w:firstLine="567"/>
        <w:rPr>
          <w:rFonts w:ascii="Times New Roman" w:hAnsi="Times New Roman" w:cs="Times New Roman"/>
          <w:sz w:val="24"/>
          <w:szCs w:val="24"/>
        </w:rPr>
      </w:pPr>
      <w:r w:rsidRPr="0039358D">
        <w:rPr>
          <w:rFonts w:ascii="Times New Roman" w:hAnsi="Times New Roman" w:cs="Times New Roman"/>
          <w:color w:val="000000"/>
          <w:sz w:val="24"/>
          <w:szCs w:val="24"/>
          <w:lang w:val="en-US"/>
        </w:rPr>
        <w:t>I</w:t>
      </w:r>
      <w:r w:rsidRPr="0039358D">
        <w:rPr>
          <w:rFonts w:ascii="Times New Roman" w:hAnsi="Times New Roman" w:cs="Times New Roman"/>
          <w:color w:val="000000"/>
          <w:sz w:val="24"/>
          <w:szCs w:val="24"/>
        </w:rPr>
        <w:t xml:space="preserve"> - ток в цепи якоря, А;</w:t>
      </w:r>
    </w:p>
    <w:p w:rsidR="00214C9A" w:rsidRPr="0039358D" w:rsidRDefault="00214C9A" w:rsidP="00214C9A">
      <w:pPr>
        <w:shd w:val="clear" w:color="auto" w:fill="FFFFFF"/>
        <w:spacing w:after="0" w:line="240" w:lineRule="auto"/>
        <w:ind w:left="180" w:right="-51" w:firstLine="567"/>
        <w:rPr>
          <w:rFonts w:ascii="Times New Roman" w:hAnsi="Times New Roman" w:cs="Times New Roman"/>
          <w:sz w:val="24"/>
          <w:szCs w:val="24"/>
        </w:rPr>
      </w:pPr>
      <w:r w:rsidRPr="0039358D">
        <w:rPr>
          <w:rFonts w:ascii="Times New Roman" w:hAnsi="Times New Roman" w:cs="Times New Roman"/>
          <w:color w:val="000000"/>
          <w:sz w:val="24"/>
          <w:szCs w:val="24"/>
          <w:lang w:val="en-US"/>
        </w:rPr>
        <w:t>U</w:t>
      </w:r>
      <w:r w:rsidRPr="0039358D">
        <w:rPr>
          <w:rFonts w:ascii="Times New Roman" w:hAnsi="Times New Roman" w:cs="Times New Roman"/>
          <w:color w:val="000000"/>
          <w:sz w:val="24"/>
          <w:szCs w:val="24"/>
        </w:rPr>
        <w:t xml:space="preserve"> - напряжение источника питания*, В;</w:t>
      </w:r>
    </w:p>
    <w:p w:rsidR="00214C9A" w:rsidRPr="0039358D" w:rsidRDefault="00214C9A" w:rsidP="00214C9A">
      <w:pPr>
        <w:shd w:val="clear" w:color="auto" w:fill="FFFFFF"/>
        <w:spacing w:after="0" w:line="240" w:lineRule="auto"/>
        <w:ind w:left="180" w:right="-51" w:firstLine="567"/>
        <w:rPr>
          <w:rFonts w:ascii="Times New Roman" w:hAnsi="Times New Roman" w:cs="Times New Roman"/>
          <w:sz w:val="24"/>
          <w:szCs w:val="24"/>
        </w:rPr>
      </w:pPr>
      <w:r w:rsidRPr="0039358D">
        <w:rPr>
          <w:rFonts w:ascii="Times New Roman" w:hAnsi="Times New Roman" w:cs="Times New Roman"/>
          <w:color w:val="000000"/>
          <w:sz w:val="24"/>
          <w:szCs w:val="24"/>
        </w:rPr>
        <w:t>Ф - магнитный поток машины, Вб.</w:t>
      </w:r>
    </w:p>
    <w:p w:rsidR="00214C9A" w:rsidRPr="0039358D" w:rsidRDefault="00214C9A" w:rsidP="00214C9A">
      <w:pPr>
        <w:shd w:val="clear" w:color="auto" w:fill="FFFFFF"/>
        <w:spacing w:before="7" w:after="0" w:line="240" w:lineRule="auto"/>
        <w:ind w:left="173" w:right="-51" w:firstLine="567"/>
        <w:rPr>
          <w:rFonts w:ascii="Times New Roman" w:hAnsi="Times New Roman" w:cs="Times New Roman"/>
          <w:sz w:val="24"/>
          <w:szCs w:val="24"/>
        </w:rPr>
      </w:pPr>
      <w:r w:rsidRPr="0039358D">
        <w:rPr>
          <w:rFonts w:ascii="Times New Roman" w:hAnsi="Times New Roman" w:cs="Times New Roman"/>
          <w:color w:val="000000"/>
          <w:sz w:val="24"/>
          <w:szCs w:val="24"/>
        </w:rPr>
        <w:t>Из формулы (1) вытекают три возможных способа регулирования :</w:t>
      </w:r>
    </w:p>
    <w:p w:rsidR="00214C9A" w:rsidRPr="0039358D" w:rsidRDefault="00214C9A" w:rsidP="00214C9A">
      <w:pPr>
        <w:shd w:val="clear" w:color="auto" w:fill="FFFFFF"/>
        <w:spacing w:after="0" w:line="240" w:lineRule="auto"/>
        <w:ind w:left="180" w:right="-51" w:firstLine="567"/>
        <w:rPr>
          <w:rFonts w:ascii="Times New Roman" w:hAnsi="Times New Roman" w:cs="Times New Roman"/>
          <w:color w:val="000000"/>
          <w:sz w:val="24"/>
          <w:szCs w:val="24"/>
        </w:rPr>
      </w:pPr>
      <w:r w:rsidRPr="0039358D">
        <w:rPr>
          <w:rFonts w:ascii="Times New Roman" w:hAnsi="Times New Roman" w:cs="Times New Roman"/>
          <w:color w:val="000000"/>
          <w:sz w:val="24"/>
          <w:szCs w:val="24"/>
        </w:rPr>
        <w:t>а) регулирование изменением сопротивления в цепи якоря;</w:t>
      </w:r>
    </w:p>
    <w:p w:rsidR="00214C9A" w:rsidRPr="0039358D" w:rsidRDefault="00214C9A" w:rsidP="00214C9A">
      <w:pPr>
        <w:shd w:val="clear" w:color="auto" w:fill="FFFFFF"/>
        <w:tabs>
          <w:tab w:val="left" w:pos="6000"/>
        </w:tabs>
        <w:spacing w:after="0" w:line="240" w:lineRule="auto"/>
        <w:ind w:left="48" w:right="-51" w:firstLine="567"/>
        <w:rPr>
          <w:rFonts w:ascii="Times New Roman" w:hAnsi="Times New Roman" w:cs="Times New Roman"/>
          <w:sz w:val="24"/>
          <w:szCs w:val="24"/>
        </w:rPr>
      </w:pPr>
      <w:r w:rsidRPr="0039358D">
        <w:rPr>
          <w:rFonts w:ascii="Times New Roman" w:hAnsi="Times New Roman" w:cs="Times New Roman"/>
          <w:color w:val="000000"/>
          <w:spacing w:val="-5"/>
          <w:sz w:val="24"/>
          <w:szCs w:val="24"/>
        </w:rPr>
        <w:t>б</w:t>
      </w:r>
      <w:r w:rsidRPr="0039358D">
        <w:rPr>
          <w:rFonts w:ascii="Times New Roman" w:hAnsi="Times New Roman" w:cs="Times New Roman"/>
          <w:color w:val="000000"/>
          <w:sz w:val="24"/>
          <w:szCs w:val="24"/>
        </w:rPr>
        <w:t xml:space="preserve">) изменение тока возбуждения;        </w:t>
      </w:r>
    </w:p>
    <w:p w:rsidR="00214C9A" w:rsidRPr="0039358D" w:rsidRDefault="00214C9A" w:rsidP="00214C9A">
      <w:pPr>
        <w:shd w:val="clear" w:color="auto" w:fill="FFFFFF"/>
        <w:spacing w:after="0" w:line="240" w:lineRule="auto"/>
        <w:ind w:left="38" w:right="-51" w:firstLine="567"/>
        <w:rPr>
          <w:rFonts w:ascii="Times New Roman" w:hAnsi="Times New Roman" w:cs="Times New Roman"/>
          <w:sz w:val="24"/>
          <w:szCs w:val="24"/>
        </w:rPr>
      </w:pPr>
      <w:r w:rsidRPr="0039358D">
        <w:rPr>
          <w:rFonts w:ascii="Times New Roman" w:hAnsi="Times New Roman" w:cs="Times New Roman"/>
          <w:color w:val="000000"/>
          <w:sz w:val="24"/>
          <w:szCs w:val="24"/>
        </w:rPr>
        <w:t>в) изменение подводимого к двигателю напряжения.</w:t>
      </w:r>
    </w:p>
    <w:p w:rsidR="00214C9A" w:rsidRPr="0039358D" w:rsidRDefault="00214C9A" w:rsidP="00214C9A">
      <w:pPr>
        <w:shd w:val="clear" w:color="auto" w:fill="FFFFFF"/>
        <w:spacing w:after="0" w:line="240" w:lineRule="auto"/>
        <w:ind w:left="4090" w:right="-51" w:firstLine="567"/>
        <w:rPr>
          <w:rFonts w:ascii="Times New Roman" w:hAnsi="Times New Roman" w:cs="Times New Roman"/>
          <w:sz w:val="24"/>
          <w:szCs w:val="24"/>
        </w:rPr>
      </w:pPr>
      <w:r w:rsidRPr="0039358D">
        <w:rPr>
          <w:rFonts w:ascii="Times New Roman" w:hAnsi="Times New Roman" w:cs="Times New Roman"/>
          <w:i/>
          <w:iCs/>
          <w:color w:val="000000"/>
          <w:sz w:val="24"/>
          <w:szCs w:val="24"/>
        </w:rPr>
        <w:t xml:space="preserve"> </w:t>
      </w:r>
    </w:p>
    <w:p w:rsidR="00214C9A" w:rsidRPr="0039358D" w:rsidRDefault="00214C9A" w:rsidP="00214C9A">
      <w:pPr>
        <w:shd w:val="clear" w:color="auto" w:fill="FFFFFF"/>
        <w:spacing w:before="182" w:after="0" w:line="240" w:lineRule="auto"/>
        <w:ind w:left="461" w:right="-51" w:firstLine="567"/>
        <w:rPr>
          <w:rFonts w:ascii="Times New Roman" w:hAnsi="Times New Roman" w:cs="Times New Roman"/>
          <w:sz w:val="24"/>
          <w:szCs w:val="24"/>
        </w:rPr>
      </w:pPr>
      <w:r w:rsidRPr="0039358D">
        <w:rPr>
          <w:rFonts w:ascii="Times New Roman" w:hAnsi="Times New Roman" w:cs="Times New Roman"/>
          <w:b/>
          <w:bCs/>
          <w:color w:val="000000"/>
          <w:sz w:val="24"/>
          <w:szCs w:val="24"/>
        </w:rPr>
        <w:t>1. Регулирование изменением сопротивления в цепи</w:t>
      </w:r>
    </w:p>
    <w:p w:rsidR="00214C9A" w:rsidRPr="0039358D" w:rsidRDefault="00214C9A" w:rsidP="00214C9A">
      <w:pPr>
        <w:shd w:val="clear" w:color="auto" w:fill="FFFFFF"/>
        <w:spacing w:after="0" w:line="240" w:lineRule="auto"/>
        <w:ind w:right="-51" w:firstLine="567"/>
        <w:jc w:val="center"/>
        <w:rPr>
          <w:rFonts w:ascii="Times New Roman" w:hAnsi="Times New Roman" w:cs="Times New Roman"/>
          <w:sz w:val="24"/>
          <w:szCs w:val="24"/>
        </w:rPr>
      </w:pPr>
      <w:r w:rsidRPr="0039358D">
        <w:rPr>
          <w:rFonts w:ascii="Times New Roman" w:hAnsi="Times New Roman" w:cs="Times New Roman"/>
          <w:b/>
          <w:bCs/>
          <w:color w:val="000000"/>
          <w:sz w:val="24"/>
          <w:szCs w:val="24"/>
        </w:rPr>
        <w:t>Якоря</w:t>
      </w:r>
    </w:p>
    <w:p w:rsidR="00214C9A" w:rsidRPr="0039358D" w:rsidRDefault="00214C9A" w:rsidP="00214C9A">
      <w:pPr>
        <w:shd w:val="clear" w:color="auto" w:fill="FFFFFF"/>
        <w:spacing w:after="0" w:line="240" w:lineRule="auto"/>
        <w:ind w:right="-51" w:firstLine="567"/>
        <w:jc w:val="center"/>
        <w:rPr>
          <w:rFonts w:ascii="Times New Roman" w:hAnsi="Times New Roman" w:cs="Times New Roman"/>
          <w:color w:val="000000"/>
          <w:sz w:val="24"/>
          <w:szCs w:val="24"/>
        </w:rPr>
      </w:pPr>
      <w:r w:rsidRPr="0039358D">
        <w:rPr>
          <w:rFonts w:ascii="Times New Roman" w:hAnsi="Times New Roman" w:cs="Times New Roman"/>
          <w:color w:val="000000"/>
          <w:sz w:val="24"/>
          <w:szCs w:val="24"/>
        </w:rPr>
        <w:t>(реостатное регулирование)</w:t>
      </w:r>
    </w:p>
    <w:p w:rsidR="00214C9A" w:rsidRPr="0039358D" w:rsidRDefault="00214C9A" w:rsidP="00214C9A">
      <w:pPr>
        <w:shd w:val="clear" w:color="auto" w:fill="FFFFFF"/>
        <w:spacing w:after="0" w:line="240" w:lineRule="auto"/>
        <w:ind w:right="-51" w:firstLine="567"/>
        <w:jc w:val="center"/>
        <w:rPr>
          <w:rFonts w:ascii="Times New Roman" w:hAnsi="Times New Roman" w:cs="Times New Roman"/>
          <w:sz w:val="24"/>
          <w:szCs w:val="24"/>
        </w:rPr>
      </w:pPr>
    </w:p>
    <w:p w:rsidR="00214C9A" w:rsidRPr="0039358D" w:rsidRDefault="00214C9A" w:rsidP="00214C9A">
      <w:pPr>
        <w:shd w:val="clear" w:color="auto" w:fill="FFFFFF"/>
        <w:spacing w:after="0" w:line="240" w:lineRule="auto"/>
        <w:ind w:left="29"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Механические и скоростные характеристики в этом случае представляют семейство прямых.</w:t>
      </w:r>
    </w:p>
    <w:p w:rsidR="00214C9A" w:rsidRPr="0039358D" w:rsidRDefault="00214C9A" w:rsidP="00214C9A">
      <w:pPr>
        <w:shd w:val="clear" w:color="auto" w:fill="FFFFFF"/>
        <w:spacing w:after="0" w:line="240" w:lineRule="auto"/>
        <w:ind w:left="432" w:right="-51" w:firstLine="567"/>
        <w:jc w:val="both"/>
        <w:rPr>
          <w:rFonts w:ascii="Times New Roman" w:hAnsi="Times New Roman" w:cs="Times New Roman"/>
          <w:color w:val="000000"/>
          <w:sz w:val="24"/>
          <w:szCs w:val="24"/>
        </w:rPr>
      </w:pPr>
      <w:r w:rsidRPr="0039358D">
        <w:rPr>
          <w:rFonts w:ascii="Times New Roman" w:hAnsi="Times New Roman" w:cs="Times New Roman"/>
          <w:color w:val="000000"/>
          <w:sz w:val="24"/>
          <w:szCs w:val="24"/>
        </w:rPr>
        <w:t xml:space="preserve"> При М = 0 или </w:t>
      </w:r>
      <w:r w:rsidRPr="0039358D">
        <w:rPr>
          <w:rFonts w:ascii="Times New Roman" w:hAnsi="Times New Roman" w:cs="Times New Roman"/>
          <w:color w:val="000000"/>
          <w:sz w:val="24"/>
          <w:szCs w:val="24"/>
          <w:lang w:val="en-US"/>
        </w:rPr>
        <w:t>J</w:t>
      </w:r>
      <w:r w:rsidRPr="0039358D">
        <w:rPr>
          <w:rFonts w:ascii="Times New Roman" w:hAnsi="Times New Roman" w:cs="Times New Roman"/>
          <w:color w:val="000000"/>
          <w:sz w:val="24"/>
          <w:szCs w:val="24"/>
        </w:rPr>
        <w:t xml:space="preserve"> = 0</w:t>
      </w:r>
    </w:p>
    <w:p w:rsidR="00214C9A" w:rsidRPr="0039358D" w:rsidRDefault="00214C9A" w:rsidP="00214C9A">
      <w:pPr>
        <w:shd w:val="clear" w:color="auto" w:fill="FFFFFF"/>
        <w:spacing w:after="0" w:line="240" w:lineRule="auto"/>
        <w:ind w:left="432" w:right="-51" w:firstLine="567"/>
        <w:jc w:val="both"/>
        <w:rPr>
          <w:rFonts w:ascii="Times New Roman" w:hAnsi="Times New Roman" w:cs="Times New Roman"/>
          <w:color w:val="000000"/>
          <w:sz w:val="24"/>
          <w:szCs w:val="24"/>
        </w:rPr>
      </w:pPr>
      <w:r w:rsidRPr="0039358D">
        <w:rPr>
          <w:rFonts w:ascii="Times New Roman" w:hAnsi="Times New Roman" w:cs="Times New Roman"/>
          <w:color w:val="000000"/>
          <w:sz w:val="24"/>
          <w:szCs w:val="24"/>
        </w:rPr>
        <w:t xml:space="preserve">                                               </w:t>
      </w:r>
      <w:r w:rsidRPr="0039358D">
        <w:rPr>
          <w:rFonts w:ascii="Times New Roman" w:hAnsi="Times New Roman" w:cs="Times New Roman"/>
          <w:color w:val="000000"/>
          <w:sz w:val="24"/>
          <w:szCs w:val="24"/>
          <w:lang w:val="en-US"/>
        </w:rPr>
        <w:sym w:font="Symbol" w:char="F077"/>
      </w:r>
      <w:r w:rsidRPr="0039358D">
        <w:rPr>
          <w:rFonts w:ascii="Times New Roman" w:hAnsi="Times New Roman" w:cs="Times New Roman"/>
          <w:color w:val="000000"/>
          <w:sz w:val="24"/>
          <w:szCs w:val="24"/>
        </w:rPr>
        <w:t xml:space="preserve"> = </w:t>
      </w:r>
      <w:r w:rsidRPr="0039358D">
        <w:rPr>
          <w:rFonts w:ascii="Times New Roman" w:hAnsi="Times New Roman" w:cs="Times New Roman"/>
          <w:color w:val="000000"/>
          <w:sz w:val="24"/>
          <w:szCs w:val="24"/>
          <w:lang w:val="en-US"/>
        </w:rPr>
        <w:t>u</w:t>
      </w:r>
      <w:r w:rsidRPr="0039358D">
        <w:rPr>
          <w:rFonts w:ascii="Times New Roman" w:hAnsi="Times New Roman" w:cs="Times New Roman"/>
          <w:color w:val="000000"/>
          <w:sz w:val="24"/>
          <w:szCs w:val="24"/>
        </w:rPr>
        <w:t>/</w:t>
      </w:r>
      <w:r w:rsidRPr="0039358D">
        <w:rPr>
          <w:rFonts w:ascii="Times New Roman" w:hAnsi="Times New Roman" w:cs="Times New Roman"/>
          <w:color w:val="000000"/>
          <w:sz w:val="24"/>
          <w:szCs w:val="24"/>
          <w:lang w:val="en-US"/>
        </w:rPr>
        <w:t>K</w:t>
      </w:r>
      <w:r w:rsidRPr="0039358D">
        <w:rPr>
          <w:rFonts w:ascii="Times New Roman" w:hAnsi="Times New Roman" w:cs="Times New Roman"/>
          <w:color w:val="000000"/>
          <w:sz w:val="24"/>
          <w:szCs w:val="24"/>
        </w:rPr>
        <w:t>Ф,</w:t>
      </w:r>
    </w:p>
    <w:p w:rsidR="00214C9A" w:rsidRPr="0039358D" w:rsidRDefault="00214C9A" w:rsidP="00214C9A">
      <w:pPr>
        <w:shd w:val="clear" w:color="auto" w:fill="FFFFFF"/>
        <w:spacing w:after="0" w:line="240" w:lineRule="auto"/>
        <w:ind w:left="432"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 xml:space="preserve"> т.е.</w:t>
      </w:r>
      <w:r w:rsidRPr="0039358D">
        <w:rPr>
          <w:rFonts w:ascii="Times New Roman" w:hAnsi="Times New Roman" w:cs="Times New Roman"/>
          <w:color w:val="000000"/>
          <w:w w:val="106"/>
          <w:sz w:val="24"/>
          <w:szCs w:val="24"/>
        </w:rPr>
        <w:t xml:space="preserve"> все характеристики проходят через одну точку.</w:t>
      </w:r>
    </w:p>
    <w:p w:rsidR="00214C9A" w:rsidRPr="0039358D" w:rsidRDefault="00214C9A" w:rsidP="00214C9A">
      <w:pPr>
        <w:shd w:val="clear" w:color="auto" w:fill="FFFFFF"/>
        <w:spacing w:after="0" w:line="240" w:lineRule="auto"/>
        <w:ind w:left="29" w:right="-51" w:firstLine="567"/>
        <w:jc w:val="both"/>
        <w:rPr>
          <w:rFonts w:ascii="Times New Roman" w:hAnsi="Times New Roman" w:cs="Times New Roman"/>
          <w:sz w:val="24"/>
          <w:szCs w:val="24"/>
        </w:rPr>
      </w:pPr>
      <w:r w:rsidRPr="0039358D">
        <w:rPr>
          <w:rFonts w:ascii="Times New Roman" w:hAnsi="Times New Roman" w:cs="Times New Roman"/>
          <w:color w:val="000000"/>
          <w:w w:val="106"/>
          <w:sz w:val="24"/>
          <w:szCs w:val="24"/>
        </w:rPr>
        <w:t>Скорость при нулевом моменте  называется скоростью идеального холостого хода.</w:t>
      </w:r>
      <w:r w:rsidRPr="0039358D">
        <w:rPr>
          <w:rFonts w:ascii="Times New Roman" w:hAnsi="Times New Roman" w:cs="Times New Roman"/>
          <w:sz w:val="24"/>
          <w:szCs w:val="24"/>
        </w:rPr>
        <w:t xml:space="preserve"> </w:t>
      </w:r>
      <w:r w:rsidRPr="0039358D">
        <w:rPr>
          <w:rFonts w:ascii="Times New Roman" w:hAnsi="Times New Roman" w:cs="Times New Roman"/>
          <w:color w:val="000000"/>
          <w:w w:val="106"/>
          <w:sz w:val="24"/>
          <w:szCs w:val="24"/>
        </w:rPr>
        <w:t xml:space="preserve">Характеристика, получающаяся при </w:t>
      </w:r>
      <w:r w:rsidRPr="0039358D">
        <w:rPr>
          <w:rFonts w:ascii="Times New Roman" w:hAnsi="Times New Roman" w:cs="Times New Roman"/>
          <w:color w:val="000000"/>
          <w:w w:val="106"/>
          <w:sz w:val="24"/>
          <w:szCs w:val="24"/>
          <w:lang w:val="en-US"/>
        </w:rPr>
        <w:t>R</w:t>
      </w:r>
      <w:r w:rsidRPr="0039358D">
        <w:rPr>
          <w:rFonts w:ascii="Times New Roman" w:hAnsi="Times New Roman" w:cs="Times New Roman"/>
          <w:color w:val="000000"/>
          <w:w w:val="106"/>
          <w:sz w:val="24"/>
          <w:szCs w:val="24"/>
        </w:rPr>
        <w:t>=</w:t>
      </w:r>
      <w:r w:rsidRPr="0039358D">
        <w:rPr>
          <w:rFonts w:ascii="Times New Roman" w:hAnsi="Times New Roman" w:cs="Times New Roman"/>
          <w:color w:val="000000"/>
          <w:w w:val="106"/>
          <w:sz w:val="24"/>
          <w:szCs w:val="24"/>
          <w:lang w:val="en-US"/>
        </w:rPr>
        <w:t>R</w:t>
      </w:r>
      <w:r w:rsidRPr="0039358D">
        <w:rPr>
          <w:rFonts w:ascii="Times New Roman" w:hAnsi="Times New Roman" w:cs="Times New Roman"/>
          <w:color w:val="000000"/>
          <w:w w:val="106"/>
          <w:sz w:val="24"/>
          <w:szCs w:val="24"/>
          <w:vertAlign w:val="subscript"/>
        </w:rPr>
        <w:t>Я</w:t>
      </w:r>
      <w:r w:rsidRPr="0039358D">
        <w:rPr>
          <w:rFonts w:ascii="Times New Roman" w:hAnsi="Times New Roman" w:cs="Times New Roman"/>
          <w:color w:val="000000"/>
          <w:w w:val="106"/>
          <w:sz w:val="24"/>
          <w:szCs w:val="24"/>
        </w:rPr>
        <w:t>, номинальном напряжении и магнитном потоке , называется естественной характеристикой .</w:t>
      </w:r>
    </w:p>
    <w:p w:rsidR="00214C9A" w:rsidRPr="0039358D" w:rsidRDefault="00214C9A" w:rsidP="00214C9A">
      <w:pPr>
        <w:shd w:val="clear" w:color="auto" w:fill="FFFFFF"/>
        <w:spacing w:after="0" w:line="240" w:lineRule="auto"/>
        <w:ind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lastRenderedPageBreak/>
        <w:t xml:space="preserve">При это способе регулирования с ростом </w:t>
      </w:r>
      <w:r w:rsidRPr="0039358D">
        <w:rPr>
          <w:rFonts w:ascii="Times New Roman" w:hAnsi="Times New Roman" w:cs="Times New Roman"/>
          <w:color w:val="000000"/>
          <w:sz w:val="24"/>
          <w:szCs w:val="24"/>
          <w:lang w:val="en-US"/>
        </w:rPr>
        <w:t>R</w:t>
      </w:r>
      <w:r w:rsidRPr="0039358D">
        <w:rPr>
          <w:rFonts w:ascii="Times New Roman" w:hAnsi="Times New Roman" w:cs="Times New Roman"/>
          <w:color w:val="000000"/>
          <w:sz w:val="24"/>
          <w:szCs w:val="24"/>
        </w:rPr>
        <w:t xml:space="preserve"> уменьшается жесткость механической характеристики, а с ней и стабильность работы из заданной скорости. Скорость регулируется вниз от основной скорости.</w:t>
      </w:r>
    </w:p>
    <w:p w:rsidR="00214C9A" w:rsidRPr="0039358D" w:rsidRDefault="00214C9A" w:rsidP="00214C9A">
      <w:pPr>
        <w:shd w:val="clear" w:color="auto" w:fill="FFFFFF"/>
        <w:spacing w:after="0" w:line="240" w:lineRule="auto"/>
        <w:ind w:left="45"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Регулирование скорости изменением сопротивления  в цепи якоря не экономно из-за значительных потерь в добавочном сопротивлении, хотя из-за простоты схемы этот способ находит иногда практическое применение.</w:t>
      </w:r>
    </w:p>
    <w:p w:rsidR="00214C9A" w:rsidRPr="0039358D" w:rsidRDefault="00214C9A" w:rsidP="00214C9A">
      <w:pPr>
        <w:shd w:val="clear" w:color="auto" w:fill="FFFFFF"/>
        <w:spacing w:before="326" w:after="0" w:line="240" w:lineRule="auto"/>
        <w:ind w:left="1526" w:right="-51" w:firstLine="567"/>
        <w:jc w:val="center"/>
        <w:rPr>
          <w:rFonts w:ascii="Times New Roman" w:hAnsi="Times New Roman" w:cs="Times New Roman"/>
          <w:b/>
          <w:bCs/>
          <w:color w:val="000000"/>
          <w:sz w:val="24"/>
          <w:szCs w:val="24"/>
        </w:rPr>
      </w:pPr>
      <w:r w:rsidRPr="0039358D">
        <w:rPr>
          <w:rFonts w:ascii="Times New Roman" w:hAnsi="Times New Roman" w:cs="Times New Roman"/>
          <w:b/>
          <w:bCs/>
          <w:color w:val="000000"/>
          <w:sz w:val="24"/>
          <w:szCs w:val="24"/>
        </w:rPr>
        <w:t>2. Регулирование скорости двигателя изменением тока возбуждения</w:t>
      </w:r>
    </w:p>
    <w:p w:rsidR="00214C9A" w:rsidRPr="0039358D" w:rsidRDefault="00214C9A" w:rsidP="00214C9A">
      <w:pPr>
        <w:shd w:val="clear" w:color="auto" w:fill="FFFFFF"/>
        <w:spacing w:after="0" w:line="240" w:lineRule="auto"/>
        <w:ind w:left="29"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 xml:space="preserve">Этот способ является одним из самых простых и экономичных, поэтому находит широкое применение.         </w:t>
      </w:r>
    </w:p>
    <w:p w:rsidR="00214C9A" w:rsidRPr="0039358D" w:rsidRDefault="00214C9A" w:rsidP="00214C9A">
      <w:pPr>
        <w:shd w:val="clear" w:color="auto" w:fill="FFFFFF"/>
        <w:spacing w:after="0" w:line="240" w:lineRule="auto"/>
        <w:ind w:left="19" w:right="-51" w:firstLine="567"/>
        <w:jc w:val="both"/>
        <w:rPr>
          <w:rFonts w:ascii="Times New Roman" w:hAnsi="Times New Roman" w:cs="Times New Roman"/>
          <w:color w:val="000000"/>
          <w:sz w:val="24"/>
          <w:szCs w:val="24"/>
        </w:rPr>
      </w:pPr>
      <w:r w:rsidRPr="0039358D">
        <w:rPr>
          <w:rFonts w:ascii="Times New Roman" w:hAnsi="Times New Roman" w:cs="Times New Roman"/>
          <w:color w:val="000000"/>
          <w:sz w:val="24"/>
          <w:szCs w:val="24"/>
        </w:rPr>
        <w:t xml:space="preserve">Регулирование скорости осуществляется вверх от основной. Скоростные характеристики </w:t>
      </w:r>
      <w:r w:rsidRPr="0039358D">
        <w:rPr>
          <w:rFonts w:ascii="Times New Roman" w:hAnsi="Times New Roman" w:cs="Times New Roman"/>
          <w:color w:val="000000"/>
          <w:sz w:val="24"/>
          <w:szCs w:val="24"/>
          <w:lang w:val="en-US"/>
        </w:rPr>
        <w:t>W</w:t>
      </w:r>
      <w:r w:rsidRPr="0039358D">
        <w:rPr>
          <w:rFonts w:ascii="Times New Roman" w:hAnsi="Times New Roman" w:cs="Times New Roman"/>
          <w:color w:val="000000"/>
          <w:sz w:val="24"/>
          <w:szCs w:val="24"/>
        </w:rPr>
        <w:t>=</w:t>
      </w:r>
      <w:r w:rsidRPr="0039358D">
        <w:rPr>
          <w:rFonts w:ascii="Times New Roman" w:hAnsi="Times New Roman" w:cs="Times New Roman"/>
          <w:color w:val="000000"/>
          <w:sz w:val="24"/>
          <w:szCs w:val="24"/>
          <w:lang w:val="en-US"/>
        </w:rPr>
        <w:t>f</w:t>
      </w:r>
      <w:r w:rsidRPr="0039358D">
        <w:rPr>
          <w:rFonts w:ascii="Times New Roman" w:hAnsi="Times New Roman" w:cs="Times New Roman"/>
          <w:color w:val="000000"/>
          <w:sz w:val="24"/>
          <w:szCs w:val="24"/>
        </w:rPr>
        <w:t>(</w:t>
      </w:r>
      <w:r w:rsidRPr="0039358D">
        <w:rPr>
          <w:rFonts w:ascii="Times New Roman" w:hAnsi="Times New Roman" w:cs="Times New Roman"/>
          <w:color w:val="000000"/>
          <w:sz w:val="24"/>
          <w:szCs w:val="24"/>
          <w:lang w:val="en-US"/>
        </w:rPr>
        <w:t>J</w:t>
      </w:r>
      <w:r w:rsidRPr="0039358D">
        <w:rPr>
          <w:rFonts w:ascii="Times New Roman" w:hAnsi="Times New Roman" w:cs="Times New Roman"/>
          <w:color w:val="000000"/>
          <w:sz w:val="24"/>
          <w:szCs w:val="24"/>
        </w:rPr>
        <w:t xml:space="preserve">) в этом случае пересекают ось абсцисс в одной точке, определяемой из уравнения при </w:t>
      </w:r>
      <w:r w:rsidRPr="0039358D">
        <w:rPr>
          <w:rFonts w:ascii="Times New Roman" w:hAnsi="Times New Roman" w:cs="Times New Roman"/>
          <w:color w:val="000000"/>
          <w:sz w:val="24"/>
          <w:szCs w:val="24"/>
          <w:lang w:val="en-US"/>
        </w:rPr>
        <w:t>W</w:t>
      </w:r>
      <w:r w:rsidRPr="0039358D">
        <w:rPr>
          <w:rFonts w:ascii="Times New Roman" w:hAnsi="Times New Roman" w:cs="Times New Roman"/>
          <w:color w:val="000000"/>
          <w:sz w:val="24"/>
          <w:szCs w:val="24"/>
        </w:rPr>
        <w:t xml:space="preserve"> = 0. Следует отметить, что ослабление потока однозначно приводит к росту только в том случае, когда момент нагрузки на валу двигателя обратно пропорционален скорости. Если   </w:t>
      </w:r>
    </w:p>
    <w:p w:rsidR="00214C9A" w:rsidRPr="0039358D" w:rsidRDefault="00214C9A" w:rsidP="00214C9A">
      <w:pPr>
        <w:shd w:val="clear" w:color="auto" w:fill="FFFFFF"/>
        <w:spacing w:after="0" w:line="240" w:lineRule="auto"/>
        <w:ind w:left="19" w:right="-51" w:firstLine="567"/>
        <w:jc w:val="both"/>
        <w:rPr>
          <w:rFonts w:ascii="Times New Roman" w:hAnsi="Times New Roman" w:cs="Times New Roman"/>
          <w:color w:val="000000"/>
          <w:sz w:val="24"/>
          <w:szCs w:val="24"/>
        </w:rPr>
      </w:pPr>
      <w:r w:rsidRPr="0039358D">
        <w:rPr>
          <w:rFonts w:ascii="Times New Roman" w:hAnsi="Times New Roman" w:cs="Times New Roman"/>
          <w:color w:val="000000"/>
          <w:sz w:val="24"/>
          <w:szCs w:val="24"/>
        </w:rPr>
        <w:t>М</w:t>
      </w:r>
      <w:r w:rsidRPr="0039358D">
        <w:rPr>
          <w:rFonts w:ascii="Times New Roman" w:hAnsi="Times New Roman" w:cs="Times New Roman"/>
          <w:color w:val="000000"/>
          <w:sz w:val="24"/>
          <w:szCs w:val="24"/>
          <w:vertAlign w:val="subscript"/>
        </w:rPr>
        <w:t xml:space="preserve">с </w:t>
      </w:r>
      <w:r w:rsidRPr="0039358D">
        <w:rPr>
          <w:rFonts w:ascii="Times New Roman" w:hAnsi="Times New Roman" w:cs="Times New Roman"/>
          <w:color w:val="000000"/>
          <w:sz w:val="24"/>
          <w:szCs w:val="24"/>
        </w:rPr>
        <w:t xml:space="preserve">= </w:t>
      </w:r>
      <w:r w:rsidRPr="0039358D">
        <w:rPr>
          <w:rFonts w:ascii="Times New Roman" w:hAnsi="Times New Roman" w:cs="Times New Roman"/>
          <w:color w:val="000000"/>
          <w:sz w:val="24"/>
          <w:szCs w:val="24"/>
          <w:lang w:val="en-US"/>
        </w:rPr>
        <w:t>const</w:t>
      </w:r>
      <w:r w:rsidRPr="0039358D">
        <w:rPr>
          <w:rFonts w:ascii="Times New Roman" w:hAnsi="Times New Roman" w:cs="Times New Roman"/>
          <w:color w:val="000000"/>
          <w:sz w:val="24"/>
          <w:szCs w:val="24"/>
        </w:rPr>
        <w:t xml:space="preserve"> то увеличение скорости будет иметь место лишь до определенного значения </w:t>
      </w:r>
      <w:r w:rsidRPr="0039358D">
        <w:rPr>
          <w:rFonts w:ascii="Times New Roman" w:hAnsi="Times New Roman" w:cs="Times New Roman"/>
          <w:color w:val="000000"/>
          <w:sz w:val="24"/>
          <w:szCs w:val="24"/>
          <w:lang w:val="en-US"/>
        </w:rPr>
        <w:t>k</w:t>
      </w:r>
      <w:r w:rsidRPr="0039358D">
        <w:rPr>
          <w:rFonts w:ascii="Times New Roman" w:hAnsi="Times New Roman" w:cs="Times New Roman"/>
          <w:color w:val="000000"/>
          <w:sz w:val="24"/>
          <w:szCs w:val="24"/>
        </w:rPr>
        <w:t>Ф. При дальнейшем снижении потока начнется снижение угловой скорости. Нижний предел регулирования скорости ограничивается насыщением машины.</w:t>
      </w:r>
    </w:p>
    <w:p w:rsidR="00214C9A" w:rsidRPr="0039358D" w:rsidRDefault="00214C9A" w:rsidP="00214C9A">
      <w:pPr>
        <w:shd w:val="clear" w:color="auto" w:fill="FFFFFF"/>
        <w:spacing w:after="0" w:line="240" w:lineRule="auto"/>
        <w:ind w:left="19" w:right="-51" w:firstLine="567"/>
        <w:jc w:val="both"/>
        <w:rPr>
          <w:rFonts w:ascii="Times New Roman" w:hAnsi="Times New Roman" w:cs="Times New Roman"/>
          <w:sz w:val="24"/>
          <w:szCs w:val="24"/>
        </w:rPr>
      </w:pPr>
    </w:p>
    <w:p w:rsidR="00214C9A" w:rsidRPr="0039358D" w:rsidRDefault="00214C9A" w:rsidP="00214C9A">
      <w:pPr>
        <w:shd w:val="clear" w:color="auto" w:fill="FFFFFF"/>
        <w:spacing w:after="0" w:line="240" w:lineRule="auto"/>
        <w:ind w:right="-51" w:firstLine="567"/>
        <w:rPr>
          <w:rFonts w:ascii="Times New Roman" w:hAnsi="Times New Roman" w:cs="Times New Roman"/>
          <w:b/>
          <w:bCs/>
          <w:color w:val="000000"/>
          <w:sz w:val="24"/>
          <w:szCs w:val="24"/>
        </w:rPr>
      </w:pPr>
      <w:r w:rsidRPr="0039358D">
        <w:rPr>
          <w:rFonts w:ascii="Times New Roman" w:hAnsi="Times New Roman" w:cs="Times New Roman"/>
          <w:b/>
          <w:bCs/>
          <w:color w:val="000000"/>
          <w:sz w:val="24"/>
          <w:szCs w:val="24"/>
        </w:rPr>
        <w:t>3. РЕГУЛИРОВАНИЕ СКОРОСТИ ШУНТИРОВАНИЕМ ЯКОРЯ.</w:t>
      </w:r>
    </w:p>
    <w:p w:rsidR="00214C9A" w:rsidRPr="0039358D" w:rsidRDefault="00214C9A" w:rsidP="00214C9A">
      <w:pPr>
        <w:shd w:val="clear" w:color="auto" w:fill="FFFFFF"/>
        <w:spacing w:after="0" w:line="240" w:lineRule="auto"/>
        <w:ind w:right="-51" w:firstLine="567"/>
        <w:rPr>
          <w:rFonts w:ascii="Times New Roman" w:hAnsi="Times New Roman" w:cs="Times New Roman"/>
          <w:b/>
          <w:bCs/>
          <w:color w:val="000000"/>
          <w:sz w:val="24"/>
          <w:szCs w:val="24"/>
        </w:rPr>
      </w:pPr>
    </w:p>
    <w:p w:rsidR="00214C9A" w:rsidRPr="0039358D" w:rsidRDefault="00214C9A" w:rsidP="00214C9A">
      <w:pPr>
        <w:shd w:val="clear" w:color="auto" w:fill="FFFFFF"/>
        <w:spacing w:after="0" w:line="240" w:lineRule="auto"/>
        <w:ind w:right="-51" w:firstLine="567"/>
        <w:rPr>
          <w:rFonts w:ascii="Times New Roman" w:hAnsi="Times New Roman" w:cs="Times New Roman"/>
          <w:sz w:val="24"/>
          <w:szCs w:val="24"/>
        </w:rPr>
      </w:pPr>
      <w:r w:rsidRPr="0039358D">
        <w:rPr>
          <w:rFonts w:ascii="Times New Roman" w:hAnsi="Times New Roman" w:cs="Times New Roman"/>
          <w:b/>
          <w:bCs/>
          <w:color w:val="000000"/>
          <w:sz w:val="24"/>
          <w:szCs w:val="24"/>
        </w:rPr>
        <w:t xml:space="preserve"> </w:t>
      </w:r>
      <w:r w:rsidRPr="0039358D">
        <w:rPr>
          <w:rFonts w:ascii="Times New Roman" w:hAnsi="Times New Roman" w:cs="Times New Roman"/>
          <w:color w:val="000000"/>
          <w:sz w:val="24"/>
          <w:szCs w:val="24"/>
        </w:rPr>
        <w:t>Для данного способа регулирования уравнения скоростной и той характеристик имеет вид:</w:t>
      </w:r>
    </w:p>
    <w:p w:rsidR="00214C9A" w:rsidRPr="0039358D" w:rsidRDefault="00214C9A" w:rsidP="00214C9A">
      <w:pPr>
        <w:shd w:val="clear" w:color="auto" w:fill="FFFFFF"/>
        <w:spacing w:after="0" w:line="240" w:lineRule="auto"/>
        <w:ind w:right="-51" w:firstLine="567"/>
        <w:rPr>
          <w:rFonts w:ascii="Times New Roman" w:hAnsi="Times New Roman" w:cs="Times New Roman"/>
          <w:sz w:val="24"/>
          <w:szCs w:val="24"/>
          <w:lang w:val="en-US"/>
        </w:rPr>
      </w:pPr>
      <w:r w:rsidRPr="0039358D">
        <w:rPr>
          <w:rFonts w:ascii="Times New Roman" w:hAnsi="Times New Roman" w:cs="Times New Roman"/>
          <w:sz w:val="24"/>
          <w:szCs w:val="24"/>
        </w:rPr>
        <w:t xml:space="preserve">                                            </w:t>
      </w:r>
      <w:r w:rsidRPr="0039358D">
        <w:rPr>
          <w:rFonts w:ascii="Times New Roman" w:hAnsi="Times New Roman" w:cs="Times New Roman"/>
          <w:sz w:val="24"/>
          <w:szCs w:val="24"/>
          <w:lang w:val="en-US"/>
        </w:rPr>
        <w:t>W = aW</w:t>
      </w:r>
      <w:r w:rsidRPr="0039358D">
        <w:rPr>
          <w:rFonts w:ascii="Times New Roman" w:hAnsi="Times New Roman" w:cs="Times New Roman"/>
          <w:sz w:val="24"/>
          <w:szCs w:val="24"/>
          <w:vertAlign w:val="subscript"/>
          <w:lang w:val="en-US"/>
        </w:rPr>
        <w:t>0</w:t>
      </w:r>
      <w:r w:rsidRPr="0039358D">
        <w:rPr>
          <w:rFonts w:ascii="Times New Roman" w:hAnsi="Times New Roman" w:cs="Times New Roman"/>
          <w:sz w:val="24"/>
          <w:szCs w:val="24"/>
          <w:lang w:val="en-US"/>
        </w:rPr>
        <w:t xml:space="preserve"> – (R</w:t>
      </w:r>
      <w:r w:rsidRPr="0039358D">
        <w:rPr>
          <w:rFonts w:ascii="Times New Roman" w:hAnsi="Times New Roman" w:cs="Times New Roman"/>
          <w:sz w:val="24"/>
          <w:szCs w:val="24"/>
          <w:vertAlign w:val="subscript"/>
        </w:rPr>
        <w:t>А</w:t>
      </w:r>
      <w:r w:rsidRPr="0039358D">
        <w:rPr>
          <w:rFonts w:ascii="Times New Roman" w:hAnsi="Times New Roman" w:cs="Times New Roman"/>
          <w:sz w:val="24"/>
          <w:szCs w:val="24"/>
          <w:lang w:val="en-US"/>
        </w:rPr>
        <w:t xml:space="preserve"> + R</w:t>
      </w:r>
      <w:r w:rsidRPr="0039358D">
        <w:rPr>
          <w:rFonts w:ascii="Times New Roman" w:hAnsi="Times New Roman" w:cs="Times New Roman"/>
          <w:sz w:val="24"/>
          <w:szCs w:val="24"/>
          <w:vertAlign w:val="subscript"/>
          <w:lang w:val="en-US"/>
        </w:rPr>
        <w:t>b</w:t>
      </w:r>
      <w:r w:rsidRPr="0039358D">
        <w:rPr>
          <w:rFonts w:ascii="Times New Roman" w:hAnsi="Times New Roman" w:cs="Times New Roman"/>
          <w:sz w:val="24"/>
          <w:szCs w:val="24"/>
          <w:lang w:val="en-US"/>
        </w:rPr>
        <w:t>/k</w:t>
      </w:r>
      <w:r w:rsidRPr="0039358D">
        <w:rPr>
          <w:rFonts w:ascii="Times New Roman" w:hAnsi="Times New Roman" w:cs="Times New Roman"/>
          <w:sz w:val="24"/>
          <w:szCs w:val="24"/>
        </w:rPr>
        <w:t>Ф</w:t>
      </w:r>
      <w:r w:rsidRPr="0039358D">
        <w:rPr>
          <w:rFonts w:ascii="Times New Roman" w:hAnsi="Times New Roman" w:cs="Times New Roman"/>
          <w:sz w:val="24"/>
          <w:szCs w:val="24"/>
          <w:lang w:val="en-US"/>
        </w:rPr>
        <w:t>) J</w:t>
      </w:r>
      <w:r w:rsidRPr="0039358D">
        <w:rPr>
          <w:rFonts w:ascii="Times New Roman" w:hAnsi="Times New Roman" w:cs="Times New Roman"/>
          <w:sz w:val="24"/>
          <w:szCs w:val="24"/>
          <w:vertAlign w:val="subscript"/>
          <w:lang w:val="en-US"/>
        </w:rPr>
        <w:t xml:space="preserve">A                                                    </w:t>
      </w:r>
      <w:r w:rsidRPr="0039358D">
        <w:rPr>
          <w:rFonts w:ascii="Times New Roman" w:hAnsi="Times New Roman" w:cs="Times New Roman"/>
          <w:sz w:val="24"/>
          <w:szCs w:val="24"/>
          <w:lang w:val="en-US"/>
        </w:rPr>
        <w:t>(2)</w:t>
      </w:r>
    </w:p>
    <w:p w:rsidR="00214C9A" w:rsidRPr="0039358D" w:rsidRDefault="00214C9A" w:rsidP="00214C9A">
      <w:pPr>
        <w:shd w:val="clear" w:color="auto" w:fill="FFFFFF"/>
        <w:spacing w:after="0" w:line="240" w:lineRule="auto"/>
        <w:ind w:right="-51" w:firstLine="567"/>
        <w:rPr>
          <w:rFonts w:ascii="Times New Roman" w:hAnsi="Times New Roman" w:cs="Times New Roman"/>
          <w:sz w:val="24"/>
          <w:szCs w:val="24"/>
          <w:lang w:val="en-US"/>
        </w:rPr>
      </w:pPr>
      <w:r w:rsidRPr="0039358D">
        <w:rPr>
          <w:rFonts w:ascii="Times New Roman" w:hAnsi="Times New Roman" w:cs="Times New Roman"/>
          <w:sz w:val="24"/>
          <w:szCs w:val="24"/>
          <w:lang w:val="en-US"/>
        </w:rPr>
        <w:t xml:space="preserve">                                            W = aW</w:t>
      </w:r>
      <w:r w:rsidRPr="0039358D">
        <w:rPr>
          <w:rFonts w:ascii="Times New Roman" w:hAnsi="Times New Roman" w:cs="Times New Roman"/>
          <w:sz w:val="24"/>
          <w:szCs w:val="24"/>
          <w:vertAlign w:val="subscript"/>
          <w:lang w:val="en-US"/>
        </w:rPr>
        <w:t>0</w:t>
      </w:r>
      <w:r w:rsidRPr="0039358D">
        <w:rPr>
          <w:rFonts w:ascii="Times New Roman" w:hAnsi="Times New Roman" w:cs="Times New Roman"/>
          <w:sz w:val="24"/>
          <w:szCs w:val="24"/>
          <w:lang w:val="en-US"/>
        </w:rPr>
        <w:t xml:space="preserve"> – (R</w:t>
      </w:r>
      <w:r w:rsidRPr="0039358D">
        <w:rPr>
          <w:rFonts w:ascii="Times New Roman" w:hAnsi="Times New Roman" w:cs="Times New Roman"/>
          <w:sz w:val="24"/>
          <w:szCs w:val="24"/>
          <w:vertAlign w:val="subscript"/>
          <w:lang w:val="en-US"/>
        </w:rPr>
        <w:t>a</w:t>
      </w:r>
      <w:r w:rsidRPr="0039358D">
        <w:rPr>
          <w:rFonts w:ascii="Times New Roman" w:hAnsi="Times New Roman" w:cs="Times New Roman"/>
          <w:sz w:val="24"/>
          <w:szCs w:val="24"/>
          <w:lang w:val="en-US"/>
        </w:rPr>
        <w:t xml:space="preserve"> + R</w:t>
      </w:r>
      <w:r w:rsidRPr="0039358D">
        <w:rPr>
          <w:rFonts w:ascii="Times New Roman" w:hAnsi="Times New Roman" w:cs="Times New Roman"/>
          <w:sz w:val="24"/>
          <w:szCs w:val="24"/>
          <w:vertAlign w:val="subscript"/>
          <w:lang w:val="en-US"/>
        </w:rPr>
        <w:t>b</w:t>
      </w:r>
      <w:r w:rsidRPr="0039358D">
        <w:rPr>
          <w:rFonts w:ascii="Times New Roman" w:hAnsi="Times New Roman" w:cs="Times New Roman"/>
          <w:sz w:val="24"/>
          <w:szCs w:val="24"/>
          <w:lang w:val="en-US"/>
        </w:rPr>
        <w:t>/k</w:t>
      </w:r>
      <w:r w:rsidRPr="0039358D">
        <w:rPr>
          <w:rFonts w:ascii="Times New Roman" w:hAnsi="Times New Roman" w:cs="Times New Roman"/>
          <w:sz w:val="24"/>
          <w:szCs w:val="24"/>
        </w:rPr>
        <w:t>Ф</w:t>
      </w:r>
      <w:r w:rsidRPr="0039358D">
        <w:rPr>
          <w:rFonts w:ascii="Times New Roman" w:hAnsi="Times New Roman" w:cs="Times New Roman"/>
          <w:sz w:val="24"/>
          <w:szCs w:val="24"/>
          <w:lang w:val="en-US"/>
        </w:rPr>
        <w:t xml:space="preserve">) </w:t>
      </w:r>
      <w:r w:rsidRPr="0039358D">
        <w:rPr>
          <w:rFonts w:ascii="Times New Roman" w:hAnsi="Times New Roman" w:cs="Times New Roman"/>
          <w:sz w:val="24"/>
          <w:szCs w:val="24"/>
        </w:rPr>
        <w:t>М</w:t>
      </w:r>
      <w:r w:rsidRPr="0039358D">
        <w:rPr>
          <w:rFonts w:ascii="Times New Roman" w:hAnsi="Times New Roman" w:cs="Times New Roman"/>
          <w:sz w:val="24"/>
          <w:szCs w:val="24"/>
          <w:lang w:val="en-US"/>
        </w:rPr>
        <w:t xml:space="preserve">                                  (3)</w:t>
      </w:r>
    </w:p>
    <w:p w:rsidR="00214C9A" w:rsidRPr="0039358D" w:rsidRDefault="00214C9A" w:rsidP="00214C9A">
      <w:pPr>
        <w:shd w:val="clear" w:color="auto" w:fill="FFFFFF"/>
        <w:spacing w:after="0" w:line="240" w:lineRule="auto"/>
        <w:ind w:right="-51" w:firstLine="567"/>
        <w:rPr>
          <w:rFonts w:ascii="Times New Roman" w:hAnsi="Times New Roman" w:cs="Times New Roman"/>
          <w:sz w:val="24"/>
          <w:szCs w:val="24"/>
          <w:vertAlign w:val="subscript"/>
        </w:rPr>
      </w:pPr>
      <w:r w:rsidRPr="0039358D">
        <w:rPr>
          <w:rFonts w:ascii="Times New Roman" w:hAnsi="Times New Roman" w:cs="Times New Roman"/>
          <w:sz w:val="24"/>
          <w:szCs w:val="24"/>
        </w:rPr>
        <w:t xml:space="preserve">где  </w:t>
      </w:r>
      <w:r w:rsidRPr="0039358D">
        <w:rPr>
          <w:rFonts w:ascii="Times New Roman" w:hAnsi="Times New Roman" w:cs="Times New Roman"/>
          <w:sz w:val="24"/>
          <w:szCs w:val="24"/>
          <w:lang w:val="en-US"/>
        </w:rPr>
        <w:t>a</w:t>
      </w:r>
      <w:r w:rsidRPr="0039358D">
        <w:rPr>
          <w:rFonts w:ascii="Times New Roman" w:hAnsi="Times New Roman" w:cs="Times New Roman"/>
          <w:sz w:val="24"/>
          <w:szCs w:val="24"/>
        </w:rPr>
        <w:t xml:space="preserve"> = </w:t>
      </w:r>
      <w:r w:rsidRPr="0039358D">
        <w:rPr>
          <w:rFonts w:ascii="Times New Roman" w:hAnsi="Times New Roman" w:cs="Times New Roman"/>
          <w:sz w:val="24"/>
          <w:szCs w:val="24"/>
          <w:lang w:val="en-US"/>
        </w:rPr>
        <w:t>R</w:t>
      </w:r>
      <w:r w:rsidRPr="0039358D">
        <w:rPr>
          <w:rFonts w:ascii="Times New Roman" w:hAnsi="Times New Roman" w:cs="Times New Roman"/>
          <w:sz w:val="24"/>
          <w:szCs w:val="24"/>
          <w:vertAlign w:val="subscript"/>
        </w:rPr>
        <w:t>ш</w:t>
      </w:r>
      <w:r w:rsidRPr="0039358D">
        <w:rPr>
          <w:rFonts w:ascii="Times New Roman" w:hAnsi="Times New Roman" w:cs="Times New Roman"/>
          <w:sz w:val="24"/>
          <w:szCs w:val="24"/>
        </w:rPr>
        <w:t>/</w:t>
      </w:r>
      <w:r w:rsidRPr="0039358D">
        <w:rPr>
          <w:rFonts w:ascii="Times New Roman" w:hAnsi="Times New Roman" w:cs="Times New Roman"/>
          <w:sz w:val="24"/>
          <w:szCs w:val="24"/>
          <w:lang w:val="en-US"/>
        </w:rPr>
        <w:t>R</w:t>
      </w:r>
      <w:r w:rsidRPr="0039358D">
        <w:rPr>
          <w:rFonts w:ascii="Times New Roman" w:hAnsi="Times New Roman" w:cs="Times New Roman"/>
          <w:sz w:val="24"/>
          <w:szCs w:val="24"/>
          <w:vertAlign w:val="subscript"/>
        </w:rPr>
        <w:t xml:space="preserve">Э  </w:t>
      </w:r>
      <w:r w:rsidRPr="0039358D">
        <w:rPr>
          <w:rFonts w:ascii="Times New Roman" w:hAnsi="Times New Roman" w:cs="Times New Roman"/>
          <w:sz w:val="24"/>
          <w:szCs w:val="24"/>
        </w:rPr>
        <w:t xml:space="preserve"> - </w:t>
      </w:r>
      <w:r w:rsidRPr="0039358D">
        <w:rPr>
          <w:rFonts w:ascii="Times New Roman" w:hAnsi="Times New Roman" w:cs="Times New Roman"/>
          <w:sz w:val="24"/>
          <w:szCs w:val="24"/>
          <w:lang w:val="en-US"/>
        </w:rPr>
        <w:t>R</w:t>
      </w:r>
      <w:r w:rsidRPr="0039358D">
        <w:rPr>
          <w:rFonts w:ascii="Times New Roman" w:hAnsi="Times New Roman" w:cs="Times New Roman"/>
          <w:sz w:val="24"/>
          <w:szCs w:val="24"/>
          <w:vertAlign w:val="subscript"/>
        </w:rPr>
        <w:t>ш</w:t>
      </w:r>
      <w:r w:rsidRPr="0039358D">
        <w:rPr>
          <w:rFonts w:ascii="Times New Roman" w:hAnsi="Times New Roman" w:cs="Times New Roman"/>
          <w:color w:val="000000"/>
          <w:sz w:val="24"/>
          <w:szCs w:val="24"/>
        </w:rPr>
        <w:t xml:space="preserve">                         </w:t>
      </w:r>
    </w:p>
    <w:p w:rsidR="00214C9A" w:rsidRPr="0039358D" w:rsidRDefault="00214C9A" w:rsidP="00214C9A">
      <w:pPr>
        <w:pStyle w:val="af6"/>
        <w:spacing w:after="0"/>
        <w:ind w:right="-51" w:firstLine="567"/>
        <w:jc w:val="both"/>
      </w:pPr>
      <w:r w:rsidRPr="0039358D">
        <w:t xml:space="preserve">Из уравнений (2) и (3) следует, что скоростные и механические характеристики имеют вид прямых линий. Скорость идеального холостого хода снижается в </w:t>
      </w:r>
    </w:p>
    <w:p w:rsidR="00214C9A" w:rsidRPr="0039358D" w:rsidRDefault="00214C9A" w:rsidP="00214C9A">
      <w:pPr>
        <w:shd w:val="clear" w:color="auto" w:fill="FFFFFF"/>
        <w:spacing w:after="0" w:line="240" w:lineRule="auto"/>
        <w:ind w:left="67"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lang w:val="en-US"/>
        </w:rPr>
        <w:t>R</w:t>
      </w:r>
      <w:r w:rsidRPr="0039358D">
        <w:rPr>
          <w:rFonts w:ascii="Times New Roman" w:hAnsi="Times New Roman" w:cs="Times New Roman"/>
          <w:color w:val="000000"/>
          <w:sz w:val="24"/>
          <w:szCs w:val="24"/>
          <w:vertAlign w:val="subscript"/>
        </w:rPr>
        <w:t>ш</w:t>
      </w:r>
      <w:r w:rsidRPr="0039358D">
        <w:rPr>
          <w:rFonts w:ascii="Times New Roman" w:hAnsi="Times New Roman" w:cs="Times New Roman"/>
          <w:color w:val="000000"/>
          <w:sz w:val="24"/>
          <w:szCs w:val="24"/>
        </w:rPr>
        <w:t>-</w:t>
      </w:r>
      <w:r w:rsidRPr="0039358D">
        <w:rPr>
          <w:rFonts w:ascii="Times New Roman" w:hAnsi="Times New Roman" w:cs="Times New Roman"/>
          <w:color w:val="000000"/>
          <w:sz w:val="24"/>
          <w:szCs w:val="24"/>
          <w:lang w:val="en-US"/>
        </w:rPr>
        <w:t>Ra</w:t>
      </w:r>
      <w:r w:rsidRPr="0039358D">
        <w:rPr>
          <w:rFonts w:ascii="Times New Roman" w:hAnsi="Times New Roman" w:cs="Times New Roman"/>
          <w:color w:val="000000"/>
          <w:sz w:val="24"/>
          <w:szCs w:val="24"/>
        </w:rPr>
        <w:t xml:space="preserve">/ </w:t>
      </w:r>
      <w:r w:rsidRPr="0039358D">
        <w:rPr>
          <w:rFonts w:ascii="Times New Roman" w:hAnsi="Times New Roman" w:cs="Times New Roman"/>
          <w:color w:val="000000"/>
          <w:sz w:val="24"/>
          <w:szCs w:val="24"/>
          <w:lang w:val="en-US"/>
        </w:rPr>
        <w:t>R</w:t>
      </w:r>
      <w:r w:rsidRPr="0039358D">
        <w:rPr>
          <w:rFonts w:ascii="Times New Roman" w:hAnsi="Times New Roman" w:cs="Times New Roman"/>
          <w:color w:val="000000"/>
          <w:sz w:val="24"/>
          <w:szCs w:val="24"/>
        </w:rPr>
        <w:t xml:space="preserve"> </w:t>
      </w:r>
      <w:r w:rsidRPr="0039358D">
        <w:rPr>
          <w:rFonts w:ascii="Times New Roman" w:hAnsi="Times New Roman" w:cs="Times New Roman"/>
          <w:color w:val="000000"/>
          <w:sz w:val="24"/>
          <w:szCs w:val="24"/>
          <w:vertAlign w:val="subscript"/>
        </w:rPr>
        <w:t>ш</w:t>
      </w:r>
      <w:r w:rsidRPr="0039358D">
        <w:rPr>
          <w:rFonts w:ascii="Times New Roman" w:hAnsi="Times New Roman" w:cs="Times New Roman"/>
          <w:color w:val="000000"/>
          <w:sz w:val="24"/>
          <w:szCs w:val="24"/>
        </w:rPr>
        <w:t xml:space="preserve"> раз по сравнению с </w:t>
      </w:r>
      <w:r w:rsidRPr="0039358D">
        <w:rPr>
          <w:rFonts w:ascii="Times New Roman" w:hAnsi="Times New Roman" w:cs="Times New Roman"/>
          <w:color w:val="000000"/>
          <w:sz w:val="24"/>
          <w:szCs w:val="24"/>
          <w:lang w:val="en-US"/>
        </w:rPr>
        <w:t>W</w:t>
      </w:r>
      <w:r w:rsidRPr="0039358D">
        <w:rPr>
          <w:rFonts w:ascii="Times New Roman" w:hAnsi="Times New Roman" w:cs="Times New Roman"/>
          <w:color w:val="000000"/>
          <w:sz w:val="24"/>
          <w:szCs w:val="24"/>
          <w:vertAlign w:val="subscript"/>
        </w:rPr>
        <w:t>0</w:t>
      </w:r>
      <w:r w:rsidRPr="0039358D">
        <w:rPr>
          <w:rFonts w:ascii="Times New Roman" w:hAnsi="Times New Roman" w:cs="Times New Roman"/>
          <w:color w:val="000000"/>
          <w:sz w:val="24"/>
          <w:szCs w:val="24"/>
        </w:rPr>
        <w:t>. При регулировании скорости шунтированием якоря жесткость механических характеристик выше, чем при реостатном регулировании, но хуже энергетические показатели при одинаковой мощности на валу двигателя,  что ограничивает область применения этого способа регулирования.</w:t>
      </w:r>
    </w:p>
    <w:p w:rsidR="00214C9A" w:rsidRPr="0039358D" w:rsidRDefault="00214C9A" w:rsidP="00214C9A">
      <w:pPr>
        <w:shd w:val="clear" w:color="auto" w:fill="FFFFFF"/>
        <w:spacing w:before="634" w:after="0" w:line="240" w:lineRule="auto"/>
        <w:ind w:left="394" w:right="-51" w:firstLine="567"/>
        <w:jc w:val="center"/>
        <w:rPr>
          <w:rFonts w:ascii="Times New Roman" w:hAnsi="Times New Roman" w:cs="Times New Roman"/>
          <w:sz w:val="24"/>
          <w:szCs w:val="24"/>
        </w:rPr>
      </w:pPr>
      <w:r w:rsidRPr="0039358D">
        <w:rPr>
          <w:rFonts w:ascii="Times New Roman" w:hAnsi="Times New Roman" w:cs="Times New Roman"/>
          <w:b/>
          <w:bCs/>
          <w:color w:val="000000"/>
          <w:sz w:val="24"/>
          <w:szCs w:val="24"/>
        </w:rPr>
        <w:t>РЕГУЛИРОВАНИЕ СКОРОСТИ ИЗМЕНЕНИЕМ ПИТАЩЕГО НАПРЯЖЕНИЯ</w:t>
      </w:r>
    </w:p>
    <w:p w:rsidR="00214C9A" w:rsidRPr="0039358D" w:rsidRDefault="00214C9A" w:rsidP="00214C9A">
      <w:pPr>
        <w:shd w:val="clear" w:color="auto" w:fill="FFFFFF"/>
        <w:spacing w:before="29" w:after="0" w:line="240" w:lineRule="auto"/>
        <w:ind w:left="38" w:right="-51" w:firstLine="567"/>
        <w:jc w:val="center"/>
        <w:rPr>
          <w:rFonts w:ascii="Times New Roman" w:hAnsi="Times New Roman" w:cs="Times New Roman"/>
          <w:sz w:val="24"/>
          <w:szCs w:val="24"/>
        </w:rPr>
      </w:pPr>
      <w:r w:rsidRPr="0039358D">
        <w:rPr>
          <w:rFonts w:ascii="Times New Roman" w:hAnsi="Times New Roman" w:cs="Times New Roman"/>
          <w:b/>
          <w:bCs/>
          <w:color w:val="000000"/>
          <w:w w:val="120"/>
          <w:sz w:val="24"/>
          <w:szCs w:val="24"/>
        </w:rPr>
        <w:t xml:space="preserve"> </w:t>
      </w:r>
    </w:p>
    <w:p w:rsidR="00214C9A" w:rsidRPr="0039358D" w:rsidRDefault="00214C9A" w:rsidP="00214C9A">
      <w:pPr>
        <w:shd w:val="clear" w:color="auto" w:fill="FFFFFF"/>
        <w:spacing w:before="19" w:after="0" w:line="240" w:lineRule="auto"/>
        <w:ind w:left="67"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Этот способ регулирования осуществляется при помощи специального источника питания, позволяющего регулировать напряжения на обмотке якоря двигателя (система Г-Д, управляемая вентильным преобразователем - двигателем и т.д.).</w:t>
      </w:r>
    </w:p>
    <w:p w:rsidR="00214C9A" w:rsidRPr="0039358D" w:rsidRDefault="00214C9A" w:rsidP="00214C9A">
      <w:pPr>
        <w:shd w:val="clear" w:color="auto" w:fill="FFFFFF"/>
        <w:tabs>
          <w:tab w:val="left" w:pos="1478"/>
        </w:tabs>
        <w:spacing w:before="115" w:after="0" w:line="240" w:lineRule="auto"/>
        <w:ind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 xml:space="preserve">         Механические характеристики в этом случае представляют собой семейство параллельных  прямых</w:t>
      </w:r>
      <w:r w:rsidRPr="0039358D">
        <w:rPr>
          <w:rFonts w:ascii="Times New Roman" w:hAnsi="Times New Roman" w:cs="Times New Roman"/>
          <w:smallCaps/>
          <w:color w:val="000000"/>
          <w:sz w:val="24"/>
          <w:szCs w:val="24"/>
        </w:rPr>
        <w:t xml:space="preserve">, </w:t>
      </w:r>
      <w:r w:rsidRPr="0039358D">
        <w:rPr>
          <w:rFonts w:ascii="Times New Roman" w:hAnsi="Times New Roman" w:cs="Times New Roman"/>
          <w:color w:val="000000"/>
          <w:sz w:val="24"/>
          <w:szCs w:val="24"/>
        </w:rPr>
        <w:t>жесткость которых меньше жесткости естественной характеристики. Регулирование скорости от нуля до основной осуществляется при Ф</w:t>
      </w:r>
      <w:r w:rsidRPr="0039358D">
        <w:rPr>
          <w:rFonts w:ascii="Times New Roman" w:hAnsi="Times New Roman" w:cs="Times New Roman"/>
          <w:i/>
          <w:iCs/>
          <w:color w:val="000000"/>
          <w:sz w:val="24"/>
          <w:szCs w:val="24"/>
        </w:rPr>
        <w:t xml:space="preserve"> </w:t>
      </w:r>
      <w:r w:rsidRPr="0039358D">
        <w:rPr>
          <w:rFonts w:ascii="Times New Roman" w:hAnsi="Times New Roman" w:cs="Times New Roman"/>
          <w:color w:val="000000"/>
          <w:sz w:val="24"/>
          <w:szCs w:val="24"/>
        </w:rPr>
        <w:t>= Ф</w:t>
      </w:r>
      <w:r w:rsidRPr="0039358D">
        <w:rPr>
          <w:rFonts w:ascii="Times New Roman" w:hAnsi="Times New Roman" w:cs="Times New Roman"/>
          <w:color w:val="000000"/>
          <w:sz w:val="24"/>
          <w:szCs w:val="24"/>
          <w:vertAlign w:val="subscript"/>
        </w:rPr>
        <w:t>Н</w:t>
      </w:r>
      <w:r w:rsidRPr="0039358D">
        <w:rPr>
          <w:rFonts w:ascii="Times New Roman" w:hAnsi="Times New Roman" w:cs="Times New Roman"/>
          <w:color w:val="000000"/>
          <w:sz w:val="24"/>
          <w:szCs w:val="24"/>
        </w:rPr>
        <w:t>, а выше основной при номинальном напряжении на якоре двигателя за счет ослабления потока возбуждения.       При выполнении данной работы для построения механических характеристик необходимо определить значение  электромеханического момента на валу двигателя.</w:t>
      </w:r>
    </w:p>
    <w:p w:rsidR="00214C9A" w:rsidRPr="0039358D" w:rsidRDefault="00214C9A" w:rsidP="00214C9A">
      <w:pPr>
        <w:shd w:val="clear" w:color="auto" w:fill="FFFFFF"/>
        <w:spacing w:after="0" w:line="240" w:lineRule="auto"/>
        <w:ind w:left="67" w:right="-51" w:firstLine="567"/>
        <w:jc w:val="both"/>
        <w:rPr>
          <w:rFonts w:ascii="Times New Roman" w:hAnsi="Times New Roman" w:cs="Times New Roman"/>
          <w:color w:val="000000"/>
          <w:sz w:val="24"/>
          <w:szCs w:val="24"/>
        </w:rPr>
      </w:pPr>
      <w:r w:rsidRPr="0039358D">
        <w:rPr>
          <w:rFonts w:ascii="Times New Roman" w:hAnsi="Times New Roman" w:cs="Times New Roman"/>
          <w:color w:val="000000"/>
          <w:sz w:val="24"/>
          <w:szCs w:val="24"/>
        </w:rPr>
        <w:t xml:space="preserve">                                                 М = </w:t>
      </w:r>
      <w:r w:rsidRPr="0039358D">
        <w:rPr>
          <w:rFonts w:ascii="Times New Roman" w:hAnsi="Times New Roman" w:cs="Times New Roman"/>
          <w:color w:val="000000"/>
          <w:sz w:val="24"/>
          <w:szCs w:val="24"/>
          <w:lang w:val="en-US"/>
        </w:rPr>
        <w:t>k</w:t>
      </w:r>
      <w:r w:rsidRPr="0039358D">
        <w:rPr>
          <w:rFonts w:ascii="Times New Roman" w:hAnsi="Times New Roman" w:cs="Times New Roman"/>
          <w:color w:val="000000"/>
          <w:sz w:val="24"/>
          <w:szCs w:val="24"/>
        </w:rPr>
        <w:t>Ф</w:t>
      </w:r>
      <w:r w:rsidRPr="0039358D">
        <w:rPr>
          <w:rFonts w:ascii="Times New Roman" w:hAnsi="Times New Roman" w:cs="Times New Roman"/>
          <w:color w:val="000000"/>
          <w:sz w:val="24"/>
          <w:szCs w:val="24"/>
          <w:lang w:val="en-US"/>
        </w:rPr>
        <w:t>J</w:t>
      </w:r>
      <w:r w:rsidRPr="0039358D">
        <w:rPr>
          <w:rFonts w:ascii="Times New Roman" w:hAnsi="Times New Roman" w:cs="Times New Roman"/>
          <w:color w:val="000000"/>
          <w:sz w:val="24"/>
          <w:szCs w:val="24"/>
        </w:rPr>
        <w:t xml:space="preserve"> = </w:t>
      </w:r>
      <w:r w:rsidRPr="0039358D">
        <w:rPr>
          <w:rFonts w:ascii="Times New Roman" w:hAnsi="Times New Roman" w:cs="Times New Roman"/>
          <w:color w:val="000000"/>
          <w:sz w:val="24"/>
          <w:szCs w:val="24"/>
          <w:lang w:val="en-US"/>
        </w:rPr>
        <w:t>cJ</w:t>
      </w:r>
      <w:r w:rsidRPr="0039358D">
        <w:rPr>
          <w:rFonts w:ascii="Times New Roman" w:hAnsi="Times New Roman" w:cs="Times New Roman"/>
          <w:color w:val="000000"/>
          <w:sz w:val="24"/>
          <w:szCs w:val="24"/>
        </w:rPr>
        <w:t>,</w:t>
      </w:r>
    </w:p>
    <w:p w:rsidR="00214C9A" w:rsidRPr="0039358D" w:rsidRDefault="00214C9A" w:rsidP="00214C9A">
      <w:pPr>
        <w:shd w:val="clear" w:color="auto" w:fill="FFFFFF"/>
        <w:spacing w:after="0" w:line="240" w:lineRule="auto"/>
        <w:ind w:left="67"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где  М    - электромеханический момент, Нм;</w:t>
      </w:r>
    </w:p>
    <w:p w:rsidR="00214C9A" w:rsidRPr="0039358D" w:rsidRDefault="00214C9A" w:rsidP="00214C9A">
      <w:pPr>
        <w:shd w:val="clear" w:color="auto" w:fill="FFFFFF"/>
        <w:spacing w:after="0" w:line="240" w:lineRule="auto"/>
        <w:ind w:left="682"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К     - конструктивный коэффициент двигателя.</w:t>
      </w:r>
    </w:p>
    <w:p w:rsidR="00214C9A" w:rsidRPr="0039358D" w:rsidRDefault="00214C9A" w:rsidP="00214C9A">
      <w:pPr>
        <w:shd w:val="clear" w:color="auto" w:fill="FFFFFF"/>
        <w:spacing w:after="0" w:line="240" w:lineRule="auto"/>
        <w:ind w:left="682"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lastRenderedPageBreak/>
        <w:t>С = кФ - нелинейно зависит от тока возбуждения из-за насыщения</w:t>
      </w:r>
      <w:r w:rsidRPr="0039358D">
        <w:rPr>
          <w:rFonts w:ascii="Times New Roman" w:hAnsi="Times New Roman" w:cs="Times New Roman"/>
          <w:sz w:val="24"/>
          <w:szCs w:val="24"/>
        </w:rPr>
        <w:t xml:space="preserve"> магнитной системы.</w:t>
      </w:r>
    </w:p>
    <w:p w:rsidR="00214C9A" w:rsidRPr="00653BA6" w:rsidRDefault="00214C9A" w:rsidP="00214C9A">
      <w:pPr>
        <w:pStyle w:val="1"/>
        <w:ind w:right="-51" w:firstLine="567"/>
        <w:rPr>
          <w:color w:val="000000" w:themeColor="text1"/>
          <w:sz w:val="24"/>
          <w:szCs w:val="24"/>
        </w:rPr>
      </w:pPr>
      <w:r w:rsidRPr="00653BA6">
        <w:rPr>
          <w:color w:val="000000" w:themeColor="text1"/>
          <w:sz w:val="24"/>
          <w:szCs w:val="24"/>
        </w:rPr>
        <w:t>Оформление отчета</w:t>
      </w:r>
    </w:p>
    <w:p w:rsidR="00214C9A" w:rsidRPr="0039358D" w:rsidRDefault="00214C9A" w:rsidP="00214C9A">
      <w:pPr>
        <w:spacing w:after="0" w:line="240" w:lineRule="auto"/>
        <w:ind w:right="-51" w:firstLine="567"/>
        <w:rPr>
          <w:rFonts w:ascii="Times New Roman" w:hAnsi="Times New Roman" w:cs="Times New Roman"/>
          <w:sz w:val="24"/>
          <w:szCs w:val="24"/>
        </w:rPr>
      </w:pPr>
    </w:p>
    <w:p w:rsidR="00214C9A" w:rsidRPr="0039358D" w:rsidRDefault="00214C9A" w:rsidP="00214C9A">
      <w:pPr>
        <w:shd w:val="clear" w:color="auto" w:fill="FFFFFF"/>
        <w:tabs>
          <w:tab w:val="left" w:pos="4205"/>
        </w:tabs>
        <w:spacing w:after="0" w:line="240" w:lineRule="auto"/>
        <w:ind w:left="288"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1.Для каждого способа регулирования скорости построить отдельный</w:t>
      </w:r>
      <w:r w:rsidRPr="0039358D">
        <w:rPr>
          <w:rFonts w:ascii="Times New Roman" w:hAnsi="Times New Roman" w:cs="Times New Roman"/>
          <w:color w:val="000000"/>
          <w:sz w:val="24"/>
          <w:szCs w:val="24"/>
        </w:rPr>
        <w:br/>
        <w:t>график.</w:t>
      </w:r>
      <w:r w:rsidRPr="0039358D">
        <w:rPr>
          <w:rFonts w:ascii="Times New Roman" w:hAnsi="Times New Roman" w:cs="Times New Roman"/>
          <w:color w:val="000000"/>
          <w:sz w:val="24"/>
          <w:szCs w:val="24"/>
        </w:rPr>
        <w:tab/>
      </w:r>
    </w:p>
    <w:p w:rsidR="00214C9A" w:rsidRPr="0039358D" w:rsidRDefault="00214C9A" w:rsidP="00214C9A">
      <w:pPr>
        <w:shd w:val="clear" w:color="auto" w:fill="FFFFFF"/>
        <w:spacing w:after="0" w:line="240" w:lineRule="auto"/>
        <w:ind w:left="278"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2.Используя паспортные данные   построить естественную механическую характеристику двигателя Д200 на всех графиках согласно п. 1.</w:t>
      </w:r>
    </w:p>
    <w:p w:rsidR="00214C9A" w:rsidRPr="00214C9A" w:rsidRDefault="00214C9A" w:rsidP="00214C9A">
      <w:pPr>
        <w:pStyle w:val="2"/>
        <w:ind w:right="-51" w:firstLine="567"/>
        <w:rPr>
          <w:rFonts w:ascii="Times New Roman" w:hAnsi="Times New Roman" w:cs="Times New Roman"/>
          <w:b/>
          <w:color w:val="000000" w:themeColor="text1"/>
          <w:sz w:val="24"/>
        </w:rPr>
      </w:pPr>
      <w:r w:rsidRPr="00214C9A">
        <w:rPr>
          <w:rFonts w:ascii="Times New Roman" w:hAnsi="Times New Roman" w:cs="Times New Roman"/>
          <w:b/>
          <w:color w:val="000000" w:themeColor="text1"/>
          <w:sz w:val="24"/>
        </w:rPr>
        <w:t>Контрольные вопросы</w:t>
      </w:r>
    </w:p>
    <w:p w:rsidR="00214C9A" w:rsidRPr="0039358D" w:rsidRDefault="00214C9A" w:rsidP="00214C9A">
      <w:pPr>
        <w:shd w:val="clear" w:color="auto" w:fill="FFFFFF"/>
        <w:spacing w:after="0" w:line="240" w:lineRule="auto"/>
        <w:ind w:left="67"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1. Почему</w:t>
      </w:r>
      <w:r w:rsidRPr="0039358D">
        <w:rPr>
          <w:rFonts w:ascii="Times New Roman" w:hAnsi="Times New Roman" w:cs="Times New Roman"/>
          <w:b/>
          <w:bCs/>
          <w:color w:val="000000"/>
          <w:sz w:val="24"/>
          <w:szCs w:val="24"/>
        </w:rPr>
        <w:t xml:space="preserve"> </w:t>
      </w:r>
      <w:r w:rsidRPr="0039358D">
        <w:rPr>
          <w:rFonts w:ascii="Times New Roman" w:hAnsi="Times New Roman" w:cs="Times New Roman"/>
          <w:color w:val="000000"/>
          <w:sz w:val="24"/>
          <w:szCs w:val="24"/>
        </w:rPr>
        <w:t>при М</w:t>
      </w:r>
      <w:r w:rsidRPr="0039358D">
        <w:rPr>
          <w:rFonts w:ascii="Times New Roman" w:hAnsi="Times New Roman" w:cs="Times New Roman"/>
          <w:color w:val="000000"/>
          <w:sz w:val="24"/>
          <w:szCs w:val="24"/>
          <w:vertAlign w:val="subscript"/>
        </w:rPr>
        <w:t>с</w:t>
      </w:r>
      <w:r w:rsidRPr="0039358D">
        <w:rPr>
          <w:rFonts w:ascii="Times New Roman" w:hAnsi="Times New Roman" w:cs="Times New Roman"/>
          <w:color w:val="000000"/>
          <w:sz w:val="24"/>
          <w:szCs w:val="24"/>
        </w:rPr>
        <w:t>=</w:t>
      </w:r>
      <w:r w:rsidRPr="0039358D">
        <w:rPr>
          <w:rFonts w:ascii="Times New Roman" w:hAnsi="Times New Roman" w:cs="Times New Roman"/>
          <w:color w:val="000000"/>
          <w:sz w:val="24"/>
          <w:szCs w:val="24"/>
          <w:lang w:val="en-US"/>
        </w:rPr>
        <w:t>const</w:t>
      </w:r>
      <w:r w:rsidRPr="0039358D">
        <w:rPr>
          <w:rFonts w:ascii="Times New Roman" w:hAnsi="Times New Roman" w:cs="Times New Roman"/>
          <w:color w:val="000000"/>
          <w:sz w:val="24"/>
          <w:szCs w:val="24"/>
        </w:rPr>
        <w:t xml:space="preserve"> уменьшение потока может однозначно приводит к увеличению скорости?</w:t>
      </w:r>
    </w:p>
    <w:p w:rsidR="00214C9A" w:rsidRPr="0039358D" w:rsidRDefault="00214C9A" w:rsidP="00214C9A">
      <w:pPr>
        <w:shd w:val="clear" w:color="auto" w:fill="FFFFFF"/>
        <w:spacing w:after="0" w:line="240" w:lineRule="auto"/>
        <w:ind w:left="77" w:right="-51" w:firstLine="567"/>
        <w:jc w:val="both"/>
        <w:rPr>
          <w:rFonts w:ascii="Times New Roman" w:hAnsi="Times New Roman" w:cs="Times New Roman"/>
          <w:sz w:val="24"/>
          <w:szCs w:val="24"/>
        </w:rPr>
      </w:pPr>
      <w:r w:rsidRPr="0039358D">
        <w:rPr>
          <w:rFonts w:ascii="Times New Roman" w:hAnsi="Times New Roman" w:cs="Times New Roman"/>
          <w:color w:val="000000"/>
          <w:sz w:val="24"/>
          <w:szCs w:val="24"/>
        </w:rPr>
        <w:t>2. Назвать способы регулирования скорости вращения электродов постоянного тока изменением питающего напряжения и дать их сравнительные оценки.</w:t>
      </w:r>
    </w:p>
    <w:p w:rsidR="00214C9A" w:rsidRPr="0039358D" w:rsidRDefault="00214C9A" w:rsidP="00214C9A">
      <w:pPr>
        <w:pStyle w:val="21"/>
        <w:spacing w:after="0" w:line="240" w:lineRule="auto"/>
        <w:ind w:right="-51" w:firstLine="567"/>
      </w:pPr>
      <w:r w:rsidRPr="0039358D">
        <w:t>3. Назвать область изменения регулирования скорости вращения двигателя шунтированием якоря.</w:t>
      </w:r>
    </w:p>
    <w:p w:rsidR="00214C9A" w:rsidRDefault="00214C9A" w:rsidP="00214C9A">
      <w:pPr>
        <w:pStyle w:val="ad"/>
        <w:shd w:val="clear" w:color="auto" w:fill="FEFEFE"/>
        <w:tabs>
          <w:tab w:val="left" w:pos="8931"/>
        </w:tabs>
        <w:spacing w:before="0" w:beforeAutospacing="0" w:after="0" w:afterAutospacing="0"/>
        <w:ind w:left="454" w:right="-51" w:firstLine="567"/>
        <w:jc w:val="both"/>
      </w:pPr>
      <w:r w:rsidRPr="0039358D">
        <w:t>4. Произвести оценку всех способов регулирования скорости вращения по энергетическим показателям.</w:t>
      </w:r>
    </w:p>
    <w:p w:rsidR="00214C9A" w:rsidRDefault="00214C9A" w:rsidP="00214C9A">
      <w:pPr>
        <w:pStyle w:val="ad"/>
        <w:shd w:val="clear" w:color="auto" w:fill="FEFEFE"/>
        <w:tabs>
          <w:tab w:val="left" w:pos="8931"/>
        </w:tabs>
        <w:spacing w:before="0" w:beforeAutospacing="0" w:after="0" w:afterAutospacing="0"/>
        <w:ind w:left="454" w:right="-51" w:firstLine="567"/>
        <w:jc w:val="both"/>
      </w:pPr>
    </w:p>
    <w:p w:rsidR="00214C9A" w:rsidRDefault="00214C9A" w:rsidP="00214C9A">
      <w:pPr>
        <w:pStyle w:val="ad"/>
        <w:shd w:val="clear" w:color="auto" w:fill="FEFEFE"/>
        <w:tabs>
          <w:tab w:val="left" w:pos="8931"/>
        </w:tabs>
        <w:spacing w:before="0" w:beforeAutospacing="0" w:after="0" w:afterAutospacing="0"/>
        <w:ind w:left="454" w:right="-51" w:firstLine="567"/>
        <w:jc w:val="both"/>
      </w:pPr>
    </w:p>
    <w:p w:rsidR="00214C9A" w:rsidRPr="009C66E9" w:rsidRDefault="00214C9A" w:rsidP="00214C9A">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№32</w:t>
      </w:r>
    </w:p>
    <w:p w:rsidR="00214C9A" w:rsidRDefault="00214C9A" w:rsidP="00214C9A">
      <w:pPr>
        <w:pStyle w:val="ad"/>
        <w:shd w:val="clear" w:color="auto" w:fill="FEFEFE"/>
        <w:tabs>
          <w:tab w:val="left" w:pos="8931"/>
        </w:tabs>
        <w:spacing w:before="0" w:beforeAutospacing="0" w:after="0" w:afterAutospacing="0"/>
        <w:ind w:left="454" w:right="-51" w:firstLine="567"/>
        <w:jc w:val="both"/>
      </w:pPr>
      <w:r w:rsidRPr="004A7DC3">
        <w:rPr>
          <w:b/>
          <w:bCs/>
          <w:color w:val="000000" w:themeColor="text1"/>
        </w:rPr>
        <w:t>Тема: «</w:t>
      </w:r>
      <w:r>
        <w:t>О</w:t>
      </w:r>
      <w:r w:rsidRPr="00F47B46">
        <w:t>пределение энергетических показателей двигателя постоянного тока</w:t>
      </w:r>
      <w:r>
        <w:t>»</w:t>
      </w:r>
    </w:p>
    <w:p w:rsidR="00214C9A" w:rsidRPr="000621EE" w:rsidRDefault="00214C9A" w:rsidP="00214C9A">
      <w:pPr>
        <w:pStyle w:val="aff9"/>
        <w:tabs>
          <w:tab w:val="clear" w:pos="717"/>
        </w:tabs>
        <w:ind w:left="357" w:firstLine="0"/>
        <w:rPr>
          <w:sz w:val="24"/>
          <w:szCs w:val="24"/>
        </w:rPr>
      </w:pPr>
      <w:r w:rsidRPr="00214C9A">
        <w:rPr>
          <w:b/>
          <w:bCs/>
          <w:color w:val="000000" w:themeColor="text1"/>
          <w:sz w:val="24"/>
        </w:rPr>
        <w:t xml:space="preserve">Цель работы: </w:t>
      </w:r>
      <w:r>
        <w:rPr>
          <w:b/>
          <w:bCs/>
          <w:color w:val="000000" w:themeColor="text1"/>
        </w:rPr>
        <w:t>«</w:t>
      </w:r>
      <w:r w:rsidRPr="000621EE">
        <w:rPr>
          <w:sz w:val="24"/>
          <w:szCs w:val="24"/>
        </w:rPr>
        <w:t>изучить устройство, принцип действия, характеристики электродвигателя постоянного тока;</w:t>
      </w:r>
      <w:r>
        <w:rPr>
          <w:sz w:val="24"/>
          <w:szCs w:val="24"/>
        </w:rPr>
        <w:t xml:space="preserve"> </w:t>
      </w:r>
      <w:r w:rsidRPr="000621EE">
        <w:rPr>
          <w:sz w:val="24"/>
          <w:szCs w:val="24"/>
        </w:rPr>
        <w:t>приобрести практические навыки пуска, эксплуатации и остановки электродвигателя постоянного тока;</w:t>
      </w:r>
      <w:r>
        <w:rPr>
          <w:sz w:val="24"/>
          <w:szCs w:val="24"/>
        </w:rPr>
        <w:t xml:space="preserve"> </w:t>
      </w:r>
      <w:r w:rsidRPr="000621EE">
        <w:rPr>
          <w:sz w:val="24"/>
          <w:szCs w:val="24"/>
        </w:rPr>
        <w:t>экспериментально исследовать теоретические сведения о характеристиках электродвигателя постоянного тока.</w:t>
      </w:r>
    </w:p>
    <w:p w:rsidR="00214C9A" w:rsidRPr="00214C9A" w:rsidRDefault="00214C9A" w:rsidP="00214C9A">
      <w:pPr>
        <w:pStyle w:val="2"/>
        <w:rPr>
          <w:rFonts w:ascii="Times New Roman" w:hAnsi="Times New Roman" w:cs="Times New Roman"/>
          <w:b/>
          <w:color w:val="000000" w:themeColor="text1"/>
          <w:sz w:val="24"/>
        </w:rPr>
      </w:pPr>
      <w:r w:rsidRPr="00214C9A">
        <w:rPr>
          <w:rFonts w:ascii="Times New Roman" w:hAnsi="Times New Roman" w:cs="Times New Roman"/>
          <w:b/>
          <w:color w:val="000000" w:themeColor="text1"/>
          <w:sz w:val="24"/>
        </w:rPr>
        <w:t>Основные теоретические положения</w:t>
      </w:r>
    </w:p>
    <w:p w:rsidR="00214C9A" w:rsidRPr="000621EE" w:rsidRDefault="00214C9A" w:rsidP="00214C9A">
      <w:pPr>
        <w:pStyle w:val="15"/>
        <w:rPr>
          <w:sz w:val="24"/>
          <w:szCs w:val="24"/>
        </w:rPr>
      </w:pPr>
      <w:r w:rsidRPr="000621EE">
        <w:rPr>
          <w:sz w:val="24"/>
          <w:szCs w:val="24"/>
        </w:rPr>
        <w:t>Электродвигатель постоянного тока — электрическая машина, предназначенная для преобразования электрической энергии в механическую.</w:t>
      </w:r>
    </w:p>
    <w:p w:rsidR="00214C9A" w:rsidRPr="000621EE" w:rsidRDefault="00214C9A" w:rsidP="00214C9A">
      <w:pPr>
        <w:pStyle w:val="15"/>
        <w:rPr>
          <w:sz w:val="24"/>
          <w:szCs w:val="24"/>
        </w:rPr>
      </w:pPr>
      <w:r w:rsidRPr="000621EE">
        <w:rPr>
          <w:sz w:val="24"/>
          <w:szCs w:val="24"/>
        </w:rPr>
        <w:t xml:space="preserve">Устройство электродвигателя постоянного тока не имеет отличий от генератора постоянного тока. Это обстоятельство делает электрические машины постоянного тока обратимыми, то есть позволяет их использовать как в генераторном, так и в двигательном режимах. Конструктивно электродвигатель постоянного тока имеет неподвижные и подвижные элементы, которые показаны на рис. 1. </w:t>
      </w:r>
    </w:p>
    <w:p w:rsidR="00214C9A" w:rsidRPr="000621EE" w:rsidRDefault="00214C9A" w:rsidP="00214C9A">
      <w:pPr>
        <w:pStyle w:val="aff6"/>
        <w:framePr w:w="4457" w:h="4797" w:hRule="exact" w:hSpace="181" w:wrap="around" w:hAnchor="margin" w:xAlign="right" w:yAlign="bottom"/>
        <w:rPr>
          <w:sz w:val="24"/>
          <w:szCs w:val="24"/>
        </w:rPr>
      </w:pPr>
      <w:r w:rsidRPr="000621EE">
        <w:rPr>
          <w:noProof/>
          <w:sz w:val="24"/>
          <w:szCs w:val="24"/>
        </w:rPr>
        <w:drawing>
          <wp:inline distT="0" distB="0" distL="0" distR="0">
            <wp:extent cx="2695575" cy="2819400"/>
            <wp:effectExtent l="0" t="0" r="9525" b="0"/>
            <wp:docPr id="2143" name="Рисунок 2143" descr="C:\WINNT\Profiles\zhukov\Личная\ris\Dpt\Ри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C:\WINNT\Profiles\zhukov\Личная\ris\Dpt\Рис. 1.jpg"/>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695575" cy="2819400"/>
                    </a:xfrm>
                    <a:prstGeom prst="rect">
                      <a:avLst/>
                    </a:prstGeom>
                    <a:noFill/>
                    <a:ln>
                      <a:noFill/>
                    </a:ln>
                  </pic:spPr>
                </pic:pic>
              </a:graphicData>
            </a:graphic>
          </wp:inline>
        </w:drawing>
      </w:r>
    </w:p>
    <w:p w:rsidR="00214C9A" w:rsidRPr="000621EE" w:rsidRDefault="00214C9A" w:rsidP="00214C9A">
      <w:pPr>
        <w:pStyle w:val="aff7"/>
        <w:framePr w:w="4457" w:h="4797" w:hRule="exact" w:hSpace="181" w:wrap="around" w:hAnchor="margin" w:xAlign="right" w:yAlign="bottom"/>
        <w:jc w:val="center"/>
        <w:rPr>
          <w:sz w:val="24"/>
          <w:szCs w:val="24"/>
        </w:rPr>
      </w:pPr>
      <w:r w:rsidRPr="000621EE">
        <w:rPr>
          <w:sz w:val="24"/>
          <w:szCs w:val="24"/>
        </w:rPr>
        <w:t>Рис. 1</w:t>
      </w:r>
    </w:p>
    <w:p w:rsidR="00214C9A" w:rsidRPr="000621EE" w:rsidRDefault="00214C9A" w:rsidP="00214C9A">
      <w:pPr>
        <w:pStyle w:val="15"/>
        <w:rPr>
          <w:sz w:val="24"/>
          <w:szCs w:val="24"/>
        </w:rPr>
      </w:pPr>
      <w:r w:rsidRPr="000621EE">
        <w:rPr>
          <w:sz w:val="24"/>
          <w:szCs w:val="24"/>
        </w:rPr>
        <w:t>Неподвижная часть — статор 1 (станина) изготовлен из стального литья, состоит из главных 2 и дополнительных 3 полюсов с обмотками возбуждения 4</w:t>
      </w:r>
      <w:r w:rsidRPr="000621EE">
        <w:rPr>
          <w:i/>
          <w:sz w:val="24"/>
          <w:szCs w:val="24"/>
        </w:rPr>
        <w:t xml:space="preserve"> </w:t>
      </w:r>
      <w:r w:rsidRPr="000621EE">
        <w:rPr>
          <w:sz w:val="24"/>
          <w:szCs w:val="24"/>
        </w:rPr>
        <w:t>и 5 и щеточной траверсой со щетками. Статор выполняет функцию магнитопровода. С помощью главных полюсов создается постоянное во времени и неподвижное в пространстве магнитное поле. Дополнительные полюсы размещаются между главными полюсами и улучшают условия коммутации.</w:t>
      </w:r>
    </w:p>
    <w:p w:rsidR="00214C9A" w:rsidRPr="000621EE" w:rsidRDefault="00214C9A" w:rsidP="00214C9A">
      <w:pPr>
        <w:pStyle w:val="15"/>
        <w:rPr>
          <w:sz w:val="24"/>
          <w:szCs w:val="24"/>
        </w:rPr>
      </w:pPr>
      <w:r w:rsidRPr="000621EE">
        <w:rPr>
          <w:sz w:val="24"/>
          <w:szCs w:val="24"/>
        </w:rPr>
        <w:t xml:space="preserve">Подвижной частью электродвигателя </w:t>
      </w:r>
      <w:r w:rsidRPr="000621EE">
        <w:rPr>
          <w:sz w:val="24"/>
          <w:szCs w:val="24"/>
        </w:rPr>
        <w:lastRenderedPageBreak/>
        <w:t>постоянного тока является ротор 6 (якорь), который размещается на вращающемся вале. Якорь также играет роль магнитопровода. Он набран из тонких, электрически изолированных друг от друга, тонких листов электротехнической стали с повышенным содержанием кремния, что позволяет уменьшить потери мощности. В пазах якоря запрессованы обмотки 7, выводы которых соединяются с пластинами коллектора 8, размещенными на этом же вале электродвигателя (см. рис. 1).</w:t>
      </w:r>
    </w:p>
    <w:p w:rsidR="00214C9A" w:rsidRPr="000621EE" w:rsidRDefault="00214C9A" w:rsidP="00214C9A">
      <w:pPr>
        <w:pStyle w:val="15"/>
        <w:rPr>
          <w:sz w:val="24"/>
          <w:szCs w:val="24"/>
        </w:rPr>
      </w:pPr>
      <w:r w:rsidRPr="000621EE">
        <w:rPr>
          <w:sz w:val="24"/>
          <w:szCs w:val="24"/>
        </w:rPr>
        <w:t xml:space="preserve">Рассмотрим принцип работы электродвигателя постоянного тока. Подключение постоянного напряжения к зажимам электрической машины вызывает одновременное возникновение в обмотках возбуждения (статора) и в обмотках якоря тока (рис. 2). В результате взаимодействия тока якоря с магнитным потоком, создаваемым обмоткой возбуждения в статоре возникает сила </w:t>
      </w:r>
      <w:r w:rsidRPr="000621EE">
        <w:rPr>
          <w:i/>
          <w:sz w:val="24"/>
          <w:szCs w:val="24"/>
        </w:rPr>
        <w:t>f</w:t>
      </w:r>
      <w:r w:rsidRPr="000621EE">
        <w:rPr>
          <w:sz w:val="24"/>
          <w:szCs w:val="24"/>
        </w:rPr>
        <w:t>, определяемая по закону Ампера</w:t>
      </w:r>
      <w:r w:rsidRPr="000621EE">
        <w:rPr>
          <w:i/>
          <w:sz w:val="24"/>
          <w:szCs w:val="24"/>
        </w:rPr>
        <w:t xml:space="preserve">. </w:t>
      </w:r>
      <w:r w:rsidRPr="000621EE">
        <w:rPr>
          <w:sz w:val="24"/>
          <w:szCs w:val="24"/>
        </w:rPr>
        <w:t xml:space="preserve">Направление этой силы определяется правилом левой руки (рис. 2), согласно которому она ориентируется перпендикулярно как к току </w:t>
      </w:r>
      <w:r w:rsidRPr="000621EE">
        <w:rPr>
          <w:i/>
          <w:sz w:val="24"/>
          <w:szCs w:val="24"/>
        </w:rPr>
        <w:t xml:space="preserve">i </w:t>
      </w:r>
      <w:r w:rsidRPr="000621EE">
        <w:rPr>
          <w:sz w:val="24"/>
          <w:szCs w:val="24"/>
        </w:rPr>
        <w:t>(в обмотке якоря), так и к вектору магнитной индукции</w:t>
      </w:r>
      <w:r w:rsidRPr="000621EE">
        <w:rPr>
          <w:i/>
          <w:sz w:val="24"/>
          <w:szCs w:val="24"/>
        </w:rPr>
        <w:t xml:space="preserve"> В</w:t>
      </w:r>
      <w:r w:rsidRPr="000621EE">
        <w:rPr>
          <w:sz w:val="24"/>
          <w:szCs w:val="24"/>
        </w:rPr>
        <w:t xml:space="preserve"> (создаваемой обмоткой возбуждения). В результате на ротор действует пара сил (рис. 2). На верхнюю часть ротора сила действует вправо, на нижнюю – влево. Эта пара сил создает вращающий момент, под действием которого якорь приводится во вращение. Величина возникающего электромагнитного момента оказывается равной</w:t>
      </w:r>
    </w:p>
    <w:p w:rsidR="00214C9A" w:rsidRPr="000621EE" w:rsidRDefault="00214C9A" w:rsidP="00214C9A">
      <w:pPr>
        <w:pStyle w:val="aff5"/>
        <w:rPr>
          <w:noProof w:val="0"/>
          <w:sz w:val="24"/>
          <w:szCs w:val="24"/>
        </w:rPr>
      </w:pPr>
      <w:r w:rsidRPr="000621EE">
        <w:rPr>
          <w:i/>
          <w:noProof w:val="0"/>
          <w:sz w:val="24"/>
          <w:szCs w:val="24"/>
        </w:rPr>
        <w:t>M</w:t>
      </w:r>
      <w:r w:rsidRPr="000621EE">
        <w:rPr>
          <w:noProof w:val="0"/>
          <w:sz w:val="24"/>
          <w:szCs w:val="24"/>
        </w:rPr>
        <w:t xml:space="preserve"> = </w:t>
      </w:r>
      <w:r w:rsidRPr="000621EE">
        <w:rPr>
          <w:i/>
          <w:noProof w:val="0"/>
          <w:sz w:val="24"/>
          <w:szCs w:val="24"/>
        </w:rPr>
        <w:t>c</w:t>
      </w:r>
      <w:r w:rsidRPr="000621EE">
        <w:rPr>
          <w:noProof w:val="0"/>
          <w:sz w:val="24"/>
          <w:szCs w:val="24"/>
          <w:vertAlign w:val="subscript"/>
        </w:rPr>
        <w:t>м</w:t>
      </w:r>
      <w:r w:rsidRPr="000621EE">
        <w:rPr>
          <w:i/>
          <w:noProof w:val="0"/>
          <w:sz w:val="24"/>
          <w:szCs w:val="24"/>
        </w:rPr>
        <w:t>I</w:t>
      </w:r>
      <w:r w:rsidRPr="000621EE">
        <w:rPr>
          <w:noProof w:val="0"/>
          <w:sz w:val="24"/>
          <w:szCs w:val="24"/>
          <w:vertAlign w:val="subscript"/>
        </w:rPr>
        <w:t>я</w:t>
      </w:r>
      <w:r w:rsidRPr="000621EE">
        <w:rPr>
          <w:i/>
          <w:noProof w:val="0"/>
          <w:sz w:val="24"/>
          <w:szCs w:val="24"/>
        </w:rPr>
        <w:t>Ф</w:t>
      </w:r>
      <w:r w:rsidRPr="000621EE">
        <w:rPr>
          <w:noProof w:val="0"/>
          <w:sz w:val="24"/>
          <w:szCs w:val="24"/>
        </w:rPr>
        <w:t>,</w:t>
      </w:r>
      <w:r w:rsidRPr="000621EE">
        <w:rPr>
          <w:noProof w:val="0"/>
          <w:sz w:val="24"/>
          <w:szCs w:val="24"/>
        </w:rPr>
        <w:tab/>
      </w:r>
    </w:p>
    <w:p w:rsidR="00214C9A" w:rsidRPr="000621EE" w:rsidRDefault="00214C9A" w:rsidP="00214C9A">
      <w:pPr>
        <w:pStyle w:val="28"/>
        <w:rPr>
          <w:sz w:val="24"/>
          <w:szCs w:val="24"/>
        </w:rPr>
      </w:pPr>
      <w:r w:rsidRPr="000621EE">
        <w:rPr>
          <w:sz w:val="24"/>
          <w:szCs w:val="24"/>
        </w:rPr>
        <w:t xml:space="preserve">где </w:t>
      </w:r>
      <w:r w:rsidRPr="000621EE">
        <w:rPr>
          <w:i/>
          <w:sz w:val="24"/>
          <w:szCs w:val="24"/>
        </w:rPr>
        <w:t>с</w:t>
      </w:r>
      <w:r w:rsidRPr="000621EE">
        <w:rPr>
          <w:sz w:val="24"/>
          <w:szCs w:val="24"/>
          <w:vertAlign w:val="subscript"/>
        </w:rPr>
        <w:t>м</w:t>
      </w:r>
      <w:r w:rsidRPr="000621EE">
        <w:rPr>
          <w:b/>
          <w:position w:val="-3"/>
          <w:sz w:val="24"/>
          <w:szCs w:val="24"/>
        </w:rPr>
        <w:t xml:space="preserve"> </w:t>
      </w:r>
      <w:r w:rsidRPr="000621EE">
        <w:rPr>
          <w:sz w:val="24"/>
          <w:szCs w:val="24"/>
        </w:rPr>
        <w:t xml:space="preserve">— коэффициент, зависящий от конструкции обмотки якоря и числа полюсов электродвигателя; </w:t>
      </w:r>
      <w:r w:rsidRPr="000621EE">
        <w:rPr>
          <w:i/>
          <w:sz w:val="24"/>
          <w:szCs w:val="24"/>
        </w:rPr>
        <w:t>Ф</w:t>
      </w:r>
      <w:r w:rsidRPr="000621EE">
        <w:rPr>
          <w:sz w:val="24"/>
          <w:szCs w:val="24"/>
        </w:rPr>
        <w:t xml:space="preserve"> — магнитный поток одной пары главных полюсов электродвигателя; </w:t>
      </w:r>
      <w:r w:rsidRPr="000621EE">
        <w:rPr>
          <w:i/>
          <w:sz w:val="24"/>
          <w:szCs w:val="24"/>
        </w:rPr>
        <w:t>I</w:t>
      </w:r>
      <w:r w:rsidRPr="000621EE">
        <w:rPr>
          <w:sz w:val="24"/>
          <w:szCs w:val="24"/>
          <w:vertAlign w:val="subscript"/>
        </w:rPr>
        <w:t>я</w:t>
      </w:r>
      <w:r w:rsidRPr="000621EE">
        <w:rPr>
          <w:sz w:val="24"/>
          <w:szCs w:val="24"/>
        </w:rPr>
        <w:t xml:space="preserve"> —</w:t>
      </w:r>
      <w:r w:rsidRPr="000621EE">
        <w:rPr>
          <w:i/>
          <w:sz w:val="24"/>
          <w:szCs w:val="24"/>
        </w:rPr>
        <w:t xml:space="preserve"> </w:t>
      </w:r>
      <w:r w:rsidRPr="000621EE">
        <w:rPr>
          <w:sz w:val="24"/>
          <w:szCs w:val="24"/>
        </w:rPr>
        <w:t xml:space="preserve">ток якоря двигателя. Как следует из рис. 2, поворот обмоток якоря сопровождается одновременным изменением полярности на коллекторных пластинах. Направление тока в витках обмотки якоря изменяется на противоположное, но магнитный поток обмоток возбуждения сохраняет прежнее направление, что и обусловливает неизменность направления сил </w:t>
      </w:r>
      <w:r w:rsidRPr="000621EE">
        <w:rPr>
          <w:i/>
          <w:sz w:val="24"/>
          <w:szCs w:val="24"/>
        </w:rPr>
        <w:t>f</w:t>
      </w:r>
      <w:r w:rsidRPr="000621EE">
        <w:rPr>
          <w:sz w:val="24"/>
          <w:szCs w:val="24"/>
        </w:rPr>
        <w:t xml:space="preserve">, а значит, и вращательного момента. </w:t>
      </w:r>
    </w:p>
    <w:p w:rsidR="00214C9A" w:rsidRPr="000621EE" w:rsidRDefault="00214C9A" w:rsidP="00214C9A">
      <w:pPr>
        <w:pStyle w:val="15"/>
        <w:rPr>
          <w:sz w:val="24"/>
          <w:szCs w:val="24"/>
        </w:rPr>
      </w:pPr>
      <w:r w:rsidRPr="000621EE">
        <w:rPr>
          <w:sz w:val="24"/>
          <w:szCs w:val="24"/>
        </w:rPr>
        <w:t>Вращение якоря в магнитном поле приводит к появлению в его обмотке ЭДС, направление которой определяется уже по правилу правой руки. В результате для представленной на рис. 2 конфигурации полей и сил в обмотке якоря возникнет индукционный ток, направленный противоположно основному току. Поэтому возникающая ЭДС называется противоЭДС. Величина ее равна</w:t>
      </w:r>
    </w:p>
    <w:p w:rsidR="00214C9A" w:rsidRPr="000621EE" w:rsidRDefault="00214C9A" w:rsidP="00214C9A">
      <w:pPr>
        <w:pStyle w:val="aff5"/>
        <w:rPr>
          <w:noProof w:val="0"/>
          <w:sz w:val="24"/>
          <w:szCs w:val="24"/>
        </w:rPr>
      </w:pPr>
      <w:r w:rsidRPr="000621EE">
        <w:rPr>
          <w:i/>
          <w:noProof w:val="0"/>
          <w:sz w:val="24"/>
          <w:szCs w:val="24"/>
        </w:rPr>
        <w:t>E</w:t>
      </w:r>
      <w:r w:rsidRPr="000621EE">
        <w:rPr>
          <w:noProof w:val="0"/>
          <w:sz w:val="24"/>
          <w:szCs w:val="24"/>
        </w:rPr>
        <w:t xml:space="preserve"> = </w:t>
      </w:r>
      <w:r w:rsidRPr="000621EE">
        <w:rPr>
          <w:i/>
          <w:noProof w:val="0"/>
          <w:sz w:val="24"/>
          <w:szCs w:val="24"/>
        </w:rPr>
        <w:t>с</w:t>
      </w:r>
      <w:r w:rsidRPr="000621EE">
        <w:rPr>
          <w:noProof w:val="0"/>
          <w:sz w:val="24"/>
          <w:szCs w:val="24"/>
          <w:vertAlign w:val="subscript"/>
        </w:rPr>
        <w:t>e</w:t>
      </w:r>
      <w:r w:rsidRPr="000621EE">
        <w:rPr>
          <w:i/>
          <w:noProof w:val="0"/>
          <w:sz w:val="24"/>
          <w:szCs w:val="24"/>
        </w:rPr>
        <w:t>nФ</w:t>
      </w:r>
      <w:r w:rsidRPr="000621EE">
        <w:rPr>
          <w:noProof w:val="0"/>
          <w:sz w:val="24"/>
          <w:szCs w:val="24"/>
        </w:rPr>
        <w:t>,</w:t>
      </w:r>
      <w:r w:rsidRPr="000621EE">
        <w:rPr>
          <w:noProof w:val="0"/>
          <w:sz w:val="24"/>
          <w:szCs w:val="24"/>
        </w:rPr>
        <w:tab/>
      </w:r>
    </w:p>
    <w:p w:rsidR="00214C9A" w:rsidRPr="000621EE" w:rsidRDefault="00214C9A" w:rsidP="00214C9A">
      <w:pPr>
        <w:pStyle w:val="28"/>
        <w:rPr>
          <w:sz w:val="24"/>
          <w:szCs w:val="24"/>
        </w:rPr>
      </w:pPr>
      <w:r w:rsidRPr="000621EE">
        <w:rPr>
          <w:sz w:val="24"/>
          <w:szCs w:val="24"/>
        </w:rPr>
        <w:t xml:space="preserve">где </w:t>
      </w:r>
      <w:r w:rsidRPr="000621EE">
        <w:rPr>
          <w:i/>
          <w:sz w:val="24"/>
          <w:szCs w:val="24"/>
        </w:rPr>
        <w:t>n</w:t>
      </w:r>
      <w:r w:rsidRPr="000621EE">
        <w:rPr>
          <w:sz w:val="24"/>
          <w:szCs w:val="24"/>
        </w:rPr>
        <w:t xml:space="preserve"> — частота вращения якоря электродвигателя; </w:t>
      </w:r>
      <w:r w:rsidRPr="000621EE">
        <w:rPr>
          <w:i/>
          <w:sz w:val="24"/>
          <w:szCs w:val="24"/>
        </w:rPr>
        <w:t>с</w:t>
      </w:r>
      <w:r w:rsidRPr="000621EE">
        <w:rPr>
          <w:sz w:val="24"/>
          <w:szCs w:val="24"/>
          <w:vertAlign w:val="subscript"/>
        </w:rPr>
        <w:t>e</w:t>
      </w:r>
      <w:r w:rsidRPr="000621EE">
        <w:rPr>
          <w:sz w:val="24"/>
          <w:szCs w:val="24"/>
        </w:rPr>
        <w:t xml:space="preserve"> — коэффициент, зависящий от конструктивных элементов машины. Эта ЭДС ухудшает рабочие характеристики электродвигателя.</w:t>
      </w:r>
    </w:p>
    <w:p w:rsidR="00214C9A" w:rsidRPr="000621EE" w:rsidRDefault="00214C9A" w:rsidP="00214C9A">
      <w:pPr>
        <w:spacing w:line="240" w:lineRule="auto"/>
        <w:ind w:firstLine="720"/>
        <w:jc w:val="both"/>
        <w:rPr>
          <w:rFonts w:ascii="Times New Roman" w:hAnsi="Times New Roman" w:cs="Times New Roman"/>
          <w:b/>
          <w:i/>
          <w:sz w:val="24"/>
          <w:szCs w:val="24"/>
        </w:rPr>
      </w:pPr>
      <w:r w:rsidRPr="000621EE">
        <w:rPr>
          <w:rFonts w:ascii="Times New Roman" w:hAnsi="Times New Roman" w:cs="Times New Roman"/>
          <w:sz w:val="24"/>
          <w:szCs w:val="24"/>
        </w:rPr>
        <w:t xml:space="preserve">Ток в якоре создает магнитное поле, которое воздействует на магнитное поле главных полюсов (статора), что называется реакцией якоря. В режиме холостого хода машины магнитное поле создается только главными полюсами. Это поле симметрично относительно осей этих полюсов и соосно с ними. При подключении к двигателю нагрузки за счет тока в обмотке якоря создается магнитное поле – поле якоря. Ось этого поля будет перпендикулярна оси главных полюсов. Так как при вращении якоря распределение тока в проводниках якоря остается неизменным, то поле якоря остается неподвижным в пространстве. Сложение этого поля с полем главных полюсов дает результирующее поле, которое разворачивается на угол </w:t>
      </w:r>
      <w:r w:rsidRPr="000621EE">
        <w:rPr>
          <w:rFonts w:ascii="Times New Roman" w:hAnsi="Times New Roman" w:cs="Times New Roman"/>
          <w:i/>
          <w:sz w:val="24"/>
          <w:szCs w:val="24"/>
        </w:rPr>
        <w:sym w:font="Symbol" w:char="F067"/>
      </w:r>
      <w:r w:rsidRPr="000621EE">
        <w:rPr>
          <w:rFonts w:ascii="Times New Roman" w:hAnsi="Times New Roman" w:cs="Times New Roman"/>
          <w:sz w:val="24"/>
          <w:szCs w:val="24"/>
        </w:rPr>
        <w:t xml:space="preserve"> против направления вращения якоря. В итоге уменьшается вращающий момент, так как часть проводников попадает в зону полюса противоположной полярности и создает тормозной момент. При этом происходит искрение щеток и обгорание коллектора, возникает продольное размагничивающее поле.</w:t>
      </w:r>
    </w:p>
    <w:p w:rsidR="00214C9A" w:rsidRPr="000621EE" w:rsidRDefault="00214C9A" w:rsidP="00214C9A">
      <w:pPr>
        <w:pStyle w:val="aff6"/>
        <w:rPr>
          <w:sz w:val="24"/>
          <w:szCs w:val="24"/>
        </w:rPr>
      </w:pPr>
      <w:r w:rsidRPr="000621EE">
        <w:rPr>
          <w:sz w:val="24"/>
          <w:szCs w:val="24"/>
        </w:rPr>
        <w:lastRenderedPageBreak/>
        <w:t xml:space="preserve"> </w:t>
      </w:r>
      <w:r w:rsidRPr="000621EE">
        <w:rPr>
          <w:noProof/>
          <w:sz w:val="24"/>
          <w:szCs w:val="24"/>
        </w:rPr>
        <w:drawing>
          <wp:inline distT="0" distB="0" distL="0" distR="0">
            <wp:extent cx="3152775" cy="1862128"/>
            <wp:effectExtent l="0" t="0" r="0" b="5080"/>
            <wp:docPr id="2142" name="Рисунок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58531" cy="1865528"/>
                    </a:xfrm>
                    <a:prstGeom prst="rect">
                      <a:avLst/>
                    </a:prstGeom>
                    <a:noFill/>
                    <a:ln>
                      <a:noFill/>
                    </a:ln>
                  </pic:spPr>
                </pic:pic>
              </a:graphicData>
            </a:graphic>
          </wp:inline>
        </w:drawing>
      </w:r>
    </w:p>
    <w:p w:rsidR="00214C9A" w:rsidRPr="000621EE" w:rsidRDefault="00214C9A" w:rsidP="00214C9A">
      <w:pPr>
        <w:pStyle w:val="aff6"/>
        <w:rPr>
          <w:sz w:val="24"/>
          <w:szCs w:val="24"/>
        </w:rPr>
      </w:pPr>
    </w:p>
    <w:p w:rsidR="00214C9A" w:rsidRPr="000621EE" w:rsidRDefault="00214C9A" w:rsidP="00214C9A">
      <w:pPr>
        <w:pStyle w:val="16"/>
        <w:rPr>
          <w:sz w:val="24"/>
          <w:szCs w:val="24"/>
        </w:rPr>
      </w:pPr>
      <w:r w:rsidRPr="000621EE">
        <w:rPr>
          <w:sz w:val="24"/>
          <w:szCs w:val="24"/>
        </w:rPr>
        <w:t>Рис. 2</w:t>
      </w:r>
    </w:p>
    <w:p w:rsidR="00214C9A" w:rsidRPr="000621EE" w:rsidRDefault="00214C9A" w:rsidP="00214C9A">
      <w:pPr>
        <w:pStyle w:val="15"/>
        <w:rPr>
          <w:sz w:val="24"/>
          <w:szCs w:val="24"/>
        </w:rPr>
      </w:pPr>
    </w:p>
    <w:p w:rsidR="00214C9A" w:rsidRPr="000621EE" w:rsidRDefault="00214C9A" w:rsidP="00214C9A">
      <w:pPr>
        <w:pStyle w:val="15"/>
        <w:rPr>
          <w:sz w:val="24"/>
          <w:szCs w:val="24"/>
        </w:rPr>
      </w:pPr>
      <w:r w:rsidRPr="000621EE">
        <w:rPr>
          <w:sz w:val="24"/>
          <w:szCs w:val="24"/>
        </w:rPr>
        <w:t>С целью уменьшения влияния реакции якоря на работу машины в него встраивают дополнительные полюса. Обмотки таких полюсов включаются последовательно с основной обмоткой якоря, но изменение направление намотки в них вызывает появление магнитного поля, направленного против магнитного поля якоря.</w:t>
      </w:r>
    </w:p>
    <w:p w:rsidR="00214C9A" w:rsidRPr="000621EE" w:rsidRDefault="00214C9A" w:rsidP="00214C9A">
      <w:pPr>
        <w:pStyle w:val="15"/>
        <w:rPr>
          <w:sz w:val="24"/>
          <w:szCs w:val="24"/>
        </w:rPr>
      </w:pPr>
      <w:r w:rsidRPr="000621EE">
        <w:rPr>
          <w:sz w:val="24"/>
          <w:szCs w:val="24"/>
        </w:rPr>
        <w:t>Для изменения направления вращения электродвигателя постоянного тока необходимо изменить полярность напряжения, подводимого к якорю или обмотке возбуждения.</w:t>
      </w:r>
    </w:p>
    <w:p w:rsidR="00214C9A" w:rsidRPr="000621EE" w:rsidRDefault="00214C9A" w:rsidP="00214C9A">
      <w:pPr>
        <w:pStyle w:val="15"/>
        <w:rPr>
          <w:sz w:val="24"/>
          <w:szCs w:val="24"/>
        </w:rPr>
      </w:pPr>
      <w:r w:rsidRPr="000621EE">
        <w:rPr>
          <w:sz w:val="24"/>
          <w:szCs w:val="24"/>
        </w:rPr>
        <w:t>В зависимости от способа включения обмотки возбуждения различают электродвигатели постоянного тока с параллельным, последовательным и смешанным возбуждением.</w:t>
      </w:r>
    </w:p>
    <w:p w:rsidR="00214C9A" w:rsidRPr="000621EE" w:rsidRDefault="00214C9A" w:rsidP="00214C9A">
      <w:pPr>
        <w:pStyle w:val="15"/>
        <w:rPr>
          <w:sz w:val="24"/>
          <w:szCs w:val="24"/>
        </w:rPr>
      </w:pPr>
      <w:r w:rsidRPr="000621EE">
        <w:rPr>
          <w:sz w:val="24"/>
          <w:szCs w:val="24"/>
        </w:rPr>
        <w:t>У двигателей с параллельным возбуждением обмотка  рассчитана на полное напряжение питающей сети и включается параллельно цепи якоря (рис. 3).</w:t>
      </w:r>
    </w:p>
    <w:p w:rsidR="00214C9A" w:rsidRPr="000621EE" w:rsidRDefault="00214C9A" w:rsidP="00214C9A">
      <w:pPr>
        <w:pStyle w:val="15"/>
        <w:rPr>
          <w:sz w:val="24"/>
          <w:szCs w:val="24"/>
        </w:rPr>
      </w:pPr>
      <w:r w:rsidRPr="000621EE">
        <w:rPr>
          <w:sz w:val="24"/>
          <w:szCs w:val="24"/>
        </w:rPr>
        <w:t>Двигатель с последовательным возбуждением имеет  обмотку возбуждения, которая включается последовательно с якорем, поэтому эта обмотка рассчитана на полный ток якоря (рис. 4).</w:t>
      </w:r>
    </w:p>
    <w:p w:rsidR="00214C9A" w:rsidRPr="000621EE" w:rsidRDefault="00214C9A" w:rsidP="00214C9A">
      <w:pPr>
        <w:pStyle w:val="15"/>
        <w:rPr>
          <w:sz w:val="24"/>
          <w:szCs w:val="24"/>
        </w:rPr>
      </w:pPr>
      <w:r w:rsidRPr="000621EE">
        <w:rPr>
          <w:sz w:val="24"/>
          <w:szCs w:val="24"/>
        </w:rPr>
        <w:t>Двигатели со смешанным возбуждением имеют две обмотки, одна включается параллельно, другая — последовательно с якорем (рис. 5).</w:t>
      </w:r>
    </w:p>
    <w:p w:rsidR="00214C9A" w:rsidRPr="000621EE" w:rsidRDefault="00214C9A" w:rsidP="00214C9A">
      <w:pPr>
        <w:pStyle w:val="aff6"/>
        <w:rPr>
          <w:sz w:val="24"/>
          <w:szCs w:val="24"/>
        </w:rPr>
      </w:pPr>
      <w:r w:rsidRPr="000621EE">
        <w:rPr>
          <w:noProof/>
          <w:sz w:val="24"/>
          <w:szCs w:val="24"/>
        </w:rPr>
        <w:drawing>
          <wp:inline distT="0" distB="0" distL="0" distR="0">
            <wp:extent cx="5448300" cy="2124075"/>
            <wp:effectExtent l="0" t="0" r="0" b="9525"/>
            <wp:docPr id="2141" name="Рисунок 2141" descr="C:\WINNT\Profiles\zhukov\Личная\ris\Dpt\Рис.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C:\WINNT\Profiles\zhukov\Личная\ris\Dpt\Рис. 2-3.jpg"/>
                    <pic:cNvPicPr>
                      <a:picLocks noChangeAspect="1" noChangeArrowheads="1"/>
                    </pic:cNvPicPr>
                  </pic:nvPicPr>
                  <pic:blipFill>
                    <a:blip r:embed="rId651" cstate="print">
                      <a:extLst>
                        <a:ext uri="{28A0092B-C50C-407E-A947-70E740481C1C}">
                          <a14:useLocalDpi xmlns:a14="http://schemas.microsoft.com/office/drawing/2010/main" val="0"/>
                        </a:ext>
                      </a:extLst>
                    </a:blip>
                    <a:srcRect t="8383" b="13763"/>
                    <a:stretch>
                      <a:fillRect/>
                    </a:stretch>
                  </pic:blipFill>
                  <pic:spPr bwMode="auto">
                    <a:xfrm>
                      <a:off x="0" y="0"/>
                      <a:ext cx="5448300" cy="2124075"/>
                    </a:xfrm>
                    <a:prstGeom prst="rect">
                      <a:avLst/>
                    </a:prstGeom>
                    <a:noFill/>
                    <a:ln>
                      <a:noFill/>
                    </a:ln>
                  </pic:spPr>
                </pic:pic>
              </a:graphicData>
            </a:graphic>
          </wp:inline>
        </w:drawing>
      </w:r>
    </w:p>
    <w:p w:rsidR="00214C9A" w:rsidRPr="000621EE" w:rsidRDefault="00214C9A" w:rsidP="00214C9A">
      <w:pPr>
        <w:pStyle w:val="aff7"/>
        <w:jc w:val="center"/>
        <w:rPr>
          <w:sz w:val="24"/>
          <w:szCs w:val="24"/>
        </w:rPr>
      </w:pPr>
      <w:r w:rsidRPr="000621EE">
        <w:rPr>
          <w:sz w:val="24"/>
          <w:szCs w:val="24"/>
        </w:rPr>
        <w:t xml:space="preserve">           Рис. 3                                                   Рис. 4  </w:t>
      </w:r>
    </w:p>
    <w:p w:rsidR="00214C9A" w:rsidRPr="000621EE" w:rsidRDefault="00214C9A" w:rsidP="00214C9A">
      <w:pPr>
        <w:pStyle w:val="16"/>
        <w:rPr>
          <w:sz w:val="24"/>
          <w:szCs w:val="24"/>
        </w:rPr>
      </w:pPr>
    </w:p>
    <w:p w:rsidR="00214C9A" w:rsidRPr="000621EE" w:rsidRDefault="00214C9A" w:rsidP="00214C9A">
      <w:pPr>
        <w:pStyle w:val="15"/>
        <w:rPr>
          <w:sz w:val="24"/>
          <w:szCs w:val="24"/>
        </w:rPr>
      </w:pPr>
      <w:r w:rsidRPr="000621EE">
        <w:rPr>
          <w:sz w:val="24"/>
          <w:szCs w:val="24"/>
        </w:rPr>
        <w:t xml:space="preserve">При пуске электродвигателей постоянного тока (независимо от способа возбуждения) путем прямого включения в питающую сеть возникают значительные пусковые токи, которые могут привести к выходу их из строя. Это  происходит в результате выделения значительного количества теплоты в обмотке якоря и последующего нарушения ее изоляции. Поэтому пуск двигателей постоянного тока производится специальными пусковыми приспособлениями. В большинстве случаев для этих целей применяется простейшее пусковое приспособление — пусковой реостат. Процесс пуска </w:t>
      </w:r>
      <w:r w:rsidRPr="000621EE">
        <w:rPr>
          <w:sz w:val="24"/>
          <w:szCs w:val="24"/>
        </w:rPr>
        <w:lastRenderedPageBreak/>
        <w:t>электродвигателя постоянного тока с пусковым реостатом показан на примере двигателя постоянного тока с параллельным возбуждением.</w:t>
      </w:r>
    </w:p>
    <w:p w:rsidR="00214C9A" w:rsidRPr="000621EE" w:rsidRDefault="00214C9A" w:rsidP="00214C9A">
      <w:pPr>
        <w:pStyle w:val="15"/>
        <w:rPr>
          <w:sz w:val="24"/>
          <w:szCs w:val="24"/>
        </w:rPr>
      </w:pPr>
      <w:r w:rsidRPr="000621EE">
        <w:rPr>
          <w:sz w:val="24"/>
          <w:szCs w:val="24"/>
        </w:rPr>
        <w:t>Исходя из уравнения, составленного в соответствии со вторым законом Кирхгофа для левой части электрической цепи (см. рис. 3), пусковой реостат полностью выведен (</w:t>
      </w:r>
      <w:r w:rsidRPr="000621EE">
        <w:rPr>
          <w:i/>
          <w:sz w:val="24"/>
          <w:szCs w:val="24"/>
        </w:rPr>
        <w:t>R</w:t>
      </w:r>
      <w:r w:rsidRPr="000621EE">
        <w:rPr>
          <w:sz w:val="24"/>
          <w:szCs w:val="24"/>
        </w:rPr>
        <w:t>пуск  = 0), ток якоря</w:t>
      </w:r>
    </w:p>
    <w:p w:rsidR="00214C9A" w:rsidRPr="000621EE" w:rsidRDefault="00214C9A" w:rsidP="00214C9A">
      <w:pPr>
        <w:pStyle w:val="aff5"/>
        <w:rPr>
          <w:noProof w:val="0"/>
          <w:position w:val="-6"/>
          <w:sz w:val="24"/>
          <w:szCs w:val="24"/>
        </w:rPr>
      </w:pPr>
      <w:r w:rsidRPr="000621EE">
        <w:rPr>
          <w:noProof w:val="0"/>
          <w:position w:val="-34"/>
          <w:sz w:val="24"/>
          <w:szCs w:val="24"/>
        </w:rPr>
        <w:object w:dxaOrig="2580" w:dyaOrig="780">
          <v:shape id="_x0000_i1292" type="#_x0000_t75" style="width:129pt;height:39pt" o:ole="" fillcolor="window">
            <v:imagedata r:id="rId652" o:title=""/>
          </v:shape>
          <o:OLEObject Type="Embed" ProgID="Equation.3" ShapeID="_x0000_i1292" DrawAspect="Content" ObjectID="_1634735004" r:id="rId653"/>
        </w:object>
      </w:r>
      <w:r w:rsidRPr="000621EE">
        <w:rPr>
          <w:noProof w:val="0"/>
          <w:sz w:val="24"/>
          <w:szCs w:val="24"/>
        </w:rPr>
        <w:t>,</w:t>
      </w:r>
      <w:r w:rsidRPr="000621EE">
        <w:rPr>
          <w:noProof w:val="0"/>
          <w:sz w:val="24"/>
          <w:szCs w:val="24"/>
        </w:rPr>
        <w:tab/>
      </w:r>
    </w:p>
    <w:p w:rsidR="00214C9A" w:rsidRPr="000621EE" w:rsidRDefault="00214C9A" w:rsidP="00214C9A">
      <w:pPr>
        <w:pStyle w:val="28"/>
        <w:rPr>
          <w:sz w:val="24"/>
          <w:szCs w:val="24"/>
        </w:rPr>
      </w:pPr>
      <w:r w:rsidRPr="000621EE">
        <w:rPr>
          <w:sz w:val="24"/>
          <w:szCs w:val="24"/>
        </w:rPr>
        <w:t xml:space="preserve">где </w:t>
      </w:r>
      <w:r w:rsidRPr="000621EE">
        <w:rPr>
          <w:i/>
          <w:sz w:val="24"/>
          <w:szCs w:val="24"/>
        </w:rPr>
        <w:t>U</w:t>
      </w:r>
      <w:r w:rsidRPr="000621EE">
        <w:rPr>
          <w:sz w:val="24"/>
          <w:szCs w:val="24"/>
        </w:rPr>
        <w:t xml:space="preserve"> — напряжение, подводимое к электродвигателю; </w:t>
      </w:r>
      <w:r w:rsidRPr="000621EE">
        <w:rPr>
          <w:i/>
          <w:sz w:val="24"/>
          <w:szCs w:val="24"/>
        </w:rPr>
        <w:t>R</w:t>
      </w:r>
      <w:r w:rsidRPr="000621EE">
        <w:rPr>
          <w:sz w:val="24"/>
          <w:szCs w:val="24"/>
          <w:vertAlign w:val="subscript"/>
        </w:rPr>
        <w:t>я</w:t>
      </w:r>
      <w:r w:rsidRPr="000621EE">
        <w:rPr>
          <w:sz w:val="24"/>
          <w:szCs w:val="24"/>
        </w:rPr>
        <w:t xml:space="preserve"> — сопротивление обмотки якоря.</w:t>
      </w:r>
    </w:p>
    <w:p w:rsidR="00214C9A" w:rsidRPr="000621EE" w:rsidRDefault="00214C9A" w:rsidP="00214C9A">
      <w:pPr>
        <w:pStyle w:val="15"/>
        <w:rPr>
          <w:sz w:val="24"/>
          <w:szCs w:val="24"/>
        </w:rPr>
      </w:pPr>
      <w:r w:rsidRPr="000621EE">
        <w:rPr>
          <w:sz w:val="24"/>
          <w:szCs w:val="24"/>
        </w:rPr>
        <w:t xml:space="preserve">В начальный момент пуска электродвигателя частота вращения якоря </w:t>
      </w:r>
      <w:r w:rsidRPr="000621EE">
        <w:rPr>
          <w:i/>
          <w:sz w:val="24"/>
          <w:szCs w:val="24"/>
        </w:rPr>
        <w:t xml:space="preserve">n </w:t>
      </w:r>
      <w:r w:rsidRPr="000621EE">
        <w:rPr>
          <w:sz w:val="24"/>
          <w:szCs w:val="24"/>
        </w:rPr>
        <w:t>= 0, поэтому противоэлектродвижущая сила, наводимая в обмотке якоря, в соответствии с полученным ранее выражением также будет равна нулю (</w:t>
      </w:r>
      <w:r w:rsidRPr="000621EE">
        <w:rPr>
          <w:i/>
          <w:sz w:val="24"/>
          <w:szCs w:val="24"/>
        </w:rPr>
        <w:t>Е</w:t>
      </w:r>
      <w:r w:rsidRPr="000621EE">
        <w:rPr>
          <w:sz w:val="24"/>
          <w:szCs w:val="24"/>
        </w:rPr>
        <w:t> = 0).</w:t>
      </w:r>
    </w:p>
    <w:p w:rsidR="00214C9A" w:rsidRPr="000621EE" w:rsidRDefault="00214C9A" w:rsidP="00214C9A">
      <w:pPr>
        <w:pStyle w:val="15"/>
        <w:rPr>
          <w:sz w:val="24"/>
          <w:szCs w:val="24"/>
        </w:rPr>
      </w:pPr>
      <w:r w:rsidRPr="000621EE">
        <w:rPr>
          <w:sz w:val="24"/>
          <w:szCs w:val="24"/>
        </w:rPr>
        <w:t xml:space="preserve">Сопротивление обмотки якоря </w:t>
      </w:r>
      <w:r w:rsidRPr="000621EE">
        <w:rPr>
          <w:i/>
          <w:sz w:val="24"/>
          <w:szCs w:val="24"/>
        </w:rPr>
        <w:t>R</w:t>
      </w:r>
      <w:r w:rsidRPr="000621EE">
        <w:rPr>
          <w:sz w:val="24"/>
          <w:szCs w:val="24"/>
          <w:vertAlign w:val="subscript"/>
        </w:rPr>
        <w:t>я</w:t>
      </w:r>
      <w:r w:rsidRPr="000621EE">
        <w:rPr>
          <w:sz w:val="24"/>
          <w:szCs w:val="24"/>
        </w:rPr>
        <w:t xml:space="preserve"> — величина довольно малая. Для того чтобы ограничить возможный при этом недопустимо большой ток в цепи якоря при пуске, последовательно с якорем независимо от способа возбуждения двигателя включается пусковой реостат (пусковое сопротивление </w:t>
      </w:r>
      <w:r w:rsidRPr="000621EE">
        <w:rPr>
          <w:i/>
          <w:sz w:val="24"/>
          <w:szCs w:val="24"/>
        </w:rPr>
        <w:t>R</w:t>
      </w:r>
      <w:r w:rsidRPr="000621EE">
        <w:rPr>
          <w:sz w:val="24"/>
          <w:szCs w:val="24"/>
          <w:vertAlign w:val="subscript"/>
        </w:rPr>
        <w:t>пуск</w:t>
      </w:r>
      <w:r w:rsidRPr="000621EE">
        <w:rPr>
          <w:sz w:val="24"/>
          <w:szCs w:val="24"/>
        </w:rPr>
        <w:t>). В этом случае пусковой ток якоря</w:t>
      </w:r>
    </w:p>
    <w:p w:rsidR="00214C9A" w:rsidRPr="000621EE" w:rsidRDefault="00214C9A" w:rsidP="00214C9A">
      <w:pPr>
        <w:pStyle w:val="aff5"/>
        <w:jc w:val="center"/>
        <w:rPr>
          <w:noProof w:val="0"/>
          <w:sz w:val="24"/>
          <w:szCs w:val="24"/>
        </w:rPr>
      </w:pPr>
      <w:r w:rsidRPr="000621EE">
        <w:rPr>
          <w:noProof w:val="0"/>
          <w:position w:val="-38"/>
          <w:sz w:val="24"/>
          <w:szCs w:val="24"/>
        </w:rPr>
        <w:object w:dxaOrig="2079" w:dyaOrig="820">
          <v:shape id="_x0000_i1293" type="#_x0000_t75" style="width:104.25pt;height:41.25pt" o:ole="" fillcolor="window">
            <v:imagedata r:id="rId654" o:title=""/>
          </v:shape>
          <o:OLEObject Type="Embed" ProgID="Equation.3" ShapeID="_x0000_i1293" DrawAspect="Content" ObjectID="_1634735005" r:id="rId655"/>
        </w:object>
      </w:r>
      <w:r w:rsidRPr="000621EE">
        <w:rPr>
          <w:noProof w:val="0"/>
          <w:sz w:val="24"/>
          <w:szCs w:val="24"/>
        </w:rPr>
        <w:t>.</w:t>
      </w:r>
    </w:p>
    <w:p w:rsidR="00214C9A" w:rsidRPr="000621EE" w:rsidRDefault="00214C9A" w:rsidP="00214C9A">
      <w:pPr>
        <w:pStyle w:val="15"/>
        <w:rPr>
          <w:sz w:val="24"/>
          <w:szCs w:val="24"/>
        </w:rPr>
      </w:pPr>
      <w:r w:rsidRPr="000621EE">
        <w:rPr>
          <w:sz w:val="24"/>
          <w:szCs w:val="24"/>
        </w:rPr>
        <w:t xml:space="preserve">Сопротивление пускового реостата </w:t>
      </w:r>
      <w:r w:rsidRPr="000621EE">
        <w:rPr>
          <w:i/>
          <w:sz w:val="24"/>
          <w:szCs w:val="24"/>
        </w:rPr>
        <w:t>R</w:t>
      </w:r>
      <w:r w:rsidRPr="000621EE">
        <w:rPr>
          <w:position w:val="-3"/>
          <w:sz w:val="24"/>
          <w:szCs w:val="24"/>
          <w:vertAlign w:val="subscript"/>
        </w:rPr>
        <w:t>пуск</w:t>
      </w:r>
      <w:r w:rsidRPr="000621EE">
        <w:rPr>
          <w:sz w:val="24"/>
          <w:szCs w:val="24"/>
        </w:rPr>
        <w:t xml:space="preserve"> рассчитывают  для работы только на время пуска и подбирают таким  образом, чтобы пусковой ток якоря электродвигателя не  превышал допустимого значения (</w:t>
      </w:r>
      <w:r w:rsidRPr="000621EE">
        <w:rPr>
          <w:i/>
          <w:sz w:val="24"/>
          <w:szCs w:val="24"/>
        </w:rPr>
        <w:t>I</w:t>
      </w:r>
      <w:r w:rsidRPr="000621EE">
        <w:rPr>
          <w:sz w:val="24"/>
          <w:szCs w:val="24"/>
          <w:vertAlign w:val="subscript"/>
        </w:rPr>
        <w:t>я,пуск</w:t>
      </w:r>
      <w:r w:rsidRPr="000621EE">
        <w:rPr>
          <w:position w:val="-3"/>
          <w:sz w:val="24"/>
          <w:szCs w:val="24"/>
        </w:rPr>
        <w:t> </w:t>
      </w:r>
      <w:r w:rsidRPr="000621EE">
        <w:rPr>
          <w:sz w:val="24"/>
          <w:szCs w:val="24"/>
        </w:rPr>
        <w:t> 2</w:t>
      </w:r>
      <w:r w:rsidRPr="000621EE">
        <w:rPr>
          <w:i/>
          <w:sz w:val="24"/>
          <w:szCs w:val="24"/>
        </w:rPr>
        <w:t>I</w:t>
      </w:r>
      <w:r w:rsidRPr="000621EE">
        <w:rPr>
          <w:sz w:val="24"/>
          <w:szCs w:val="24"/>
          <w:vertAlign w:val="subscript"/>
        </w:rPr>
        <w:t>я,ном</w:t>
      </w:r>
      <w:r w:rsidRPr="000621EE">
        <w:rPr>
          <w:sz w:val="24"/>
          <w:szCs w:val="24"/>
        </w:rPr>
        <w:t>). По мере разгона электродвигателя ЭДС, наводимая в обмотке якоря, вследствие возрастания частоты его вращения n</w:t>
      </w:r>
      <w:r w:rsidRPr="000621EE">
        <w:rPr>
          <w:i/>
          <w:sz w:val="24"/>
          <w:szCs w:val="24"/>
        </w:rPr>
        <w:t xml:space="preserve">  </w:t>
      </w:r>
      <w:r w:rsidRPr="000621EE">
        <w:rPr>
          <w:sz w:val="24"/>
          <w:szCs w:val="24"/>
        </w:rPr>
        <w:t>возрастает (</w:t>
      </w:r>
      <w:r w:rsidRPr="000621EE">
        <w:rPr>
          <w:i/>
          <w:sz w:val="24"/>
          <w:szCs w:val="24"/>
        </w:rPr>
        <w:t>Е </w:t>
      </w:r>
      <w:r w:rsidRPr="000621EE">
        <w:rPr>
          <w:sz w:val="24"/>
          <w:szCs w:val="24"/>
        </w:rPr>
        <w:t>= </w:t>
      </w:r>
      <w:r w:rsidRPr="000621EE">
        <w:rPr>
          <w:i/>
          <w:sz w:val="24"/>
          <w:szCs w:val="24"/>
        </w:rPr>
        <w:t>с</w:t>
      </w:r>
      <w:r w:rsidRPr="000621EE">
        <w:rPr>
          <w:sz w:val="24"/>
          <w:szCs w:val="24"/>
          <w:vertAlign w:val="subscript"/>
        </w:rPr>
        <w:t>e</w:t>
      </w:r>
      <w:r w:rsidRPr="000621EE">
        <w:rPr>
          <w:i/>
          <w:sz w:val="24"/>
          <w:szCs w:val="24"/>
        </w:rPr>
        <w:t>nФ</w:t>
      </w:r>
      <w:r w:rsidRPr="000621EE">
        <w:rPr>
          <w:sz w:val="24"/>
          <w:szCs w:val="24"/>
        </w:rPr>
        <w:t xml:space="preserve">). В результате этого ток якоря при прочих равных условиях уменьшается. При этом сопротивление пускового реостата </w:t>
      </w:r>
      <w:r w:rsidRPr="000621EE">
        <w:rPr>
          <w:i/>
          <w:sz w:val="24"/>
          <w:szCs w:val="24"/>
        </w:rPr>
        <w:t>R</w:t>
      </w:r>
      <w:r w:rsidRPr="000621EE">
        <w:rPr>
          <w:b/>
          <w:position w:val="-3"/>
          <w:sz w:val="24"/>
          <w:szCs w:val="24"/>
        </w:rPr>
        <w:t>пуск</w:t>
      </w:r>
      <w:r w:rsidRPr="000621EE">
        <w:rPr>
          <w:sz w:val="24"/>
          <w:szCs w:val="24"/>
        </w:rPr>
        <w:t xml:space="preserve"> по мере разгона  якоря электродвигателя необходимо постепенно уменьшать. После окончания разгона двигателя до номинального значения частоты вращения якоря ЭДС возрастает настолько, что пусковое сопротивление может быть сведено к нулю, без опасности значительного возрастания тока якоря.</w:t>
      </w:r>
    </w:p>
    <w:p w:rsidR="00214C9A" w:rsidRPr="000621EE" w:rsidRDefault="00214C9A" w:rsidP="00214C9A">
      <w:pPr>
        <w:pStyle w:val="15"/>
        <w:rPr>
          <w:sz w:val="24"/>
          <w:szCs w:val="24"/>
        </w:rPr>
      </w:pPr>
      <w:r w:rsidRPr="000621EE">
        <w:rPr>
          <w:sz w:val="24"/>
          <w:szCs w:val="24"/>
        </w:rPr>
        <w:t xml:space="preserve">Таким образом, пусковое сопротивление </w:t>
      </w:r>
      <w:r w:rsidRPr="000621EE">
        <w:rPr>
          <w:i/>
          <w:sz w:val="24"/>
          <w:szCs w:val="24"/>
        </w:rPr>
        <w:t>R</w:t>
      </w:r>
      <w:r w:rsidRPr="000621EE">
        <w:rPr>
          <w:position w:val="-3"/>
          <w:sz w:val="24"/>
          <w:szCs w:val="24"/>
          <w:vertAlign w:val="subscript"/>
        </w:rPr>
        <w:t>пуск</w:t>
      </w:r>
      <w:r w:rsidRPr="000621EE">
        <w:rPr>
          <w:sz w:val="24"/>
          <w:szCs w:val="24"/>
        </w:rPr>
        <w:t xml:space="preserve"> в цепи  якоря необходимо только при пуске. В процессе нормальной работы электродвигателя оно должно быть отключено, во-первых, потому, что рассчитано на кратковременную работу во время пуска, во-вторых, при наличии пускового сопротивления в нем будут возникать тепловые потери мощности, равные </w:t>
      </w:r>
      <w:r w:rsidRPr="000621EE">
        <w:rPr>
          <w:i/>
          <w:sz w:val="24"/>
          <w:szCs w:val="24"/>
        </w:rPr>
        <w:t>R</w:t>
      </w:r>
      <w:r w:rsidRPr="000621EE">
        <w:rPr>
          <w:sz w:val="24"/>
          <w:szCs w:val="24"/>
          <w:vertAlign w:val="subscript"/>
        </w:rPr>
        <w:t>пуск</w:t>
      </w:r>
      <w:r w:rsidRPr="000621EE">
        <w:rPr>
          <w:i/>
          <w:sz w:val="24"/>
          <w:szCs w:val="24"/>
        </w:rPr>
        <w:t>I</w:t>
      </w:r>
      <w:r w:rsidRPr="000621EE">
        <w:rPr>
          <w:sz w:val="24"/>
          <w:szCs w:val="24"/>
          <w:vertAlign w:val="superscript"/>
        </w:rPr>
        <w:t>2</w:t>
      </w:r>
      <w:r w:rsidRPr="000621EE">
        <w:rPr>
          <w:sz w:val="24"/>
          <w:szCs w:val="24"/>
          <w:vertAlign w:val="subscript"/>
        </w:rPr>
        <w:t>я</w:t>
      </w:r>
      <w:r w:rsidRPr="000621EE">
        <w:rPr>
          <w:sz w:val="24"/>
          <w:szCs w:val="24"/>
        </w:rPr>
        <w:t xml:space="preserve">, существенно снижающие КПД электродвигателя. </w:t>
      </w:r>
    </w:p>
    <w:p w:rsidR="00214C9A" w:rsidRPr="000621EE" w:rsidRDefault="00214C9A" w:rsidP="00214C9A">
      <w:pPr>
        <w:pStyle w:val="aff6"/>
        <w:framePr w:h="3106" w:hRule="exact" w:hSpace="181" w:wrap="around" w:vAnchor="page" w:hAnchor="page" w:x="5595" w:y="9886"/>
        <w:ind w:left="-4253"/>
        <w:rPr>
          <w:sz w:val="24"/>
          <w:szCs w:val="24"/>
        </w:rPr>
      </w:pPr>
      <w:r w:rsidRPr="000621EE">
        <w:rPr>
          <w:noProof/>
          <w:sz w:val="24"/>
          <w:szCs w:val="24"/>
        </w:rPr>
        <w:drawing>
          <wp:inline distT="0" distB="0" distL="0" distR="0">
            <wp:extent cx="3067050" cy="1676400"/>
            <wp:effectExtent l="0" t="0" r="0" b="0"/>
            <wp:docPr id="2140" name="Рисунок 2140" descr="C:\WINNT\Profiles\zhukov\Личная\ris\Dpt\Рис.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C:\WINNT\Profiles\zhukov\Личная\ris\Dpt\Рис. 4.jpg"/>
                    <pic:cNvPicPr>
                      <a:picLocks noChangeAspect="1" noChangeArrowheads="1"/>
                    </pic:cNvPicPr>
                  </pic:nvPicPr>
                  <pic:blipFill>
                    <a:blip r:embed="rId656" cstate="print">
                      <a:extLst>
                        <a:ext uri="{28A0092B-C50C-407E-A947-70E740481C1C}">
                          <a14:useLocalDpi xmlns:a14="http://schemas.microsoft.com/office/drawing/2010/main" val="0"/>
                        </a:ext>
                      </a:extLst>
                    </a:blip>
                    <a:srcRect l="7713" t="9402" r="3764" b="15384"/>
                    <a:stretch>
                      <a:fillRect/>
                    </a:stretch>
                  </pic:blipFill>
                  <pic:spPr bwMode="auto">
                    <a:xfrm>
                      <a:off x="0" y="0"/>
                      <a:ext cx="3067050" cy="1676400"/>
                    </a:xfrm>
                    <a:prstGeom prst="rect">
                      <a:avLst/>
                    </a:prstGeom>
                    <a:noFill/>
                    <a:ln>
                      <a:noFill/>
                    </a:ln>
                  </pic:spPr>
                </pic:pic>
              </a:graphicData>
            </a:graphic>
          </wp:inline>
        </w:drawing>
      </w:r>
    </w:p>
    <w:p w:rsidR="00214C9A" w:rsidRPr="000621EE" w:rsidRDefault="00214C9A" w:rsidP="00214C9A">
      <w:pPr>
        <w:pStyle w:val="aff7"/>
        <w:framePr w:h="3106" w:hRule="exact" w:hSpace="181" w:wrap="around" w:vAnchor="page" w:hAnchor="page" w:x="5595" w:y="9886"/>
        <w:ind w:left="-3969"/>
        <w:jc w:val="center"/>
        <w:rPr>
          <w:sz w:val="24"/>
          <w:szCs w:val="24"/>
        </w:rPr>
      </w:pPr>
      <w:r w:rsidRPr="000621EE">
        <w:rPr>
          <w:sz w:val="24"/>
          <w:szCs w:val="24"/>
        </w:rPr>
        <w:t>Рис. 5</w:t>
      </w:r>
    </w:p>
    <w:p w:rsidR="00214C9A" w:rsidRPr="000621EE" w:rsidRDefault="00214C9A" w:rsidP="00214C9A">
      <w:pPr>
        <w:pStyle w:val="16"/>
        <w:framePr w:h="3106" w:hRule="exact" w:hSpace="181" w:wrap="around" w:vAnchor="page" w:hAnchor="page" w:x="5595" w:y="9886"/>
        <w:rPr>
          <w:sz w:val="24"/>
          <w:szCs w:val="24"/>
        </w:rPr>
      </w:pPr>
    </w:p>
    <w:p w:rsidR="00214C9A" w:rsidRPr="000621EE" w:rsidRDefault="00214C9A" w:rsidP="00214C9A">
      <w:pPr>
        <w:pStyle w:val="15"/>
        <w:rPr>
          <w:sz w:val="24"/>
          <w:szCs w:val="24"/>
        </w:rPr>
      </w:pPr>
      <w:r w:rsidRPr="000621EE">
        <w:rPr>
          <w:sz w:val="24"/>
          <w:szCs w:val="24"/>
        </w:rPr>
        <w:t xml:space="preserve">Для электродвигателя постоянного тока с параллельным возбуждением в соответствии со вторым законом Кирхгофа для якорной цепи уравнение электрического равновесия имеет вид </w:t>
      </w:r>
    </w:p>
    <w:p w:rsidR="00214C9A" w:rsidRPr="000621EE" w:rsidRDefault="00214C9A" w:rsidP="00214C9A">
      <w:pPr>
        <w:pStyle w:val="aff5"/>
        <w:jc w:val="center"/>
        <w:rPr>
          <w:i/>
          <w:noProof w:val="0"/>
          <w:sz w:val="24"/>
          <w:szCs w:val="24"/>
        </w:rPr>
      </w:pPr>
      <w:r w:rsidRPr="000621EE">
        <w:rPr>
          <w:noProof w:val="0"/>
          <w:position w:val="-12"/>
          <w:sz w:val="24"/>
          <w:szCs w:val="24"/>
        </w:rPr>
        <w:object w:dxaOrig="1500" w:dyaOrig="380">
          <v:shape id="_x0000_i1294" type="#_x0000_t75" style="width:75pt;height:18.75pt" o:ole="" fillcolor="window">
            <v:imagedata r:id="rId657" o:title=""/>
          </v:shape>
          <o:OLEObject Type="Embed" ProgID="Equation.3" ShapeID="_x0000_i1294" DrawAspect="Content" ObjectID="_1634735006" r:id="rId658"/>
        </w:object>
      </w:r>
      <w:r w:rsidRPr="000621EE">
        <w:rPr>
          <w:noProof w:val="0"/>
          <w:sz w:val="24"/>
          <w:szCs w:val="24"/>
        </w:rPr>
        <w:t>.</w:t>
      </w:r>
    </w:p>
    <w:p w:rsidR="00214C9A" w:rsidRPr="000621EE" w:rsidRDefault="00214C9A" w:rsidP="00214C9A">
      <w:pPr>
        <w:pStyle w:val="15"/>
        <w:rPr>
          <w:sz w:val="24"/>
          <w:szCs w:val="24"/>
        </w:rPr>
      </w:pPr>
      <w:r w:rsidRPr="000621EE">
        <w:rPr>
          <w:sz w:val="24"/>
          <w:szCs w:val="24"/>
        </w:rPr>
        <w:t>С учетом выражения для ЭДС (</w:t>
      </w:r>
      <w:r w:rsidRPr="000621EE">
        <w:rPr>
          <w:i/>
          <w:sz w:val="24"/>
          <w:szCs w:val="24"/>
        </w:rPr>
        <w:t>Е</w:t>
      </w:r>
      <w:r w:rsidRPr="000621EE">
        <w:rPr>
          <w:sz w:val="24"/>
          <w:szCs w:val="24"/>
        </w:rPr>
        <w:t xml:space="preserve"> = </w:t>
      </w:r>
      <w:r w:rsidRPr="000621EE">
        <w:rPr>
          <w:i/>
          <w:sz w:val="24"/>
          <w:szCs w:val="24"/>
        </w:rPr>
        <w:t>с</w:t>
      </w:r>
      <w:r w:rsidRPr="000621EE">
        <w:rPr>
          <w:sz w:val="24"/>
          <w:szCs w:val="24"/>
          <w:vertAlign w:val="subscript"/>
        </w:rPr>
        <w:t>e</w:t>
      </w:r>
      <w:r w:rsidRPr="000621EE">
        <w:rPr>
          <w:i/>
          <w:sz w:val="24"/>
          <w:szCs w:val="24"/>
        </w:rPr>
        <w:t>nФ</w:t>
      </w:r>
      <w:r w:rsidRPr="000621EE">
        <w:rPr>
          <w:sz w:val="24"/>
          <w:szCs w:val="24"/>
        </w:rPr>
        <w:t xml:space="preserve">), записав  полученную формулу относительно частоты вращения,  получаем уравнение частотной (скоростной) характеристики электродвигателя </w:t>
      </w:r>
      <w:r w:rsidRPr="000621EE">
        <w:rPr>
          <w:i/>
          <w:sz w:val="24"/>
          <w:szCs w:val="24"/>
        </w:rPr>
        <w:t xml:space="preserve">n </w:t>
      </w:r>
      <w:r w:rsidRPr="000621EE">
        <w:rPr>
          <w:sz w:val="24"/>
          <w:szCs w:val="24"/>
        </w:rPr>
        <w:t>(</w:t>
      </w:r>
      <w:r w:rsidRPr="000621EE">
        <w:rPr>
          <w:i/>
          <w:sz w:val="24"/>
          <w:szCs w:val="24"/>
        </w:rPr>
        <w:t>I</w:t>
      </w:r>
      <w:r w:rsidRPr="000621EE">
        <w:rPr>
          <w:sz w:val="24"/>
          <w:szCs w:val="24"/>
          <w:vertAlign w:val="subscript"/>
        </w:rPr>
        <w:t>я</w:t>
      </w:r>
      <w:r w:rsidRPr="000621EE">
        <w:rPr>
          <w:sz w:val="24"/>
          <w:szCs w:val="24"/>
        </w:rPr>
        <w:t>):</w:t>
      </w:r>
    </w:p>
    <w:p w:rsidR="00214C9A" w:rsidRPr="000621EE" w:rsidRDefault="00214C9A" w:rsidP="00214C9A">
      <w:pPr>
        <w:pStyle w:val="aff5"/>
        <w:jc w:val="center"/>
        <w:rPr>
          <w:noProof w:val="0"/>
          <w:sz w:val="24"/>
          <w:szCs w:val="24"/>
        </w:rPr>
      </w:pPr>
      <w:r w:rsidRPr="000621EE">
        <w:rPr>
          <w:noProof w:val="0"/>
          <w:position w:val="-34"/>
          <w:sz w:val="24"/>
          <w:szCs w:val="24"/>
        </w:rPr>
        <w:object w:dxaOrig="3200" w:dyaOrig="780">
          <v:shape id="_x0000_i1295" type="#_x0000_t75" style="width:159.75pt;height:39pt" o:ole="" fillcolor="window">
            <v:imagedata r:id="rId659" o:title=""/>
          </v:shape>
          <o:OLEObject Type="Embed" ProgID="Equation.3" ShapeID="_x0000_i1295" DrawAspect="Content" ObjectID="_1634735007" r:id="rId660"/>
        </w:object>
      </w:r>
      <w:r w:rsidRPr="000621EE">
        <w:rPr>
          <w:noProof w:val="0"/>
          <w:sz w:val="24"/>
          <w:szCs w:val="24"/>
        </w:rPr>
        <w:t>.</w:t>
      </w:r>
    </w:p>
    <w:p w:rsidR="00214C9A" w:rsidRPr="000621EE" w:rsidRDefault="00214C9A" w:rsidP="00214C9A">
      <w:pPr>
        <w:pStyle w:val="15"/>
        <w:rPr>
          <w:sz w:val="24"/>
          <w:szCs w:val="24"/>
        </w:rPr>
      </w:pPr>
      <w:r w:rsidRPr="000621EE">
        <w:rPr>
          <w:sz w:val="24"/>
          <w:szCs w:val="24"/>
        </w:rPr>
        <w:t xml:space="preserve">Из него следует, что при отсутствии нагрузки на валу и токе якоря </w:t>
      </w:r>
      <w:r w:rsidRPr="000621EE">
        <w:rPr>
          <w:i/>
          <w:sz w:val="24"/>
          <w:szCs w:val="24"/>
        </w:rPr>
        <w:t>I</w:t>
      </w:r>
      <w:r w:rsidRPr="000621EE">
        <w:rPr>
          <w:sz w:val="24"/>
          <w:szCs w:val="24"/>
          <w:vertAlign w:val="subscript"/>
        </w:rPr>
        <w:t>я</w:t>
      </w:r>
      <w:r w:rsidRPr="000621EE">
        <w:rPr>
          <w:sz w:val="24"/>
          <w:szCs w:val="24"/>
        </w:rPr>
        <w:t> </w:t>
      </w:r>
      <w:r w:rsidRPr="000621EE">
        <w:rPr>
          <w:i/>
          <w:sz w:val="24"/>
          <w:szCs w:val="24"/>
        </w:rPr>
        <w:t xml:space="preserve">= </w:t>
      </w:r>
      <w:r w:rsidRPr="000621EE">
        <w:rPr>
          <w:sz w:val="24"/>
          <w:szCs w:val="24"/>
        </w:rPr>
        <w:t>0 частота вращения электродвигателя при данном значении питающего напряжения</w:t>
      </w:r>
    </w:p>
    <w:p w:rsidR="00214C9A" w:rsidRPr="000621EE" w:rsidRDefault="00214C9A" w:rsidP="00214C9A">
      <w:pPr>
        <w:pStyle w:val="aff5"/>
        <w:rPr>
          <w:noProof w:val="0"/>
          <w:sz w:val="24"/>
          <w:szCs w:val="24"/>
        </w:rPr>
      </w:pPr>
      <w:r w:rsidRPr="000621EE">
        <w:rPr>
          <w:noProof w:val="0"/>
          <w:position w:val="-26"/>
          <w:sz w:val="24"/>
          <w:szCs w:val="24"/>
        </w:rPr>
        <w:object w:dxaOrig="1660" w:dyaOrig="600">
          <v:shape id="_x0000_i1296" type="#_x0000_t75" style="width:83.25pt;height:30pt" o:ole="" fillcolor="window">
            <v:imagedata r:id="rId661" o:title=""/>
          </v:shape>
          <o:OLEObject Type="Embed" ProgID="Equation.3" ShapeID="_x0000_i1296" DrawAspect="Content" ObjectID="_1634735008" r:id="rId662"/>
        </w:object>
      </w:r>
      <w:r w:rsidRPr="000621EE">
        <w:rPr>
          <w:noProof w:val="0"/>
          <w:sz w:val="24"/>
          <w:szCs w:val="24"/>
        </w:rPr>
        <w:t>.</w:t>
      </w:r>
    </w:p>
    <w:p w:rsidR="00214C9A" w:rsidRPr="000621EE" w:rsidRDefault="00214C9A" w:rsidP="00214C9A">
      <w:pPr>
        <w:pStyle w:val="15"/>
        <w:rPr>
          <w:sz w:val="24"/>
          <w:szCs w:val="24"/>
        </w:rPr>
      </w:pPr>
      <w:r w:rsidRPr="000621EE">
        <w:rPr>
          <w:sz w:val="24"/>
          <w:szCs w:val="24"/>
        </w:rPr>
        <w:t xml:space="preserve">Частота вращения электродвигателя </w:t>
      </w:r>
      <w:r w:rsidRPr="000621EE">
        <w:rPr>
          <w:i/>
          <w:sz w:val="24"/>
          <w:szCs w:val="24"/>
        </w:rPr>
        <w:t>n</w:t>
      </w:r>
      <w:r w:rsidRPr="000621EE">
        <w:rPr>
          <w:position w:val="-3"/>
          <w:sz w:val="24"/>
          <w:szCs w:val="24"/>
        </w:rPr>
        <w:t>0</w:t>
      </w:r>
      <w:r w:rsidRPr="000621EE">
        <w:rPr>
          <w:i/>
          <w:sz w:val="24"/>
          <w:szCs w:val="24"/>
        </w:rPr>
        <w:t xml:space="preserve"> </w:t>
      </w:r>
      <w:r w:rsidRPr="000621EE">
        <w:rPr>
          <w:sz w:val="24"/>
          <w:szCs w:val="24"/>
        </w:rPr>
        <w:t>является частотой вращения идеального холостого хода. Кроме параметров электродвигателя она зависит также от значения  подводимого напряжения и магнитного потока. С уменьшением магнитного потока при прочих равных условиях частота вращения идеального холостого хода возрастает. Поэтому в случае обрыва цепи обмотки возбуждения,  когда ток возбуждения становится равным нулю (</w:t>
      </w:r>
      <w:r w:rsidRPr="000621EE">
        <w:rPr>
          <w:i/>
          <w:sz w:val="24"/>
          <w:szCs w:val="24"/>
        </w:rPr>
        <w:t>I</w:t>
      </w:r>
      <w:r w:rsidRPr="000621EE">
        <w:rPr>
          <w:sz w:val="24"/>
          <w:szCs w:val="24"/>
          <w:vertAlign w:val="subscript"/>
        </w:rPr>
        <w:t>в</w:t>
      </w:r>
      <w:r w:rsidRPr="000621EE">
        <w:rPr>
          <w:sz w:val="24"/>
          <w:szCs w:val="24"/>
        </w:rPr>
        <w:t xml:space="preserve"> = 0),  магнитный поток двигателя снижается до значения,  равного значению остаточного магнитного потока </w:t>
      </w:r>
      <w:r w:rsidRPr="000621EE">
        <w:rPr>
          <w:i/>
          <w:sz w:val="24"/>
          <w:szCs w:val="24"/>
        </w:rPr>
        <w:t>Ф</w:t>
      </w:r>
      <w:r w:rsidRPr="000621EE">
        <w:rPr>
          <w:sz w:val="24"/>
          <w:szCs w:val="24"/>
          <w:vertAlign w:val="subscript"/>
        </w:rPr>
        <w:t>ост</w:t>
      </w:r>
      <w:r w:rsidRPr="000621EE">
        <w:rPr>
          <w:sz w:val="24"/>
          <w:szCs w:val="24"/>
        </w:rPr>
        <w:t>. При этом двигатель “идет в разнос”, развивая частоту  вращения, на много большую номинальной, что представляет определенную опасность как для двигателя, так и для обслуживающего персонала.</w:t>
      </w:r>
    </w:p>
    <w:p w:rsidR="00214C9A" w:rsidRPr="000621EE" w:rsidRDefault="00214C9A" w:rsidP="00214C9A">
      <w:pPr>
        <w:pStyle w:val="15"/>
        <w:rPr>
          <w:sz w:val="24"/>
          <w:szCs w:val="24"/>
        </w:rPr>
      </w:pPr>
      <w:r w:rsidRPr="000621EE">
        <w:rPr>
          <w:sz w:val="24"/>
          <w:szCs w:val="24"/>
        </w:rPr>
        <w:t xml:space="preserve">Частотная (скоростная) характеристика электродвигателя постоянного тока с параллельным возбуждением  </w:t>
      </w:r>
      <w:r w:rsidRPr="000621EE">
        <w:rPr>
          <w:i/>
          <w:sz w:val="24"/>
          <w:szCs w:val="24"/>
        </w:rPr>
        <w:t>n</w:t>
      </w:r>
      <w:r w:rsidRPr="000621EE">
        <w:rPr>
          <w:sz w:val="24"/>
          <w:szCs w:val="24"/>
        </w:rPr>
        <w:t>(</w:t>
      </w:r>
      <w:r w:rsidRPr="000621EE">
        <w:rPr>
          <w:i/>
          <w:sz w:val="24"/>
          <w:szCs w:val="24"/>
        </w:rPr>
        <w:t>I</w:t>
      </w:r>
      <w:r w:rsidRPr="000621EE">
        <w:rPr>
          <w:sz w:val="24"/>
          <w:szCs w:val="24"/>
          <w:vertAlign w:val="subscript"/>
        </w:rPr>
        <w:t>я</w:t>
      </w:r>
      <w:r w:rsidRPr="000621EE">
        <w:rPr>
          <w:sz w:val="24"/>
          <w:szCs w:val="24"/>
        </w:rPr>
        <w:t xml:space="preserve">) при постоянном значении магнитного потока </w:t>
      </w:r>
      <w:r w:rsidRPr="000621EE">
        <w:rPr>
          <w:i/>
          <w:sz w:val="24"/>
          <w:szCs w:val="24"/>
        </w:rPr>
        <w:t>Ф</w:t>
      </w:r>
      <w:r w:rsidRPr="000621EE">
        <w:rPr>
          <w:sz w:val="24"/>
          <w:szCs w:val="24"/>
        </w:rPr>
        <w:t xml:space="preserve"> = </w:t>
      </w:r>
      <w:r w:rsidRPr="000621EE">
        <w:rPr>
          <w:i/>
          <w:sz w:val="24"/>
          <w:szCs w:val="24"/>
        </w:rPr>
        <w:t>const</w:t>
      </w:r>
      <w:r w:rsidRPr="000621EE">
        <w:rPr>
          <w:sz w:val="24"/>
          <w:szCs w:val="24"/>
        </w:rPr>
        <w:t xml:space="preserve"> и постоянном значении подводимого напряжения  </w:t>
      </w:r>
      <w:r w:rsidRPr="000621EE">
        <w:rPr>
          <w:i/>
          <w:sz w:val="24"/>
          <w:szCs w:val="24"/>
        </w:rPr>
        <w:t>U = const</w:t>
      </w:r>
      <w:r w:rsidRPr="000621EE">
        <w:rPr>
          <w:sz w:val="24"/>
          <w:szCs w:val="24"/>
        </w:rPr>
        <w:t xml:space="preserve"> имеет вид прямой</w:t>
      </w:r>
      <w:r w:rsidRPr="000621EE">
        <w:rPr>
          <w:i/>
          <w:sz w:val="24"/>
          <w:szCs w:val="24"/>
        </w:rPr>
        <w:t xml:space="preserve"> </w:t>
      </w:r>
      <w:r w:rsidRPr="000621EE">
        <w:rPr>
          <w:sz w:val="24"/>
          <w:szCs w:val="24"/>
        </w:rPr>
        <w:t>(рис. 6).</w:t>
      </w:r>
    </w:p>
    <w:p w:rsidR="00214C9A" w:rsidRPr="000621EE" w:rsidRDefault="00214C9A" w:rsidP="00214C9A">
      <w:pPr>
        <w:pStyle w:val="aff6"/>
        <w:framePr w:w="4734" w:h="4479" w:hRule="exact" w:hSpace="181" w:wrap="around" w:vAnchor="page" w:hAnchor="page" w:x="1432" w:y="9965"/>
        <w:rPr>
          <w:sz w:val="24"/>
          <w:szCs w:val="24"/>
        </w:rPr>
      </w:pPr>
      <w:r w:rsidRPr="000621EE">
        <w:rPr>
          <w:noProof/>
          <w:sz w:val="24"/>
          <w:szCs w:val="24"/>
        </w:rPr>
        <w:drawing>
          <wp:inline distT="0" distB="0" distL="0" distR="0">
            <wp:extent cx="2552700" cy="2552700"/>
            <wp:effectExtent l="0" t="0" r="0" b="0"/>
            <wp:docPr id="2139" name="Рисунок 2139" descr="C:\WINNT\Profiles\zhukov\Личная\ris\Dpt\Рис. 5 (без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C:\WINNT\Profiles\zhukov\Личная\ris\Dpt\Рис. 5 (без 1).jpg"/>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552700" cy="2552700"/>
                    </a:xfrm>
                    <a:prstGeom prst="rect">
                      <a:avLst/>
                    </a:prstGeom>
                    <a:noFill/>
                    <a:ln>
                      <a:noFill/>
                    </a:ln>
                  </pic:spPr>
                </pic:pic>
              </a:graphicData>
            </a:graphic>
          </wp:inline>
        </w:drawing>
      </w:r>
    </w:p>
    <w:p w:rsidR="00214C9A" w:rsidRPr="000621EE" w:rsidRDefault="00214C9A" w:rsidP="00214C9A">
      <w:pPr>
        <w:pStyle w:val="16"/>
        <w:framePr w:w="4734" w:h="4479" w:hRule="exact" w:hSpace="181" w:wrap="around" w:vAnchor="page" w:hAnchor="page" w:x="1432" w:y="9965"/>
        <w:rPr>
          <w:sz w:val="24"/>
          <w:szCs w:val="24"/>
        </w:rPr>
      </w:pPr>
      <w:r w:rsidRPr="000621EE">
        <w:rPr>
          <w:sz w:val="24"/>
          <w:szCs w:val="24"/>
        </w:rPr>
        <w:t>Рис. 6</w:t>
      </w:r>
    </w:p>
    <w:p w:rsidR="00214C9A" w:rsidRPr="000621EE" w:rsidRDefault="00214C9A" w:rsidP="00214C9A">
      <w:pPr>
        <w:pStyle w:val="15"/>
        <w:rPr>
          <w:sz w:val="24"/>
          <w:szCs w:val="24"/>
        </w:rPr>
      </w:pPr>
      <w:r w:rsidRPr="000621EE">
        <w:rPr>
          <w:sz w:val="24"/>
          <w:szCs w:val="24"/>
        </w:rPr>
        <w:t xml:space="preserve">Из рассмотрения этой характеристики видно, что с увеличением нагрузки  на  валу,  т. е. с увеличением тока якоря </w:t>
      </w:r>
      <w:r w:rsidRPr="000621EE">
        <w:rPr>
          <w:i/>
          <w:sz w:val="24"/>
          <w:szCs w:val="24"/>
        </w:rPr>
        <w:t>I</w:t>
      </w:r>
      <w:r w:rsidRPr="000621EE">
        <w:rPr>
          <w:sz w:val="24"/>
          <w:szCs w:val="24"/>
          <w:vertAlign w:val="subscript"/>
        </w:rPr>
        <w:t>я</w:t>
      </w:r>
      <w:r w:rsidRPr="000621EE">
        <w:rPr>
          <w:i/>
          <w:sz w:val="24"/>
          <w:szCs w:val="24"/>
        </w:rPr>
        <w:t xml:space="preserve"> </w:t>
      </w:r>
      <w:r w:rsidRPr="000621EE">
        <w:rPr>
          <w:sz w:val="24"/>
          <w:szCs w:val="24"/>
        </w:rPr>
        <w:t xml:space="preserve">частота вращения электродвигателя уменьшается на значение, пропорциональное падению напряжения на сопротивлении цепи якоря </w:t>
      </w:r>
      <w:r w:rsidRPr="000621EE">
        <w:rPr>
          <w:i/>
          <w:sz w:val="24"/>
          <w:szCs w:val="24"/>
        </w:rPr>
        <w:t>R</w:t>
      </w:r>
      <w:r w:rsidRPr="000621EE">
        <w:rPr>
          <w:sz w:val="24"/>
          <w:szCs w:val="24"/>
          <w:vertAlign w:val="subscript"/>
        </w:rPr>
        <w:t xml:space="preserve">я </w:t>
      </w:r>
      <w:r w:rsidRPr="000621EE">
        <w:rPr>
          <w:sz w:val="24"/>
          <w:szCs w:val="24"/>
        </w:rPr>
        <w:t>.</w:t>
      </w:r>
    </w:p>
    <w:p w:rsidR="00214C9A" w:rsidRPr="000621EE" w:rsidRDefault="00214C9A" w:rsidP="00214C9A">
      <w:pPr>
        <w:pStyle w:val="15"/>
        <w:rPr>
          <w:sz w:val="24"/>
          <w:szCs w:val="24"/>
        </w:rPr>
      </w:pPr>
      <w:r w:rsidRPr="000621EE">
        <w:rPr>
          <w:sz w:val="24"/>
          <w:szCs w:val="24"/>
        </w:rPr>
        <w:t xml:space="preserve">Выражая в уравнениях частотных характеристик ток якоря через электромагнитный момент двигателя </w:t>
      </w:r>
      <w:r w:rsidRPr="000621EE">
        <w:rPr>
          <w:i/>
          <w:sz w:val="24"/>
          <w:szCs w:val="24"/>
        </w:rPr>
        <w:t>М =</w:t>
      </w:r>
      <w:r w:rsidRPr="000621EE">
        <w:rPr>
          <w:sz w:val="24"/>
          <w:szCs w:val="24"/>
        </w:rPr>
        <w:t xml:space="preserve"> </w:t>
      </w:r>
      <w:r w:rsidRPr="000621EE">
        <w:rPr>
          <w:i/>
          <w:sz w:val="24"/>
          <w:szCs w:val="24"/>
        </w:rPr>
        <w:t>с</w:t>
      </w:r>
      <w:r w:rsidRPr="000621EE">
        <w:rPr>
          <w:sz w:val="24"/>
          <w:szCs w:val="24"/>
          <w:vertAlign w:val="subscript"/>
        </w:rPr>
        <w:t>м</w:t>
      </w:r>
      <w:r w:rsidRPr="000621EE">
        <w:rPr>
          <w:i/>
          <w:sz w:val="24"/>
          <w:szCs w:val="24"/>
        </w:rPr>
        <w:t>I</w:t>
      </w:r>
      <w:r w:rsidRPr="000621EE">
        <w:rPr>
          <w:sz w:val="24"/>
          <w:szCs w:val="24"/>
          <w:vertAlign w:val="subscript"/>
        </w:rPr>
        <w:t>я</w:t>
      </w:r>
      <w:r w:rsidRPr="000621EE">
        <w:rPr>
          <w:i/>
          <w:sz w:val="24"/>
          <w:szCs w:val="24"/>
        </w:rPr>
        <w:t>Ф</w:t>
      </w:r>
      <w:r w:rsidRPr="000621EE">
        <w:rPr>
          <w:sz w:val="24"/>
          <w:szCs w:val="24"/>
        </w:rPr>
        <w:t xml:space="preserve">, получим уравнение механической характеристики, т. е. зависимости </w:t>
      </w:r>
      <w:r w:rsidRPr="000621EE">
        <w:rPr>
          <w:i/>
          <w:sz w:val="24"/>
          <w:szCs w:val="24"/>
        </w:rPr>
        <w:t>n</w:t>
      </w:r>
      <w:r w:rsidRPr="000621EE">
        <w:rPr>
          <w:sz w:val="24"/>
          <w:szCs w:val="24"/>
        </w:rPr>
        <w:t>(</w:t>
      </w:r>
      <w:r w:rsidRPr="000621EE">
        <w:rPr>
          <w:i/>
          <w:sz w:val="24"/>
          <w:szCs w:val="24"/>
        </w:rPr>
        <w:t>М</w:t>
      </w:r>
      <w:r w:rsidRPr="000621EE">
        <w:rPr>
          <w:sz w:val="24"/>
          <w:szCs w:val="24"/>
        </w:rPr>
        <w:t xml:space="preserve">) при </w:t>
      </w:r>
      <w:r w:rsidRPr="000621EE">
        <w:rPr>
          <w:i/>
          <w:sz w:val="24"/>
          <w:szCs w:val="24"/>
        </w:rPr>
        <w:t>U = const</w:t>
      </w:r>
      <w:r w:rsidRPr="000621EE">
        <w:rPr>
          <w:sz w:val="24"/>
          <w:szCs w:val="24"/>
        </w:rPr>
        <w:t xml:space="preserve"> для двигателей с параллельным возбуждением:</w:t>
      </w:r>
    </w:p>
    <w:p w:rsidR="00214C9A" w:rsidRPr="000621EE" w:rsidRDefault="00214C9A" w:rsidP="00214C9A">
      <w:pPr>
        <w:pStyle w:val="aff5"/>
        <w:rPr>
          <w:noProof w:val="0"/>
          <w:sz w:val="24"/>
          <w:szCs w:val="24"/>
        </w:rPr>
      </w:pPr>
      <w:r w:rsidRPr="000621EE">
        <w:rPr>
          <w:noProof w:val="0"/>
          <w:position w:val="-34"/>
          <w:sz w:val="24"/>
          <w:szCs w:val="24"/>
        </w:rPr>
        <w:object w:dxaOrig="2420" w:dyaOrig="780">
          <v:shape id="_x0000_i1297" type="#_x0000_t75" style="width:120.75pt;height:39pt" o:ole="" fillcolor="window">
            <v:imagedata r:id="rId664" o:title=""/>
          </v:shape>
          <o:OLEObject Type="Embed" ProgID="Equation.3" ShapeID="_x0000_i1297" DrawAspect="Content" ObjectID="_1634735009" r:id="rId665"/>
        </w:object>
      </w:r>
      <w:r w:rsidRPr="000621EE">
        <w:rPr>
          <w:noProof w:val="0"/>
          <w:sz w:val="24"/>
          <w:szCs w:val="24"/>
        </w:rPr>
        <w:t>.</w:t>
      </w:r>
      <w:r w:rsidRPr="000621EE">
        <w:rPr>
          <w:noProof w:val="0"/>
          <w:sz w:val="24"/>
          <w:szCs w:val="24"/>
        </w:rPr>
        <w:tab/>
      </w:r>
    </w:p>
    <w:p w:rsidR="00214C9A" w:rsidRPr="000621EE" w:rsidRDefault="00214C9A" w:rsidP="00214C9A">
      <w:pPr>
        <w:pStyle w:val="15"/>
        <w:rPr>
          <w:sz w:val="24"/>
          <w:szCs w:val="24"/>
        </w:rPr>
      </w:pPr>
      <w:r w:rsidRPr="000621EE">
        <w:rPr>
          <w:sz w:val="24"/>
          <w:szCs w:val="24"/>
        </w:rPr>
        <w:t>Пренебрегая  влиянием  реакции  якоря  в  процессе  изменения нагрузки, можно принять электромагнитный  момент двигателя пропорциональным току якоря. Поэтому механические характеристики двигателей постоянного тока имеют такой же вид, как и соответствующие частотные характеристики. Электродвигатель с параллельным возбуждением имеет жесткую механическую характеристику (рис. 7). Из этой характеристики  видно, что его частота вращения с ростом момента нагрузки снижается незначительно, так как ток возбуждения при параллельном включении обмотки возбуждения  и соответственно магнитный поток двигателя остаются  практически неизменными, а сопротивление цепи якоря  относительно мало.</w:t>
      </w:r>
    </w:p>
    <w:p w:rsidR="00214C9A" w:rsidRPr="000621EE" w:rsidRDefault="00214C9A" w:rsidP="00214C9A">
      <w:pPr>
        <w:pStyle w:val="aff6"/>
        <w:framePr w:w="4655" w:h="4763" w:hRule="exact" w:hSpace="181" w:wrap="around" w:vAnchor="text" w:hAnchor="margin" w:xAlign="right" w:y="103"/>
        <w:rPr>
          <w:sz w:val="24"/>
          <w:szCs w:val="24"/>
        </w:rPr>
      </w:pPr>
      <w:r w:rsidRPr="000621EE">
        <w:rPr>
          <w:noProof/>
          <w:sz w:val="24"/>
          <w:szCs w:val="24"/>
        </w:rPr>
        <w:lastRenderedPageBreak/>
        <w:drawing>
          <wp:inline distT="0" distB="0" distL="0" distR="0">
            <wp:extent cx="2857500" cy="2752725"/>
            <wp:effectExtent l="0" t="0" r="0" b="9525"/>
            <wp:docPr id="2138" name="Рисунок 2138" descr="C:\WINNT\Profiles\zhukov\Личная\ris\Dpt\Рис. 6 (без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C:\WINNT\Profiles\zhukov\Личная\ris\Dpt\Рис. 6 (без 1).jpg"/>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857500" cy="2752725"/>
                    </a:xfrm>
                    <a:prstGeom prst="rect">
                      <a:avLst/>
                    </a:prstGeom>
                    <a:noFill/>
                    <a:ln>
                      <a:noFill/>
                    </a:ln>
                  </pic:spPr>
                </pic:pic>
              </a:graphicData>
            </a:graphic>
          </wp:inline>
        </w:drawing>
      </w:r>
    </w:p>
    <w:p w:rsidR="00214C9A" w:rsidRPr="000621EE" w:rsidRDefault="00214C9A" w:rsidP="00214C9A">
      <w:pPr>
        <w:pStyle w:val="aff6"/>
        <w:framePr w:w="4655" w:h="4763" w:hRule="exact" w:hSpace="181" w:wrap="around" w:vAnchor="text" w:hAnchor="margin" w:xAlign="right" w:y="103"/>
        <w:rPr>
          <w:sz w:val="24"/>
          <w:szCs w:val="24"/>
        </w:rPr>
      </w:pPr>
      <w:r w:rsidRPr="000621EE">
        <w:rPr>
          <w:sz w:val="24"/>
          <w:szCs w:val="24"/>
        </w:rPr>
        <w:t>Рис. 7</w:t>
      </w:r>
    </w:p>
    <w:p w:rsidR="00214C9A" w:rsidRPr="000621EE" w:rsidRDefault="00214C9A" w:rsidP="00214C9A">
      <w:pPr>
        <w:pStyle w:val="15"/>
        <w:rPr>
          <w:sz w:val="24"/>
          <w:szCs w:val="24"/>
        </w:rPr>
      </w:pPr>
      <w:r w:rsidRPr="000621EE">
        <w:rPr>
          <w:sz w:val="24"/>
          <w:szCs w:val="24"/>
        </w:rPr>
        <w:t xml:space="preserve">Рабочие характеристики двигателей постоянного тока представляют собой зависимости частоты вращения </w:t>
      </w:r>
      <w:r w:rsidRPr="000621EE">
        <w:rPr>
          <w:i/>
          <w:sz w:val="24"/>
          <w:szCs w:val="24"/>
        </w:rPr>
        <w:t>n</w:t>
      </w:r>
      <w:r w:rsidRPr="000621EE">
        <w:rPr>
          <w:sz w:val="24"/>
          <w:szCs w:val="24"/>
        </w:rPr>
        <w:t xml:space="preserve">, момента </w:t>
      </w:r>
      <w:r w:rsidRPr="000621EE">
        <w:rPr>
          <w:i/>
          <w:sz w:val="24"/>
          <w:szCs w:val="24"/>
        </w:rPr>
        <w:t>М</w:t>
      </w:r>
      <w:r w:rsidRPr="000621EE">
        <w:rPr>
          <w:sz w:val="24"/>
          <w:szCs w:val="24"/>
        </w:rPr>
        <w:t xml:space="preserve">, тока якоря </w:t>
      </w:r>
      <w:r w:rsidRPr="000621EE">
        <w:rPr>
          <w:i/>
          <w:sz w:val="24"/>
          <w:szCs w:val="24"/>
        </w:rPr>
        <w:t>I</w:t>
      </w:r>
      <w:r w:rsidRPr="000621EE">
        <w:rPr>
          <w:sz w:val="24"/>
          <w:szCs w:val="24"/>
          <w:vertAlign w:val="subscript"/>
        </w:rPr>
        <w:t>я</w:t>
      </w:r>
      <w:r w:rsidRPr="000621EE">
        <w:rPr>
          <w:i/>
          <w:sz w:val="24"/>
          <w:szCs w:val="24"/>
        </w:rPr>
        <w:t xml:space="preserve"> </w:t>
      </w:r>
      <w:r w:rsidRPr="000621EE">
        <w:rPr>
          <w:sz w:val="24"/>
          <w:szCs w:val="24"/>
        </w:rPr>
        <w:t>и КПД (</w:t>
      </w:r>
      <w:r w:rsidRPr="000621EE">
        <w:rPr>
          <w:sz w:val="24"/>
          <w:szCs w:val="24"/>
        </w:rPr>
        <w:t xml:space="preserve">) от полезной  мощности на валу </w:t>
      </w:r>
      <w:r w:rsidRPr="000621EE">
        <w:rPr>
          <w:i/>
          <w:sz w:val="24"/>
          <w:szCs w:val="24"/>
        </w:rPr>
        <w:t>Р</w:t>
      </w:r>
      <w:r w:rsidRPr="000621EE">
        <w:rPr>
          <w:sz w:val="24"/>
          <w:szCs w:val="24"/>
          <w:vertAlign w:val="subscript"/>
        </w:rPr>
        <w:t>2</w:t>
      </w:r>
      <w:r w:rsidRPr="000621EE">
        <w:rPr>
          <w:i/>
          <w:sz w:val="24"/>
          <w:szCs w:val="24"/>
        </w:rPr>
        <w:t xml:space="preserve"> </w:t>
      </w:r>
      <w:r w:rsidRPr="000621EE">
        <w:rPr>
          <w:sz w:val="24"/>
          <w:szCs w:val="24"/>
        </w:rPr>
        <w:t xml:space="preserve">электродвигателя, т. е. </w:t>
      </w:r>
      <w:r w:rsidRPr="000621EE">
        <w:rPr>
          <w:i/>
          <w:sz w:val="24"/>
          <w:szCs w:val="24"/>
        </w:rPr>
        <w:t>n</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w:t>
      </w:r>
      <w:r w:rsidRPr="000621EE">
        <w:rPr>
          <w:i/>
          <w:sz w:val="24"/>
          <w:szCs w:val="24"/>
        </w:rPr>
        <w:t>М</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w:t>
      </w:r>
      <w:r w:rsidRPr="000621EE">
        <w:rPr>
          <w:i/>
          <w:sz w:val="24"/>
          <w:szCs w:val="24"/>
        </w:rPr>
        <w:t>I</w:t>
      </w:r>
      <w:r w:rsidRPr="000621EE">
        <w:rPr>
          <w:sz w:val="24"/>
          <w:szCs w:val="24"/>
          <w:vertAlign w:val="subscript"/>
        </w:rPr>
        <w:t>я</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при неизменном напряжении на его зажимах </w:t>
      </w:r>
      <w:r w:rsidRPr="000621EE">
        <w:rPr>
          <w:i/>
          <w:sz w:val="24"/>
          <w:szCs w:val="24"/>
        </w:rPr>
        <w:t>U</w:t>
      </w:r>
      <w:r w:rsidRPr="000621EE">
        <w:rPr>
          <w:sz w:val="24"/>
          <w:szCs w:val="24"/>
        </w:rPr>
        <w:t xml:space="preserve"> = </w:t>
      </w:r>
      <w:r w:rsidRPr="000621EE">
        <w:rPr>
          <w:i/>
          <w:sz w:val="24"/>
          <w:szCs w:val="24"/>
        </w:rPr>
        <w:t>const</w:t>
      </w:r>
      <w:r w:rsidRPr="000621EE">
        <w:rPr>
          <w:sz w:val="24"/>
          <w:szCs w:val="24"/>
        </w:rPr>
        <w:t>.</w:t>
      </w:r>
    </w:p>
    <w:p w:rsidR="00214C9A" w:rsidRPr="000621EE" w:rsidRDefault="00214C9A" w:rsidP="00214C9A">
      <w:pPr>
        <w:pStyle w:val="15"/>
        <w:rPr>
          <w:sz w:val="24"/>
          <w:szCs w:val="24"/>
        </w:rPr>
      </w:pPr>
      <w:r w:rsidRPr="000621EE">
        <w:rPr>
          <w:sz w:val="24"/>
          <w:szCs w:val="24"/>
        </w:rPr>
        <w:t xml:space="preserve">Рабочие характеристики электродвигателя постоянного тока с параллельным возбуждением представлены на  рис. 8. Из этих характеристик видно, что частота  вращения </w:t>
      </w:r>
      <w:r w:rsidRPr="000621EE">
        <w:rPr>
          <w:i/>
          <w:sz w:val="24"/>
          <w:szCs w:val="24"/>
        </w:rPr>
        <w:t xml:space="preserve">n </w:t>
      </w:r>
      <w:r w:rsidRPr="000621EE">
        <w:rPr>
          <w:sz w:val="24"/>
          <w:szCs w:val="24"/>
        </w:rPr>
        <w:t xml:space="preserve">электродвигателей с параллельным возбуждением с увеличением нагрузки несколько уменьшается.  Зависимость полезного момента на валу двигателя от мощности </w:t>
      </w:r>
      <w:r w:rsidRPr="000621EE">
        <w:rPr>
          <w:i/>
          <w:sz w:val="24"/>
          <w:szCs w:val="24"/>
        </w:rPr>
        <w:t>Р</w:t>
      </w:r>
      <w:r w:rsidRPr="000621EE">
        <w:rPr>
          <w:sz w:val="24"/>
          <w:szCs w:val="24"/>
          <w:vertAlign w:val="subscript"/>
        </w:rPr>
        <w:t>2</w:t>
      </w:r>
      <w:r w:rsidRPr="000621EE">
        <w:rPr>
          <w:i/>
          <w:sz w:val="24"/>
          <w:szCs w:val="24"/>
        </w:rPr>
        <w:t xml:space="preserve"> </w:t>
      </w:r>
      <w:r w:rsidRPr="000621EE">
        <w:rPr>
          <w:sz w:val="24"/>
          <w:szCs w:val="24"/>
        </w:rPr>
        <w:t xml:space="preserve">представляет собой почти прямую линию, так как момент этого двигателя пропорционален нагрузке на валу: </w:t>
      </w:r>
      <w:r w:rsidRPr="000621EE">
        <w:rPr>
          <w:i/>
          <w:sz w:val="24"/>
          <w:szCs w:val="24"/>
        </w:rPr>
        <w:t>М</w:t>
      </w:r>
      <w:r w:rsidRPr="000621EE">
        <w:rPr>
          <w:sz w:val="24"/>
          <w:szCs w:val="24"/>
        </w:rPr>
        <w:t> = </w:t>
      </w:r>
      <w:r w:rsidRPr="000621EE">
        <w:rPr>
          <w:i/>
          <w:sz w:val="24"/>
          <w:szCs w:val="24"/>
        </w:rPr>
        <w:t>kР</w:t>
      </w:r>
      <w:r w:rsidRPr="000621EE">
        <w:rPr>
          <w:sz w:val="24"/>
          <w:szCs w:val="24"/>
          <w:vertAlign w:val="subscript"/>
        </w:rPr>
        <w:t>2</w:t>
      </w:r>
      <w:r w:rsidRPr="000621EE">
        <w:rPr>
          <w:b/>
          <w:sz w:val="24"/>
          <w:szCs w:val="24"/>
        </w:rPr>
        <w:t>/</w:t>
      </w:r>
      <w:r w:rsidRPr="000621EE">
        <w:rPr>
          <w:i/>
          <w:sz w:val="24"/>
          <w:szCs w:val="24"/>
        </w:rPr>
        <w:t>n</w:t>
      </w:r>
      <w:r w:rsidRPr="000621EE">
        <w:rPr>
          <w:sz w:val="24"/>
          <w:szCs w:val="24"/>
        </w:rPr>
        <w:t xml:space="preserve">. Искривление указанной зависимости объясняется некоторым снижением частоты  вращения с увеличением нагрузки. </w:t>
      </w:r>
    </w:p>
    <w:p w:rsidR="00214C9A" w:rsidRPr="000621EE" w:rsidRDefault="00214C9A" w:rsidP="00214C9A">
      <w:pPr>
        <w:pStyle w:val="15"/>
        <w:rPr>
          <w:sz w:val="24"/>
          <w:szCs w:val="24"/>
        </w:rPr>
      </w:pPr>
      <w:r w:rsidRPr="000621EE">
        <w:rPr>
          <w:sz w:val="24"/>
          <w:szCs w:val="24"/>
        </w:rPr>
        <w:t xml:space="preserve">При </w:t>
      </w:r>
      <w:r w:rsidRPr="000621EE">
        <w:rPr>
          <w:i/>
          <w:sz w:val="24"/>
          <w:szCs w:val="24"/>
        </w:rPr>
        <w:t>Р</w:t>
      </w:r>
      <w:r w:rsidRPr="000621EE">
        <w:rPr>
          <w:b/>
          <w:position w:val="-3"/>
          <w:sz w:val="24"/>
          <w:szCs w:val="24"/>
        </w:rPr>
        <w:t>2</w:t>
      </w:r>
      <w:r w:rsidRPr="000621EE">
        <w:rPr>
          <w:sz w:val="24"/>
          <w:szCs w:val="24"/>
        </w:rPr>
        <w:t xml:space="preserve"> = 0 ток, потребляемый электродвигателем, равен току холостого хода. При увеличении мощности ток якоря увеличивается приблизительно по той же зависимости, что и момент нагрузки на валу, так как при условии </w:t>
      </w:r>
      <w:r w:rsidRPr="000621EE">
        <w:rPr>
          <w:i/>
          <w:sz w:val="24"/>
          <w:szCs w:val="24"/>
        </w:rPr>
        <w:t>Ф</w:t>
      </w:r>
      <w:r w:rsidRPr="000621EE">
        <w:rPr>
          <w:sz w:val="24"/>
          <w:szCs w:val="24"/>
        </w:rPr>
        <w:t xml:space="preserve"> = </w:t>
      </w:r>
      <w:r w:rsidRPr="000621EE">
        <w:rPr>
          <w:i/>
          <w:sz w:val="24"/>
          <w:szCs w:val="24"/>
        </w:rPr>
        <w:t>const</w:t>
      </w:r>
      <w:r w:rsidRPr="000621EE">
        <w:rPr>
          <w:sz w:val="24"/>
          <w:szCs w:val="24"/>
        </w:rPr>
        <w:t xml:space="preserve"> ток якоря пропорционален  моменту нагрузки. КПД  электродвигателя определяют как отношение полезной мощности на валу к мощности,  потребляемой из сети:</w:t>
      </w:r>
    </w:p>
    <w:p w:rsidR="00214C9A" w:rsidRPr="000621EE" w:rsidRDefault="00214C9A" w:rsidP="00214C9A">
      <w:pPr>
        <w:pStyle w:val="aff5"/>
        <w:rPr>
          <w:noProof w:val="0"/>
          <w:sz w:val="24"/>
          <w:szCs w:val="24"/>
        </w:rPr>
      </w:pPr>
      <w:r w:rsidRPr="000621EE">
        <w:rPr>
          <w:noProof w:val="0"/>
          <w:position w:val="-34"/>
          <w:sz w:val="24"/>
          <w:szCs w:val="24"/>
        </w:rPr>
        <w:object w:dxaOrig="4280" w:dyaOrig="780">
          <v:shape id="_x0000_i1298" type="#_x0000_t75" style="width:213.75pt;height:39pt" o:ole="">
            <v:imagedata r:id="rId667" o:title=""/>
          </v:shape>
          <o:OLEObject Type="Embed" ProgID="Equation.2" ShapeID="_x0000_i1298" DrawAspect="Content" ObjectID="_1634735010" r:id="rId668"/>
        </w:object>
      </w:r>
      <w:r w:rsidRPr="000621EE">
        <w:rPr>
          <w:noProof w:val="0"/>
          <w:sz w:val="24"/>
          <w:szCs w:val="24"/>
        </w:rPr>
        <w:t>,</w:t>
      </w:r>
      <w:r w:rsidRPr="000621EE">
        <w:rPr>
          <w:noProof w:val="0"/>
          <w:sz w:val="24"/>
          <w:szCs w:val="24"/>
        </w:rPr>
        <w:tab/>
      </w:r>
    </w:p>
    <w:p w:rsidR="00214C9A" w:rsidRPr="000621EE" w:rsidRDefault="00214C9A" w:rsidP="00214C9A">
      <w:pPr>
        <w:pStyle w:val="28"/>
        <w:rPr>
          <w:sz w:val="24"/>
          <w:szCs w:val="24"/>
        </w:rPr>
      </w:pPr>
      <w:r w:rsidRPr="000621EE">
        <w:rPr>
          <w:sz w:val="24"/>
          <w:szCs w:val="24"/>
        </w:rPr>
        <w:t xml:space="preserve">где </w:t>
      </w:r>
      <w:r w:rsidRPr="000621EE">
        <w:rPr>
          <w:i/>
          <w:sz w:val="24"/>
          <w:szCs w:val="24"/>
        </w:rPr>
        <w:t>Р</w:t>
      </w:r>
      <w:r w:rsidRPr="000621EE">
        <w:rPr>
          <w:sz w:val="24"/>
          <w:szCs w:val="24"/>
          <w:vertAlign w:val="subscript"/>
        </w:rPr>
        <w:t>2</w:t>
      </w:r>
      <w:r w:rsidRPr="000621EE">
        <w:rPr>
          <w:sz w:val="24"/>
          <w:szCs w:val="24"/>
        </w:rPr>
        <w:t xml:space="preserve"> —</w:t>
      </w:r>
      <w:r w:rsidRPr="000621EE">
        <w:rPr>
          <w:i/>
          <w:sz w:val="24"/>
          <w:szCs w:val="24"/>
        </w:rPr>
        <w:t xml:space="preserve"> </w:t>
      </w:r>
      <w:r w:rsidRPr="000621EE">
        <w:rPr>
          <w:sz w:val="24"/>
          <w:szCs w:val="24"/>
        </w:rPr>
        <w:t xml:space="preserve">полезная мощность на валу; </w:t>
      </w:r>
      <w:r w:rsidRPr="000621EE">
        <w:rPr>
          <w:i/>
          <w:sz w:val="24"/>
          <w:szCs w:val="24"/>
        </w:rPr>
        <w:t>Р</w:t>
      </w:r>
      <w:r w:rsidRPr="000621EE">
        <w:rPr>
          <w:sz w:val="24"/>
          <w:szCs w:val="24"/>
          <w:vertAlign w:val="subscript"/>
        </w:rPr>
        <w:t>1</w:t>
      </w:r>
      <w:r w:rsidRPr="000621EE">
        <w:rPr>
          <w:sz w:val="24"/>
          <w:szCs w:val="24"/>
        </w:rPr>
        <w:t xml:space="preserve"> = </w:t>
      </w:r>
      <w:r w:rsidRPr="000621EE">
        <w:rPr>
          <w:i/>
          <w:sz w:val="24"/>
          <w:szCs w:val="24"/>
        </w:rPr>
        <w:t>UI</w:t>
      </w:r>
      <w:r w:rsidRPr="000621EE">
        <w:rPr>
          <w:sz w:val="24"/>
          <w:szCs w:val="24"/>
        </w:rPr>
        <w:t xml:space="preserve"> —</w:t>
      </w:r>
      <w:r w:rsidRPr="000621EE">
        <w:rPr>
          <w:i/>
          <w:sz w:val="24"/>
          <w:szCs w:val="24"/>
        </w:rPr>
        <w:t xml:space="preserve"> </w:t>
      </w:r>
      <w:r w:rsidRPr="000621EE">
        <w:rPr>
          <w:sz w:val="24"/>
          <w:szCs w:val="24"/>
        </w:rPr>
        <w:t xml:space="preserve">мощность, потребляемая электродвигателем из питающей  сети; </w:t>
      </w:r>
      <w:r w:rsidRPr="000621EE">
        <w:rPr>
          <w:i/>
          <w:sz w:val="24"/>
          <w:szCs w:val="24"/>
        </w:rPr>
        <w:t>Р</w:t>
      </w:r>
      <w:r w:rsidRPr="000621EE">
        <w:rPr>
          <w:sz w:val="24"/>
          <w:szCs w:val="24"/>
          <w:vertAlign w:val="subscript"/>
        </w:rPr>
        <w:t>эя</w:t>
      </w:r>
      <w:r w:rsidRPr="000621EE">
        <w:rPr>
          <w:sz w:val="24"/>
          <w:szCs w:val="24"/>
        </w:rPr>
        <w:t xml:space="preserve">= </w:t>
      </w:r>
      <w:r w:rsidRPr="000621EE">
        <w:rPr>
          <w:i/>
          <w:sz w:val="24"/>
          <w:szCs w:val="24"/>
        </w:rPr>
        <w:t>I</w:t>
      </w:r>
      <w:r w:rsidRPr="000621EE">
        <w:rPr>
          <w:sz w:val="24"/>
          <w:szCs w:val="24"/>
          <w:vertAlign w:val="superscript"/>
        </w:rPr>
        <w:t>2</w:t>
      </w:r>
      <w:r w:rsidRPr="000621EE">
        <w:rPr>
          <w:sz w:val="24"/>
          <w:szCs w:val="24"/>
          <w:vertAlign w:val="subscript"/>
        </w:rPr>
        <w:t>я</w:t>
      </w:r>
      <w:r w:rsidRPr="000621EE">
        <w:rPr>
          <w:i/>
          <w:sz w:val="24"/>
          <w:szCs w:val="24"/>
        </w:rPr>
        <w:t>R</w:t>
      </w:r>
      <w:r w:rsidRPr="000621EE">
        <w:rPr>
          <w:sz w:val="24"/>
          <w:szCs w:val="24"/>
          <w:vertAlign w:val="subscript"/>
        </w:rPr>
        <w:t>я</w:t>
      </w:r>
      <w:r w:rsidRPr="000621EE">
        <w:rPr>
          <w:sz w:val="24"/>
          <w:szCs w:val="24"/>
        </w:rPr>
        <w:t xml:space="preserve"> — электрические потери мощности в цепи якоря, </w:t>
      </w:r>
      <w:r w:rsidRPr="000621EE">
        <w:rPr>
          <w:i/>
          <w:sz w:val="24"/>
          <w:szCs w:val="24"/>
        </w:rPr>
        <w:t>Р</w:t>
      </w:r>
      <w:r w:rsidRPr="000621EE">
        <w:rPr>
          <w:sz w:val="24"/>
          <w:szCs w:val="24"/>
          <w:vertAlign w:val="subscript"/>
        </w:rPr>
        <w:t>эв</w:t>
      </w:r>
      <w:r w:rsidRPr="000621EE">
        <w:rPr>
          <w:sz w:val="24"/>
          <w:szCs w:val="24"/>
        </w:rPr>
        <w:t xml:space="preserve"> = </w:t>
      </w:r>
      <w:r w:rsidRPr="000621EE">
        <w:rPr>
          <w:i/>
          <w:sz w:val="24"/>
          <w:szCs w:val="24"/>
        </w:rPr>
        <w:t>UI</w:t>
      </w:r>
      <w:r w:rsidRPr="000621EE">
        <w:rPr>
          <w:sz w:val="24"/>
          <w:szCs w:val="24"/>
          <w:vertAlign w:val="subscript"/>
        </w:rPr>
        <w:t>в</w:t>
      </w:r>
      <w:r w:rsidRPr="000621EE">
        <w:rPr>
          <w:sz w:val="24"/>
          <w:szCs w:val="24"/>
        </w:rPr>
        <w:t xml:space="preserve">, = </w:t>
      </w:r>
      <w:r w:rsidRPr="000621EE">
        <w:rPr>
          <w:i/>
          <w:sz w:val="24"/>
          <w:szCs w:val="24"/>
        </w:rPr>
        <w:t>I</w:t>
      </w:r>
      <w:r w:rsidRPr="000621EE">
        <w:rPr>
          <w:sz w:val="24"/>
          <w:szCs w:val="24"/>
          <w:vertAlign w:val="superscript"/>
        </w:rPr>
        <w:t>2</w:t>
      </w:r>
      <w:r w:rsidRPr="000621EE">
        <w:rPr>
          <w:sz w:val="24"/>
          <w:szCs w:val="24"/>
          <w:vertAlign w:val="subscript"/>
        </w:rPr>
        <w:t>в</w:t>
      </w:r>
      <w:r w:rsidRPr="000621EE">
        <w:rPr>
          <w:i/>
          <w:sz w:val="24"/>
          <w:szCs w:val="24"/>
        </w:rPr>
        <w:t>R</w:t>
      </w:r>
      <w:r w:rsidRPr="000621EE">
        <w:rPr>
          <w:sz w:val="24"/>
          <w:szCs w:val="24"/>
          <w:vertAlign w:val="subscript"/>
        </w:rPr>
        <w:t>в</w:t>
      </w:r>
      <w:r w:rsidRPr="000621EE">
        <w:rPr>
          <w:sz w:val="24"/>
          <w:szCs w:val="24"/>
        </w:rPr>
        <w:t xml:space="preserve"> —</w:t>
      </w:r>
      <w:r w:rsidRPr="000621EE">
        <w:rPr>
          <w:i/>
          <w:sz w:val="24"/>
          <w:szCs w:val="24"/>
        </w:rPr>
        <w:t xml:space="preserve"> </w:t>
      </w:r>
      <w:r w:rsidRPr="000621EE">
        <w:rPr>
          <w:sz w:val="24"/>
          <w:szCs w:val="24"/>
        </w:rPr>
        <w:t xml:space="preserve">электрические  потери  мощности в цепи возбуждения; </w:t>
      </w:r>
      <w:r w:rsidRPr="000621EE">
        <w:rPr>
          <w:i/>
          <w:sz w:val="24"/>
          <w:szCs w:val="24"/>
        </w:rPr>
        <w:t>Р</w:t>
      </w:r>
      <w:r w:rsidRPr="000621EE">
        <w:rPr>
          <w:sz w:val="24"/>
          <w:szCs w:val="24"/>
          <w:vertAlign w:val="subscript"/>
        </w:rPr>
        <w:t>мех</w:t>
      </w:r>
      <w:r w:rsidRPr="000621EE">
        <w:rPr>
          <w:sz w:val="24"/>
          <w:szCs w:val="24"/>
        </w:rPr>
        <w:t xml:space="preserve"> —</w:t>
      </w:r>
      <w:r w:rsidRPr="000621EE">
        <w:rPr>
          <w:i/>
          <w:sz w:val="24"/>
          <w:szCs w:val="24"/>
        </w:rPr>
        <w:t xml:space="preserve"> </w:t>
      </w:r>
      <w:r w:rsidRPr="000621EE">
        <w:rPr>
          <w:sz w:val="24"/>
          <w:szCs w:val="24"/>
        </w:rPr>
        <w:t xml:space="preserve">механические потери мощности; </w:t>
      </w:r>
      <w:r w:rsidRPr="000621EE">
        <w:rPr>
          <w:i/>
          <w:sz w:val="24"/>
          <w:szCs w:val="24"/>
        </w:rPr>
        <w:t>Р</w:t>
      </w:r>
      <w:r w:rsidRPr="000621EE">
        <w:rPr>
          <w:sz w:val="24"/>
          <w:szCs w:val="24"/>
          <w:vertAlign w:val="subscript"/>
        </w:rPr>
        <w:t>м</w:t>
      </w:r>
      <w:r w:rsidRPr="000621EE">
        <w:rPr>
          <w:sz w:val="24"/>
          <w:szCs w:val="24"/>
        </w:rPr>
        <w:t xml:space="preserve"> — потери мощности на гистерезис и вихревые токи.</w:t>
      </w:r>
    </w:p>
    <w:p w:rsidR="00214C9A" w:rsidRPr="000621EE" w:rsidRDefault="00214C9A" w:rsidP="00214C9A">
      <w:pPr>
        <w:pStyle w:val="aff6"/>
        <w:framePr w:w="4557" w:h="5133" w:hRule="exact" w:hSpace="181" w:wrap="around" w:vAnchor="text" w:hAnchor="margin" w:y="292"/>
        <w:rPr>
          <w:sz w:val="24"/>
          <w:szCs w:val="24"/>
        </w:rPr>
      </w:pPr>
      <w:r w:rsidRPr="000621EE">
        <w:rPr>
          <w:noProof/>
          <w:sz w:val="24"/>
          <w:szCs w:val="24"/>
        </w:rPr>
        <w:drawing>
          <wp:inline distT="0" distB="0" distL="0" distR="0">
            <wp:extent cx="2800350" cy="3000375"/>
            <wp:effectExtent l="0" t="0" r="0" b="9525"/>
            <wp:docPr id="2137" name="Рисунок 2137" descr="C:\WINNT\Profiles\zhukov\Личная\ris\Dpt\Рис.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C:\WINNT\Profiles\zhukov\Личная\ris\Dpt\Рис. 7.jpg"/>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800350" cy="3000375"/>
                    </a:xfrm>
                    <a:prstGeom prst="rect">
                      <a:avLst/>
                    </a:prstGeom>
                    <a:noFill/>
                    <a:ln>
                      <a:noFill/>
                    </a:ln>
                  </pic:spPr>
                </pic:pic>
              </a:graphicData>
            </a:graphic>
          </wp:inline>
        </w:drawing>
      </w:r>
    </w:p>
    <w:p w:rsidR="00214C9A" w:rsidRPr="000621EE" w:rsidRDefault="00214C9A" w:rsidP="00214C9A">
      <w:pPr>
        <w:pStyle w:val="16"/>
        <w:framePr w:w="4557" w:h="5133" w:hRule="exact" w:hSpace="181" w:wrap="around" w:vAnchor="text" w:hAnchor="margin" w:y="292"/>
        <w:rPr>
          <w:sz w:val="24"/>
          <w:szCs w:val="24"/>
        </w:rPr>
      </w:pPr>
      <w:r w:rsidRPr="000621EE">
        <w:rPr>
          <w:sz w:val="24"/>
          <w:szCs w:val="24"/>
        </w:rPr>
        <w:t>Рис. 8</w:t>
      </w:r>
    </w:p>
    <w:p w:rsidR="00214C9A" w:rsidRPr="000621EE" w:rsidRDefault="00214C9A" w:rsidP="00214C9A">
      <w:pPr>
        <w:pStyle w:val="15"/>
        <w:rPr>
          <w:sz w:val="24"/>
          <w:szCs w:val="24"/>
        </w:rPr>
      </w:pPr>
      <w:r w:rsidRPr="000621EE">
        <w:rPr>
          <w:sz w:val="24"/>
          <w:szCs w:val="24"/>
        </w:rPr>
        <w:t xml:space="preserve">Важным является также возможность регулирования  частоты вращения электродвигателей постоянного тока.  Анализ выражений для частотных характеристик показывает, что частоту вращения электродвигателей постоянного тока можно регулировать несколькими способами:  включением добавочного сопротивления </w:t>
      </w:r>
      <w:r w:rsidRPr="000621EE">
        <w:rPr>
          <w:i/>
          <w:sz w:val="24"/>
          <w:szCs w:val="24"/>
        </w:rPr>
        <w:t>R</w:t>
      </w:r>
      <w:r w:rsidRPr="000621EE">
        <w:rPr>
          <w:sz w:val="24"/>
          <w:szCs w:val="24"/>
          <w:vertAlign w:val="subscript"/>
        </w:rPr>
        <w:t>доб</w:t>
      </w:r>
      <w:r w:rsidRPr="000621EE">
        <w:rPr>
          <w:sz w:val="24"/>
          <w:szCs w:val="24"/>
        </w:rPr>
        <w:t xml:space="preserve"> в цепь якоря, изменением магнитного потока </w:t>
      </w:r>
      <w:r w:rsidRPr="000621EE">
        <w:rPr>
          <w:i/>
          <w:sz w:val="24"/>
          <w:szCs w:val="24"/>
        </w:rPr>
        <w:t>Ф</w:t>
      </w:r>
      <w:r w:rsidRPr="000621EE">
        <w:rPr>
          <w:sz w:val="24"/>
          <w:szCs w:val="24"/>
        </w:rPr>
        <w:t xml:space="preserve"> и изменением напряжения </w:t>
      </w:r>
      <w:r w:rsidRPr="000621EE">
        <w:rPr>
          <w:i/>
          <w:sz w:val="24"/>
          <w:szCs w:val="24"/>
        </w:rPr>
        <w:t xml:space="preserve">U, </w:t>
      </w:r>
      <w:r w:rsidRPr="000621EE">
        <w:rPr>
          <w:sz w:val="24"/>
          <w:szCs w:val="24"/>
        </w:rPr>
        <w:t>подводимого к двигателю.</w:t>
      </w:r>
    </w:p>
    <w:bookmarkStart w:id="1" w:name="_MON_1007563297"/>
    <w:bookmarkStart w:id="2" w:name="_MON_1007562921"/>
    <w:bookmarkEnd w:id="1"/>
    <w:bookmarkEnd w:id="2"/>
    <w:bookmarkStart w:id="3" w:name="_MON_1007563256"/>
    <w:bookmarkEnd w:id="3"/>
    <w:p w:rsidR="00214C9A" w:rsidRPr="000621EE" w:rsidRDefault="00214C9A" w:rsidP="00214C9A">
      <w:pPr>
        <w:pStyle w:val="aff6"/>
        <w:framePr w:w="4564" w:h="3759" w:hSpace="181" w:wrap="around" w:hAnchor="margin" w:yAlign="bottom"/>
        <w:shd w:val="solid" w:color="FFFFFF" w:fill="FFFFFF"/>
        <w:rPr>
          <w:sz w:val="24"/>
          <w:szCs w:val="24"/>
        </w:rPr>
      </w:pPr>
      <w:r w:rsidRPr="000621EE">
        <w:rPr>
          <w:sz w:val="24"/>
          <w:szCs w:val="24"/>
        </w:rPr>
        <w:object w:dxaOrig="3930" w:dyaOrig="3195">
          <v:shape id="_x0000_i1299" type="#_x0000_t75" style="width:195.75pt;height:159.75pt" o:ole="" fillcolor="window">
            <v:imagedata r:id="rId670" o:title=""/>
          </v:shape>
          <o:OLEObject Type="Embed" ProgID="Word.Picture.8" ShapeID="_x0000_i1299" DrawAspect="Content" ObjectID="_1634735011" r:id="rId671"/>
        </w:object>
      </w:r>
    </w:p>
    <w:p w:rsidR="00214C9A" w:rsidRPr="000621EE" w:rsidRDefault="00214C9A" w:rsidP="00214C9A">
      <w:pPr>
        <w:pStyle w:val="16"/>
        <w:framePr w:w="4564" w:h="3759" w:hSpace="181" w:wrap="around" w:hAnchor="margin" w:yAlign="bottom"/>
        <w:shd w:val="solid" w:color="FFFFFF" w:fill="FFFFFF"/>
        <w:rPr>
          <w:sz w:val="24"/>
          <w:szCs w:val="24"/>
        </w:rPr>
      </w:pPr>
      <w:r w:rsidRPr="000621EE">
        <w:rPr>
          <w:sz w:val="24"/>
          <w:szCs w:val="24"/>
        </w:rPr>
        <w:t>Рис. 9</w:t>
      </w:r>
    </w:p>
    <w:p w:rsidR="00214C9A" w:rsidRPr="000621EE" w:rsidRDefault="00214C9A" w:rsidP="00214C9A">
      <w:pPr>
        <w:pStyle w:val="15"/>
        <w:rPr>
          <w:sz w:val="24"/>
          <w:szCs w:val="24"/>
        </w:rPr>
      </w:pPr>
      <w:r w:rsidRPr="000621EE">
        <w:rPr>
          <w:sz w:val="24"/>
          <w:szCs w:val="24"/>
        </w:rPr>
        <w:t xml:space="preserve">Одним из наиболее распространенных является способ регулирования частоты вращения включением в цепь якоря электродвигателя добавочного сопротивления. С увеличением сопротивления в цепи якоря при прочих  равных условиях происходит снижение частоты вращения. При этом чем больше сопротивление в цепи якоря, тем меньше </w:t>
      </w:r>
      <w:r w:rsidRPr="000621EE">
        <w:rPr>
          <w:sz w:val="24"/>
          <w:szCs w:val="24"/>
        </w:rPr>
        <w:lastRenderedPageBreak/>
        <w:t>частота вращения электродвигателя.</w:t>
      </w:r>
    </w:p>
    <w:p w:rsidR="00214C9A" w:rsidRPr="000621EE" w:rsidRDefault="00214C9A" w:rsidP="00214C9A">
      <w:pPr>
        <w:pStyle w:val="15"/>
        <w:rPr>
          <w:sz w:val="24"/>
          <w:szCs w:val="24"/>
        </w:rPr>
      </w:pPr>
      <w:r w:rsidRPr="000621EE">
        <w:rPr>
          <w:sz w:val="24"/>
          <w:szCs w:val="24"/>
        </w:rPr>
        <w:t>При неизменном напряжении питающей сети и неизменном магнитном потоке в процессе изменения значения сопротивления якорной цепи можно получить семейство механических характеристик, например, для электродвигателя с параллельным возбуждением (рис. 9).</w:t>
      </w:r>
    </w:p>
    <w:p w:rsidR="00214C9A" w:rsidRPr="000621EE" w:rsidRDefault="00214C9A" w:rsidP="00214C9A">
      <w:pPr>
        <w:pStyle w:val="15"/>
        <w:rPr>
          <w:sz w:val="24"/>
          <w:szCs w:val="24"/>
        </w:rPr>
      </w:pPr>
      <w:r w:rsidRPr="000621EE">
        <w:rPr>
          <w:sz w:val="24"/>
          <w:szCs w:val="24"/>
        </w:rPr>
        <w:t xml:space="preserve">Преимущество рассмотренного способа регулирования заключается в его относительной простоте и возможности получить плавное изменение частоты вращения в широких пределах (от нуля до номинального значения частоты </w:t>
      </w:r>
      <w:r w:rsidRPr="000621EE">
        <w:rPr>
          <w:i/>
          <w:sz w:val="24"/>
          <w:szCs w:val="24"/>
        </w:rPr>
        <w:t>n</w:t>
      </w:r>
      <w:r w:rsidRPr="000621EE">
        <w:rPr>
          <w:sz w:val="24"/>
          <w:szCs w:val="24"/>
          <w:vertAlign w:val="subscript"/>
        </w:rPr>
        <w:t>ном</w:t>
      </w:r>
      <w:r w:rsidRPr="000621EE">
        <w:rPr>
          <w:sz w:val="24"/>
          <w:szCs w:val="24"/>
        </w:rPr>
        <w:t>). К недостаткам этого способа следует  отнести то, что имеют место значительные потери мощности в добавочном сопротивлении, увеличивающиеся  с уменьшением частоты вращения, а также необходимость использования дополнительной регулирующей аппаратуры. Кроме того, этот способ не позволяет регулировать частоту вращения электродвигателя вверх от  ее номинального значения.</w:t>
      </w:r>
    </w:p>
    <w:p w:rsidR="00214C9A" w:rsidRPr="000621EE" w:rsidRDefault="00214C9A" w:rsidP="00214C9A">
      <w:pPr>
        <w:pStyle w:val="15"/>
        <w:rPr>
          <w:sz w:val="24"/>
          <w:szCs w:val="24"/>
        </w:rPr>
      </w:pPr>
      <w:r w:rsidRPr="000621EE">
        <w:rPr>
          <w:sz w:val="24"/>
          <w:szCs w:val="24"/>
        </w:rPr>
        <w:t>Изменения частоты вращения электродвигателя постоянного тока можно достигнуть и в результате изменения значения магнитного потока возбуждения. При  изменении магнитного потока в соответствии с уравнением частотной характеристики для двигателей постоянного тока с параллельным возбуждением при постоянном значении напряжения питающей сети и неизменном значении сопротивления якорной цепи можно получить семейство механических характеристик, представленных на рис. 10.</w:t>
      </w:r>
    </w:p>
    <w:bookmarkStart w:id="4" w:name="_MON_1007564169"/>
    <w:bookmarkStart w:id="5" w:name="_MON_1097603903"/>
    <w:bookmarkStart w:id="6" w:name="_MON_1007563490"/>
    <w:bookmarkStart w:id="7" w:name="_MON_1007563832"/>
    <w:bookmarkEnd w:id="4"/>
    <w:bookmarkEnd w:id="5"/>
    <w:bookmarkEnd w:id="6"/>
    <w:bookmarkEnd w:id="7"/>
    <w:bookmarkStart w:id="8" w:name="_MON_1007564061"/>
    <w:bookmarkEnd w:id="8"/>
    <w:p w:rsidR="00214C9A" w:rsidRPr="000621EE" w:rsidRDefault="00214C9A" w:rsidP="00214C9A">
      <w:pPr>
        <w:pStyle w:val="aff6"/>
        <w:framePr w:hSpace="181" w:wrap="around" w:vAnchor="text" w:hAnchor="margin" w:xAlign="right" w:y="1"/>
        <w:rPr>
          <w:sz w:val="24"/>
          <w:szCs w:val="24"/>
        </w:rPr>
      </w:pPr>
      <w:r w:rsidRPr="000621EE">
        <w:rPr>
          <w:sz w:val="24"/>
          <w:szCs w:val="24"/>
        </w:rPr>
        <w:object w:dxaOrig="3990" w:dyaOrig="4230">
          <v:shape id="_x0000_i1300" type="#_x0000_t75" style="width:199.5pt;height:212.25pt" o:ole="" fillcolor="window">
            <v:imagedata r:id="rId672" o:title=""/>
          </v:shape>
          <o:OLEObject Type="Embed" ProgID="Word.Picture.8" ShapeID="_x0000_i1300" DrawAspect="Content" ObjectID="_1634735012" r:id="rId673"/>
        </w:object>
      </w:r>
    </w:p>
    <w:p w:rsidR="00214C9A" w:rsidRPr="000621EE" w:rsidRDefault="00214C9A" w:rsidP="00214C9A">
      <w:pPr>
        <w:pStyle w:val="aff7"/>
        <w:framePr w:hSpace="181" w:wrap="around" w:vAnchor="text" w:hAnchor="margin" w:xAlign="right" w:y="1"/>
        <w:jc w:val="center"/>
        <w:rPr>
          <w:sz w:val="24"/>
          <w:szCs w:val="24"/>
        </w:rPr>
      </w:pPr>
      <w:r w:rsidRPr="000621EE">
        <w:rPr>
          <w:sz w:val="24"/>
          <w:szCs w:val="24"/>
        </w:rPr>
        <w:t>Рис. 10</w:t>
      </w:r>
    </w:p>
    <w:p w:rsidR="00214C9A" w:rsidRPr="000621EE" w:rsidRDefault="00214C9A" w:rsidP="00214C9A">
      <w:pPr>
        <w:pStyle w:val="15"/>
        <w:rPr>
          <w:sz w:val="24"/>
          <w:szCs w:val="24"/>
        </w:rPr>
      </w:pPr>
      <w:r w:rsidRPr="000621EE">
        <w:rPr>
          <w:sz w:val="24"/>
          <w:szCs w:val="24"/>
        </w:rPr>
        <w:t xml:space="preserve">Как видно из этих характеристик, с уменьшением  магнитного потока частота вращения идеального холостого хода электродвигателя </w:t>
      </w:r>
      <w:r w:rsidRPr="000621EE">
        <w:rPr>
          <w:i/>
          <w:sz w:val="24"/>
          <w:szCs w:val="24"/>
        </w:rPr>
        <w:t>n</w:t>
      </w:r>
      <w:r w:rsidRPr="000621EE">
        <w:rPr>
          <w:b/>
          <w:position w:val="-3"/>
          <w:sz w:val="24"/>
          <w:szCs w:val="24"/>
        </w:rPr>
        <w:t>0</w:t>
      </w:r>
      <w:r w:rsidRPr="000621EE">
        <w:rPr>
          <w:i/>
          <w:sz w:val="24"/>
          <w:szCs w:val="24"/>
        </w:rPr>
        <w:t xml:space="preserve"> </w:t>
      </w:r>
      <w:r w:rsidRPr="000621EE">
        <w:rPr>
          <w:sz w:val="24"/>
          <w:szCs w:val="24"/>
        </w:rPr>
        <w:t>возрастает. Так как при частоте вращения, равной нулю, ток якоря электродвигателя, т. е. пусковой ток, не зависит от магнитного  потока, то частотные характеристики семейства не будут параллельны друг другу, причем жесткость  характеристик уменьшается с уменьшением магнитного потока (увеличение магнитного потока двигателя обычно не производится, так как при этом ток обмотки возбуждения превышает допустимое, т. е. номинальное, его  значение). Таким образом, изменение магнитного потока  позволяет регулировать частоту вращения электродвигателя только вверх от номинального ее значения, что  является недостатком данного способа регулирования.</w:t>
      </w:r>
    </w:p>
    <w:p w:rsidR="00214C9A" w:rsidRPr="000621EE" w:rsidRDefault="00214C9A" w:rsidP="00214C9A">
      <w:pPr>
        <w:pStyle w:val="15"/>
        <w:rPr>
          <w:sz w:val="24"/>
          <w:szCs w:val="24"/>
        </w:rPr>
      </w:pPr>
      <w:r w:rsidRPr="000621EE">
        <w:rPr>
          <w:sz w:val="24"/>
          <w:szCs w:val="24"/>
        </w:rPr>
        <w:t xml:space="preserve"> К недостаткам этого способа следует отнести также относительно небольшой диапазон регулирования вследствие наличия ограничений по механической прочности и коммутации электродвигателя. Преимуществом данного способа регулирования является его простота. Для двигателей с параллельным возбуждением это достигается изменением сопротивления регулировочного реостата </w:t>
      </w:r>
      <w:r w:rsidRPr="000621EE">
        <w:rPr>
          <w:i/>
          <w:sz w:val="24"/>
          <w:szCs w:val="24"/>
        </w:rPr>
        <w:t>R</w:t>
      </w:r>
      <w:r w:rsidRPr="000621EE">
        <w:rPr>
          <w:b/>
          <w:position w:val="-3"/>
          <w:sz w:val="24"/>
          <w:szCs w:val="24"/>
        </w:rPr>
        <w:t>р</w:t>
      </w:r>
      <w:r w:rsidRPr="000621EE">
        <w:rPr>
          <w:sz w:val="24"/>
          <w:szCs w:val="24"/>
        </w:rPr>
        <w:t xml:space="preserve"> в цепи возбуждения.</w:t>
      </w:r>
    </w:p>
    <w:p w:rsidR="00214C9A" w:rsidRPr="000621EE" w:rsidRDefault="00214C9A" w:rsidP="00214C9A">
      <w:pPr>
        <w:pStyle w:val="15"/>
        <w:rPr>
          <w:sz w:val="24"/>
          <w:szCs w:val="24"/>
        </w:rPr>
      </w:pPr>
      <w:r w:rsidRPr="000621EE">
        <w:rPr>
          <w:sz w:val="24"/>
          <w:szCs w:val="24"/>
        </w:rPr>
        <w:t>У двигателей постоянного тока с последовательным  возбуждением изменение магнитного потока достигается  шунтированием обмотки возбуждения сопротивлением,  имеющим соответствующее значение, либо замыканием  накоротко определенного количества витков обмотки возбуждения.</w:t>
      </w:r>
    </w:p>
    <w:p w:rsidR="00214C9A" w:rsidRPr="000621EE" w:rsidRDefault="00214C9A" w:rsidP="00214C9A">
      <w:pPr>
        <w:pStyle w:val="15"/>
        <w:rPr>
          <w:sz w:val="24"/>
          <w:szCs w:val="24"/>
        </w:rPr>
      </w:pPr>
      <w:r w:rsidRPr="000621EE">
        <w:rPr>
          <w:sz w:val="24"/>
          <w:szCs w:val="24"/>
        </w:rPr>
        <w:t>Широкое применение, особенно в электроприводах, построенных по системе генератор — двигатель, получил  способ регулирования частоты вращения путем изменения напряжения на зажимах якоря двигателя. При постоянных магнитном потоке и сопротивлении якорной цепи в результате изменения напряжения на якоре можно получить семейство частотных характеристик.</w:t>
      </w:r>
    </w:p>
    <w:bookmarkStart w:id="9" w:name="_MON_1007563866"/>
    <w:bookmarkStart w:id="10" w:name="_MON_1007564004"/>
    <w:bookmarkStart w:id="11" w:name="_MON_1007564170"/>
    <w:bookmarkEnd w:id="9"/>
    <w:bookmarkEnd w:id="10"/>
    <w:bookmarkEnd w:id="11"/>
    <w:bookmarkStart w:id="12" w:name="_MON_1070116751"/>
    <w:bookmarkEnd w:id="12"/>
    <w:p w:rsidR="00214C9A" w:rsidRPr="000621EE" w:rsidRDefault="00214C9A" w:rsidP="00214C9A">
      <w:pPr>
        <w:pStyle w:val="aff6"/>
        <w:framePr w:h="3652" w:hRule="exact" w:hSpace="181" w:wrap="around" w:vAnchor="text" w:hAnchor="page" w:x="1367" w:y="156"/>
        <w:rPr>
          <w:sz w:val="24"/>
          <w:szCs w:val="24"/>
        </w:rPr>
      </w:pPr>
      <w:r w:rsidRPr="000621EE">
        <w:rPr>
          <w:sz w:val="24"/>
          <w:szCs w:val="24"/>
        </w:rPr>
        <w:object w:dxaOrig="3990" w:dyaOrig="3135">
          <v:shape id="_x0000_i1301" type="#_x0000_t75" style="width:199.5pt;height:156.75pt" o:ole="" fillcolor="window">
            <v:imagedata r:id="rId674" o:title=""/>
          </v:shape>
          <o:OLEObject Type="Embed" ProgID="Word.Picture.8" ShapeID="_x0000_i1301" DrawAspect="Content" ObjectID="_1634735013" r:id="rId675"/>
        </w:object>
      </w:r>
    </w:p>
    <w:p w:rsidR="00214C9A" w:rsidRPr="000621EE" w:rsidRDefault="00214C9A" w:rsidP="00214C9A">
      <w:pPr>
        <w:pStyle w:val="aff7"/>
        <w:framePr w:h="3652" w:hRule="exact" w:hSpace="181" w:wrap="around" w:vAnchor="text" w:hAnchor="page" w:x="1367" w:y="156"/>
        <w:jc w:val="center"/>
        <w:rPr>
          <w:sz w:val="24"/>
          <w:szCs w:val="24"/>
        </w:rPr>
      </w:pPr>
      <w:r w:rsidRPr="000621EE">
        <w:rPr>
          <w:sz w:val="24"/>
          <w:szCs w:val="24"/>
        </w:rPr>
        <w:t>Рис. 11</w:t>
      </w:r>
    </w:p>
    <w:p w:rsidR="00214C9A" w:rsidRPr="000621EE" w:rsidRDefault="00214C9A" w:rsidP="00214C9A">
      <w:pPr>
        <w:pStyle w:val="15"/>
        <w:rPr>
          <w:sz w:val="24"/>
          <w:szCs w:val="24"/>
        </w:rPr>
      </w:pPr>
      <w:r w:rsidRPr="000621EE">
        <w:rPr>
          <w:sz w:val="24"/>
          <w:szCs w:val="24"/>
        </w:rPr>
        <w:t>В качестве примера на рис. 11 представлено такое семейство механических характеристик для электродвигателя с параллельным возбуждением.</w:t>
      </w:r>
    </w:p>
    <w:p w:rsidR="00214C9A" w:rsidRPr="000621EE" w:rsidRDefault="00214C9A" w:rsidP="00214C9A">
      <w:pPr>
        <w:pStyle w:val="15"/>
        <w:rPr>
          <w:i/>
          <w:sz w:val="24"/>
          <w:szCs w:val="24"/>
        </w:rPr>
      </w:pPr>
      <w:r w:rsidRPr="000621EE">
        <w:rPr>
          <w:sz w:val="24"/>
          <w:szCs w:val="24"/>
        </w:rPr>
        <w:t>С изменением подводимого напряжения частота вращения идеального холостого хода n</w:t>
      </w:r>
      <w:r w:rsidRPr="000621EE">
        <w:rPr>
          <w:b/>
          <w:position w:val="-3"/>
          <w:sz w:val="24"/>
          <w:szCs w:val="24"/>
        </w:rPr>
        <w:t>0</w:t>
      </w:r>
      <w:r w:rsidRPr="000621EE">
        <w:rPr>
          <w:sz w:val="24"/>
          <w:szCs w:val="24"/>
        </w:rPr>
        <w:t xml:space="preserve"> в соответствии с приведенным ранее выражением изменяется пропорционально напряжению. Так как сопротивление цепи якоря остается неизменным, то жесткость семейства механических характеристик не отличается от жесткости  естественной механической характеристики при </w:t>
      </w:r>
      <w:r w:rsidRPr="000621EE">
        <w:rPr>
          <w:i/>
          <w:sz w:val="24"/>
          <w:szCs w:val="24"/>
        </w:rPr>
        <w:t>U </w:t>
      </w:r>
      <w:r w:rsidRPr="000621EE">
        <w:rPr>
          <w:sz w:val="24"/>
          <w:szCs w:val="24"/>
        </w:rPr>
        <w:t>= </w:t>
      </w:r>
      <w:r w:rsidRPr="000621EE">
        <w:rPr>
          <w:i/>
          <w:sz w:val="24"/>
          <w:szCs w:val="24"/>
        </w:rPr>
        <w:t>U</w:t>
      </w:r>
      <w:r w:rsidRPr="000621EE">
        <w:rPr>
          <w:sz w:val="24"/>
          <w:szCs w:val="24"/>
          <w:vertAlign w:val="subscript"/>
        </w:rPr>
        <w:t>ном</w:t>
      </w:r>
      <w:r w:rsidRPr="000621EE">
        <w:rPr>
          <w:sz w:val="24"/>
          <w:szCs w:val="24"/>
        </w:rPr>
        <w:t>.</w:t>
      </w:r>
    </w:p>
    <w:p w:rsidR="00214C9A" w:rsidRPr="000621EE" w:rsidRDefault="00214C9A" w:rsidP="00214C9A">
      <w:pPr>
        <w:pStyle w:val="15"/>
        <w:rPr>
          <w:sz w:val="24"/>
          <w:szCs w:val="24"/>
        </w:rPr>
      </w:pPr>
      <w:r w:rsidRPr="000621EE">
        <w:rPr>
          <w:sz w:val="24"/>
          <w:szCs w:val="24"/>
        </w:rPr>
        <w:t>Преимуществом рассмотренного способа регулирования является широкий диапазон изменения частоты вращения без увеличения потерь мощности. К недостаткам данного способа следует отнести то, что при этом  необходим источник регулируемого питающего напряжения, а это приводит к</w:t>
      </w:r>
      <w:r w:rsidRPr="000621EE">
        <w:rPr>
          <w:i/>
          <w:sz w:val="24"/>
          <w:szCs w:val="24"/>
        </w:rPr>
        <w:t xml:space="preserve"> </w:t>
      </w:r>
      <w:r w:rsidRPr="000621EE">
        <w:rPr>
          <w:sz w:val="24"/>
          <w:szCs w:val="24"/>
        </w:rPr>
        <w:t>увеличению массы, габаритов и  стоимости установки.</w:t>
      </w:r>
    </w:p>
    <w:p w:rsidR="00214C9A" w:rsidRPr="00214C9A" w:rsidRDefault="00214C9A" w:rsidP="00214C9A">
      <w:pPr>
        <w:pStyle w:val="2"/>
        <w:rPr>
          <w:rFonts w:ascii="Times New Roman" w:hAnsi="Times New Roman" w:cs="Times New Roman"/>
          <w:b/>
          <w:color w:val="000000" w:themeColor="text1"/>
          <w:sz w:val="24"/>
          <w:szCs w:val="24"/>
        </w:rPr>
      </w:pPr>
      <w:r w:rsidRPr="00214C9A">
        <w:rPr>
          <w:rFonts w:ascii="Times New Roman" w:hAnsi="Times New Roman" w:cs="Times New Roman"/>
          <w:b/>
          <w:color w:val="000000" w:themeColor="text1"/>
          <w:sz w:val="24"/>
          <w:szCs w:val="24"/>
        </w:rPr>
        <w:t>Методические указания по выполнению работы</w:t>
      </w:r>
    </w:p>
    <w:p w:rsidR="00214C9A" w:rsidRPr="000621EE" w:rsidRDefault="00214C9A" w:rsidP="00214C9A">
      <w:pPr>
        <w:pStyle w:val="15"/>
        <w:rPr>
          <w:sz w:val="24"/>
          <w:szCs w:val="24"/>
        </w:rPr>
      </w:pPr>
      <w:r w:rsidRPr="000621EE">
        <w:rPr>
          <w:sz w:val="24"/>
          <w:szCs w:val="24"/>
        </w:rPr>
        <w:t xml:space="preserve">1. Ознакомиться с основными теоретическими положениями и ответить на контрольные вопросы. Ознакомиться на демонстрационном стенде </w:t>
      </w:r>
      <w:r w:rsidRPr="000621EE">
        <w:rPr>
          <w:b/>
          <w:sz w:val="24"/>
          <w:szCs w:val="24"/>
        </w:rPr>
        <w:t>“Машина постоянного тока”</w:t>
      </w:r>
      <w:r w:rsidRPr="000621EE">
        <w:rPr>
          <w:sz w:val="24"/>
          <w:szCs w:val="24"/>
        </w:rPr>
        <w:t xml:space="preserve"> с устройством электродвигателя  постоянного тока, а на лабораторном стенде — с приборами, аппаратами и подлежащим испытанию электродвигателем. Записать в отчет по лабораторной работе  технические паспортные данные двигателя:</w:t>
      </w:r>
    </w:p>
    <w:p w:rsidR="00214C9A" w:rsidRPr="000621EE" w:rsidRDefault="00214C9A" w:rsidP="00214C9A">
      <w:pPr>
        <w:pStyle w:val="41"/>
        <w:rPr>
          <w:sz w:val="24"/>
          <w:szCs w:val="24"/>
        </w:rPr>
      </w:pPr>
      <w:r w:rsidRPr="000621EE">
        <w:rPr>
          <w:sz w:val="24"/>
          <w:szCs w:val="24"/>
        </w:rPr>
        <w:t xml:space="preserve">Тип электродвигателя </w:t>
      </w:r>
      <w:r w:rsidRPr="000621EE">
        <w:rPr>
          <w:sz w:val="24"/>
          <w:szCs w:val="24"/>
        </w:rPr>
        <w:tab/>
        <w:t>П-21</w:t>
      </w:r>
    </w:p>
    <w:p w:rsidR="00214C9A" w:rsidRPr="000621EE" w:rsidRDefault="00214C9A" w:rsidP="00214C9A">
      <w:pPr>
        <w:pStyle w:val="41"/>
        <w:rPr>
          <w:sz w:val="24"/>
          <w:szCs w:val="24"/>
        </w:rPr>
      </w:pPr>
      <w:r w:rsidRPr="000621EE">
        <w:rPr>
          <w:sz w:val="24"/>
          <w:szCs w:val="24"/>
        </w:rPr>
        <w:t xml:space="preserve">Номинальная мощность, кВт </w:t>
      </w:r>
      <w:r w:rsidRPr="000621EE">
        <w:rPr>
          <w:sz w:val="24"/>
          <w:szCs w:val="24"/>
        </w:rPr>
        <w:tab/>
        <w:t>1,0</w:t>
      </w:r>
    </w:p>
    <w:p w:rsidR="00214C9A" w:rsidRPr="000621EE" w:rsidRDefault="00214C9A" w:rsidP="00214C9A">
      <w:pPr>
        <w:pStyle w:val="41"/>
        <w:rPr>
          <w:sz w:val="24"/>
          <w:szCs w:val="24"/>
        </w:rPr>
      </w:pPr>
      <w:r w:rsidRPr="000621EE">
        <w:rPr>
          <w:sz w:val="24"/>
          <w:szCs w:val="24"/>
        </w:rPr>
        <w:t xml:space="preserve">Номинальное напряжение, В </w:t>
      </w:r>
      <w:r w:rsidRPr="000621EE">
        <w:rPr>
          <w:sz w:val="24"/>
          <w:szCs w:val="24"/>
        </w:rPr>
        <w:tab/>
        <w:t>220</w:t>
      </w:r>
    </w:p>
    <w:p w:rsidR="00214C9A" w:rsidRPr="000621EE" w:rsidRDefault="00214C9A" w:rsidP="00214C9A">
      <w:pPr>
        <w:pStyle w:val="41"/>
        <w:rPr>
          <w:sz w:val="24"/>
          <w:szCs w:val="24"/>
        </w:rPr>
      </w:pPr>
      <w:r w:rsidRPr="000621EE">
        <w:rPr>
          <w:sz w:val="24"/>
          <w:szCs w:val="24"/>
        </w:rPr>
        <w:t xml:space="preserve">Номинальная частота вращения, об/мин </w:t>
      </w:r>
      <w:r w:rsidRPr="000621EE">
        <w:rPr>
          <w:sz w:val="24"/>
          <w:szCs w:val="24"/>
        </w:rPr>
        <w:tab/>
        <w:t>3150</w:t>
      </w:r>
    </w:p>
    <w:p w:rsidR="00214C9A" w:rsidRPr="000621EE" w:rsidRDefault="00214C9A" w:rsidP="00214C9A">
      <w:pPr>
        <w:pStyle w:val="41"/>
        <w:rPr>
          <w:sz w:val="24"/>
          <w:szCs w:val="24"/>
        </w:rPr>
      </w:pPr>
      <w:r w:rsidRPr="000621EE">
        <w:rPr>
          <w:sz w:val="24"/>
          <w:szCs w:val="24"/>
        </w:rPr>
        <w:t xml:space="preserve">Номинальный ток, А </w:t>
      </w:r>
      <w:r w:rsidRPr="000621EE">
        <w:rPr>
          <w:sz w:val="24"/>
          <w:szCs w:val="24"/>
        </w:rPr>
        <w:tab/>
        <w:t>4,5</w:t>
      </w:r>
    </w:p>
    <w:p w:rsidR="00214C9A" w:rsidRPr="000621EE" w:rsidRDefault="00214C9A" w:rsidP="00214C9A">
      <w:pPr>
        <w:pStyle w:val="41"/>
        <w:rPr>
          <w:sz w:val="24"/>
          <w:szCs w:val="24"/>
        </w:rPr>
      </w:pPr>
      <w:r w:rsidRPr="000621EE">
        <w:rPr>
          <w:sz w:val="24"/>
          <w:szCs w:val="24"/>
        </w:rPr>
        <w:t xml:space="preserve">Номинальный КПД </w:t>
      </w:r>
      <w:r w:rsidRPr="000621EE">
        <w:rPr>
          <w:sz w:val="24"/>
          <w:szCs w:val="24"/>
        </w:rPr>
        <w:tab/>
        <w:t>0,78</w:t>
      </w:r>
    </w:p>
    <w:p w:rsidR="00214C9A" w:rsidRPr="000621EE" w:rsidRDefault="00214C9A" w:rsidP="00214C9A">
      <w:pPr>
        <w:pStyle w:val="15"/>
        <w:rPr>
          <w:sz w:val="24"/>
          <w:szCs w:val="24"/>
        </w:rPr>
      </w:pPr>
      <w:r w:rsidRPr="000621EE">
        <w:rPr>
          <w:sz w:val="24"/>
          <w:szCs w:val="24"/>
        </w:rPr>
        <w:t xml:space="preserve">2. На рабочей панели стенда </w:t>
      </w:r>
      <w:r w:rsidRPr="000621EE">
        <w:rPr>
          <w:b/>
          <w:sz w:val="24"/>
          <w:szCs w:val="24"/>
        </w:rPr>
        <w:t>“Двигатель постоянного тока”</w:t>
      </w:r>
      <w:r w:rsidRPr="000621EE">
        <w:rPr>
          <w:sz w:val="24"/>
          <w:szCs w:val="24"/>
        </w:rPr>
        <w:t xml:space="preserve"> в соответствии  с  принципиальной  схемой рис. 12 собрать электрическую  цепь для снятия характеристик электродвигателя постоянного тока параллельного возбуждения. Монтаж электрической цепи  производить согласно монтажной схеме, указанной на  рис. 13. В качестве нагрузки на валу испытуемого  электродвигателя используется электромагнитный тормоз, тормозной момент которого изменяется при изменении тока в его обмотках возбуждения с помощью </w:t>
      </w:r>
      <w:r w:rsidRPr="000621EE">
        <w:rPr>
          <w:i/>
          <w:sz w:val="24"/>
          <w:szCs w:val="24"/>
        </w:rPr>
        <w:t xml:space="preserve"> </w:t>
      </w:r>
      <w:r w:rsidRPr="000621EE">
        <w:rPr>
          <w:sz w:val="24"/>
          <w:szCs w:val="24"/>
        </w:rPr>
        <w:t>регулируемого источника постоянного напряжения. Управление тормозом производится рукояткой</w:t>
      </w:r>
      <w:r w:rsidRPr="000621EE">
        <w:rPr>
          <w:i/>
          <w:sz w:val="24"/>
          <w:szCs w:val="24"/>
        </w:rPr>
        <w:t xml:space="preserve"> </w:t>
      </w:r>
      <w:r w:rsidRPr="000621EE">
        <w:rPr>
          <w:b/>
          <w:sz w:val="24"/>
          <w:szCs w:val="24"/>
        </w:rPr>
        <w:t>“Регулировка нагрузки”</w:t>
      </w:r>
      <w:r>
        <w:rPr>
          <w:sz w:val="24"/>
          <w:szCs w:val="24"/>
        </w:rPr>
        <w:t>, расположенной на панели</w:t>
      </w:r>
      <w:r w:rsidRPr="000621EE">
        <w:rPr>
          <w:sz w:val="24"/>
          <w:szCs w:val="24"/>
        </w:rPr>
        <w:t xml:space="preserve"> </w:t>
      </w:r>
      <w:r w:rsidRPr="000621EE">
        <w:rPr>
          <w:b/>
          <w:sz w:val="24"/>
          <w:szCs w:val="24"/>
        </w:rPr>
        <w:t>“Нагрузочные устройства”</w:t>
      </w:r>
      <w:r w:rsidRPr="000621EE">
        <w:rPr>
          <w:sz w:val="24"/>
          <w:szCs w:val="24"/>
        </w:rPr>
        <w:t>.</w:t>
      </w:r>
    </w:p>
    <w:p w:rsidR="00214C9A" w:rsidRPr="000621EE" w:rsidRDefault="00214C9A" w:rsidP="00214C9A">
      <w:pPr>
        <w:pStyle w:val="15"/>
        <w:rPr>
          <w:sz w:val="24"/>
          <w:szCs w:val="24"/>
        </w:rPr>
      </w:pPr>
    </w:p>
    <w:p w:rsidR="00214C9A" w:rsidRPr="000621EE" w:rsidRDefault="00214C9A" w:rsidP="00214C9A">
      <w:pPr>
        <w:pStyle w:val="aff6"/>
        <w:rPr>
          <w:sz w:val="24"/>
          <w:szCs w:val="24"/>
        </w:rPr>
      </w:pPr>
      <w:r w:rsidRPr="000621EE">
        <w:rPr>
          <w:noProof/>
          <w:sz w:val="24"/>
          <w:szCs w:val="24"/>
        </w:rPr>
        <w:lastRenderedPageBreak/>
        <w:drawing>
          <wp:inline distT="0" distB="0" distL="0" distR="0">
            <wp:extent cx="5200650" cy="2828925"/>
            <wp:effectExtent l="0" t="0" r="0" b="9525"/>
            <wp:docPr id="2136" name="Рисунок 2136" descr="C:\WINNT\Profiles\zhukov\Личная\ris\Dpt\Рис.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C:\WINNT\Profiles\zhukov\Личная\ris\Dpt\Рис. 11.jpg"/>
                    <pic:cNvPicPr>
                      <a:picLocks noChangeAspect="1" noChangeArrowheads="1"/>
                    </pic:cNvPicPr>
                  </pic:nvPicPr>
                  <pic:blipFill>
                    <a:blip r:embed="rId676" cstate="print">
                      <a:extLst>
                        <a:ext uri="{28A0092B-C50C-407E-A947-70E740481C1C}">
                          <a14:useLocalDpi xmlns:a14="http://schemas.microsoft.com/office/drawing/2010/main" val="0"/>
                        </a:ext>
                      </a:extLst>
                    </a:blip>
                    <a:srcRect t="6050" b="6580"/>
                    <a:stretch>
                      <a:fillRect/>
                    </a:stretch>
                  </pic:blipFill>
                  <pic:spPr bwMode="auto">
                    <a:xfrm>
                      <a:off x="0" y="0"/>
                      <a:ext cx="5200650" cy="2828925"/>
                    </a:xfrm>
                    <a:prstGeom prst="rect">
                      <a:avLst/>
                    </a:prstGeom>
                    <a:noFill/>
                    <a:ln>
                      <a:noFill/>
                    </a:ln>
                  </pic:spPr>
                </pic:pic>
              </a:graphicData>
            </a:graphic>
          </wp:inline>
        </w:drawing>
      </w:r>
    </w:p>
    <w:p w:rsidR="00214C9A" w:rsidRPr="000621EE" w:rsidRDefault="00214C9A" w:rsidP="00214C9A">
      <w:pPr>
        <w:pStyle w:val="aff7"/>
        <w:rPr>
          <w:sz w:val="24"/>
          <w:szCs w:val="24"/>
        </w:rPr>
      </w:pPr>
    </w:p>
    <w:p w:rsidR="00214C9A" w:rsidRPr="000621EE" w:rsidRDefault="00214C9A" w:rsidP="00214C9A">
      <w:pPr>
        <w:pStyle w:val="aff7"/>
        <w:jc w:val="center"/>
        <w:rPr>
          <w:sz w:val="24"/>
          <w:szCs w:val="24"/>
        </w:rPr>
      </w:pPr>
      <w:r>
        <w:rPr>
          <w:sz w:val="24"/>
          <w:szCs w:val="24"/>
        </w:rPr>
        <w:t>Рис.</w:t>
      </w:r>
      <w:r w:rsidRPr="000621EE">
        <w:rPr>
          <w:sz w:val="24"/>
          <w:szCs w:val="24"/>
        </w:rPr>
        <w:t>12</w:t>
      </w:r>
    </w:p>
    <w:p w:rsidR="00214C9A" w:rsidRPr="000621EE" w:rsidRDefault="00214C9A" w:rsidP="00214C9A">
      <w:pPr>
        <w:pStyle w:val="16"/>
        <w:rPr>
          <w:sz w:val="24"/>
          <w:szCs w:val="24"/>
        </w:rPr>
      </w:pPr>
    </w:p>
    <w:p w:rsidR="00214C9A" w:rsidRPr="000621EE" w:rsidRDefault="00214C9A" w:rsidP="00214C9A">
      <w:pPr>
        <w:pStyle w:val="15"/>
        <w:rPr>
          <w:sz w:val="24"/>
          <w:szCs w:val="24"/>
        </w:rPr>
      </w:pPr>
      <w:r w:rsidRPr="000621EE">
        <w:rPr>
          <w:sz w:val="24"/>
          <w:szCs w:val="24"/>
        </w:rPr>
        <w:t>Перед пуском  исследуемого электродвигателя необходимо убедиться в том, что:</w:t>
      </w:r>
    </w:p>
    <w:p w:rsidR="00214C9A" w:rsidRPr="000621EE" w:rsidRDefault="00214C9A" w:rsidP="00214C9A">
      <w:pPr>
        <w:pStyle w:val="28"/>
        <w:rPr>
          <w:sz w:val="24"/>
          <w:szCs w:val="24"/>
        </w:rPr>
      </w:pPr>
      <w:r w:rsidRPr="000621EE">
        <w:rPr>
          <w:sz w:val="24"/>
          <w:szCs w:val="24"/>
        </w:rPr>
        <w:t>а) сопротивление пускового реостата полностью введено (ручка реостата “</w:t>
      </w:r>
      <w:r w:rsidRPr="000621EE">
        <w:rPr>
          <w:b/>
          <w:sz w:val="24"/>
          <w:szCs w:val="24"/>
        </w:rPr>
        <w:t>Пуск двигателя”</w:t>
      </w:r>
      <w:r w:rsidRPr="000621EE">
        <w:rPr>
          <w:sz w:val="24"/>
          <w:szCs w:val="24"/>
        </w:rPr>
        <w:t xml:space="preserve"> находится в крайнем  левом положении </w:t>
      </w:r>
      <w:r w:rsidRPr="000621EE">
        <w:rPr>
          <w:b/>
          <w:sz w:val="24"/>
          <w:szCs w:val="24"/>
        </w:rPr>
        <w:t>1</w:t>
      </w:r>
      <w:r w:rsidRPr="000621EE">
        <w:rPr>
          <w:sz w:val="24"/>
          <w:szCs w:val="24"/>
        </w:rPr>
        <w:t xml:space="preserve">, при этом цепь якоря двигателя разомкнута);  </w:t>
      </w:r>
    </w:p>
    <w:p w:rsidR="00214C9A" w:rsidRPr="000621EE" w:rsidRDefault="00214C9A" w:rsidP="00214C9A">
      <w:pPr>
        <w:pStyle w:val="28"/>
        <w:rPr>
          <w:i/>
          <w:sz w:val="24"/>
          <w:szCs w:val="24"/>
        </w:rPr>
      </w:pPr>
      <w:r w:rsidRPr="000621EE">
        <w:rPr>
          <w:sz w:val="24"/>
          <w:szCs w:val="24"/>
        </w:rPr>
        <w:t xml:space="preserve">б) сопротивление реостата в цепи обмотки возбуждения электродвигателя полностью выведено (ручка реостата </w:t>
      </w:r>
      <w:r w:rsidRPr="000621EE">
        <w:rPr>
          <w:b/>
          <w:sz w:val="24"/>
          <w:szCs w:val="24"/>
        </w:rPr>
        <w:t>“Регулировка возбуждения”</w:t>
      </w:r>
      <w:r w:rsidRPr="000621EE">
        <w:rPr>
          <w:sz w:val="24"/>
          <w:szCs w:val="24"/>
        </w:rPr>
        <w:t xml:space="preserve"> находится в крайнем  правом положении);</w:t>
      </w:r>
    </w:p>
    <w:p w:rsidR="00214C9A" w:rsidRPr="000621EE" w:rsidRDefault="00214C9A" w:rsidP="00214C9A">
      <w:pPr>
        <w:pStyle w:val="28"/>
        <w:rPr>
          <w:sz w:val="24"/>
          <w:szCs w:val="24"/>
        </w:rPr>
      </w:pPr>
      <w:r w:rsidRPr="000621EE">
        <w:rPr>
          <w:sz w:val="24"/>
          <w:szCs w:val="24"/>
        </w:rPr>
        <w:t xml:space="preserve">в) напряжение, подводимое к цепи обмотки возбуждения электромагнитного тормоза, равно нулю  (ручка  </w:t>
      </w:r>
      <w:r w:rsidRPr="000621EE">
        <w:rPr>
          <w:b/>
          <w:sz w:val="24"/>
          <w:szCs w:val="24"/>
        </w:rPr>
        <w:t>“Регулировка нагрузки”</w:t>
      </w:r>
      <w:r w:rsidRPr="000621EE">
        <w:rPr>
          <w:sz w:val="24"/>
          <w:szCs w:val="24"/>
        </w:rPr>
        <w:t xml:space="preserve"> находится в крайнем левом положении, кнопка отжата);</w:t>
      </w:r>
    </w:p>
    <w:p w:rsidR="00214C9A" w:rsidRPr="000621EE" w:rsidRDefault="00214C9A" w:rsidP="00214C9A">
      <w:pPr>
        <w:pStyle w:val="28"/>
        <w:rPr>
          <w:sz w:val="24"/>
          <w:szCs w:val="24"/>
        </w:rPr>
      </w:pPr>
      <w:r w:rsidRPr="000621EE">
        <w:rPr>
          <w:sz w:val="24"/>
          <w:szCs w:val="24"/>
        </w:rPr>
        <w:t xml:space="preserve">г) значение питающего напряжения электродвигателя установлено равным номинальному его значению </w:t>
      </w:r>
      <w:r w:rsidRPr="000621EE">
        <w:rPr>
          <w:i/>
          <w:sz w:val="24"/>
          <w:szCs w:val="24"/>
        </w:rPr>
        <w:t>U</w:t>
      </w:r>
      <w:r w:rsidRPr="000621EE">
        <w:rPr>
          <w:caps/>
          <w:position w:val="-3"/>
          <w:sz w:val="24"/>
          <w:szCs w:val="24"/>
        </w:rPr>
        <w:t>ном</w:t>
      </w:r>
      <w:r w:rsidRPr="000621EE">
        <w:rPr>
          <w:sz w:val="24"/>
          <w:szCs w:val="24"/>
        </w:rPr>
        <w:t xml:space="preserve"> = 220 В. Установка питающего напряжения производится кнопками </w:t>
      </w:r>
      <w:r w:rsidRPr="000621EE">
        <w:rPr>
          <w:b/>
          <w:sz w:val="24"/>
          <w:szCs w:val="24"/>
        </w:rPr>
        <w:t>“</w:t>
      </w:r>
      <w:r w:rsidRPr="000621EE">
        <w:rPr>
          <w:b/>
          <w:sz w:val="24"/>
          <w:szCs w:val="24"/>
        </w:rPr>
        <w:t>”</w:t>
      </w:r>
      <w:r w:rsidRPr="000621EE">
        <w:rPr>
          <w:sz w:val="24"/>
          <w:szCs w:val="24"/>
        </w:rPr>
        <w:t xml:space="preserve"> и </w:t>
      </w:r>
      <w:r w:rsidRPr="000621EE">
        <w:rPr>
          <w:b/>
          <w:sz w:val="24"/>
          <w:szCs w:val="24"/>
        </w:rPr>
        <w:t>“</w:t>
      </w:r>
      <w:r w:rsidRPr="000621EE">
        <w:rPr>
          <w:b/>
          <w:sz w:val="24"/>
          <w:szCs w:val="24"/>
        </w:rPr>
        <w:t>”</w:t>
      </w:r>
      <w:r w:rsidRPr="000621EE">
        <w:rPr>
          <w:sz w:val="24"/>
          <w:szCs w:val="24"/>
        </w:rPr>
        <w:t xml:space="preserve"> на панели </w:t>
      </w:r>
      <w:r w:rsidRPr="000621EE">
        <w:rPr>
          <w:b/>
          <w:sz w:val="24"/>
          <w:szCs w:val="24"/>
        </w:rPr>
        <w:t>“Нагрузочные  устройства”</w:t>
      </w:r>
      <w:r w:rsidRPr="000621EE">
        <w:rPr>
          <w:sz w:val="24"/>
          <w:szCs w:val="24"/>
        </w:rPr>
        <w:t xml:space="preserve"> при предварительно нажатой кнопке </w:t>
      </w:r>
      <w:r w:rsidRPr="000621EE">
        <w:rPr>
          <w:b/>
          <w:sz w:val="24"/>
          <w:szCs w:val="24"/>
        </w:rPr>
        <w:t>“Вкл.”</w:t>
      </w:r>
      <w:r w:rsidRPr="000621EE">
        <w:rPr>
          <w:sz w:val="24"/>
          <w:szCs w:val="24"/>
        </w:rPr>
        <w:t xml:space="preserve">  на панели </w:t>
      </w:r>
      <w:r w:rsidRPr="000621EE">
        <w:rPr>
          <w:b/>
          <w:sz w:val="24"/>
          <w:szCs w:val="24"/>
        </w:rPr>
        <w:t>“Машины постоянного тока”</w:t>
      </w:r>
      <w:r w:rsidRPr="000621EE">
        <w:rPr>
          <w:sz w:val="24"/>
          <w:szCs w:val="24"/>
        </w:rPr>
        <w:t>:</w:t>
      </w:r>
    </w:p>
    <w:p w:rsidR="00214C9A" w:rsidRPr="000621EE" w:rsidRDefault="00214C9A" w:rsidP="00214C9A">
      <w:pPr>
        <w:pStyle w:val="28"/>
        <w:rPr>
          <w:sz w:val="24"/>
          <w:szCs w:val="24"/>
        </w:rPr>
      </w:pPr>
      <w:r w:rsidRPr="000621EE">
        <w:rPr>
          <w:sz w:val="24"/>
          <w:szCs w:val="24"/>
        </w:rPr>
        <w:t xml:space="preserve">д) нажатием кнопки </w:t>
      </w:r>
      <w:r w:rsidRPr="000621EE">
        <w:rPr>
          <w:b/>
          <w:sz w:val="24"/>
          <w:szCs w:val="24"/>
        </w:rPr>
        <w:t>“Агрегат № 2”</w:t>
      </w:r>
      <w:r w:rsidRPr="000621EE">
        <w:rPr>
          <w:sz w:val="24"/>
          <w:szCs w:val="24"/>
        </w:rPr>
        <w:t xml:space="preserve"> на панели </w:t>
      </w:r>
      <w:r w:rsidRPr="000621EE">
        <w:rPr>
          <w:b/>
          <w:sz w:val="24"/>
          <w:szCs w:val="24"/>
        </w:rPr>
        <w:t>“Нагрузочные устройства”</w:t>
      </w:r>
      <w:r w:rsidRPr="000621EE">
        <w:rPr>
          <w:sz w:val="24"/>
          <w:szCs w:val="24"/>
        </w:rPr>
        <w:t xml:space="preserve"> включено напряжение питания  электрической цепи измерения момента и частоты вращения</w:t>
      </w:r>
      <w:r w:rsidRPr="000621EE">
        <w:rPr>
          <w:i/>
          <w:sz w:val="24"/>
          <w:szCs w:val="24"/>
        </w:rPr>
        <w:t xml:space="preserve"> </w:t>
      </w:r>
      <w:r w:rsidRPr="000621EE">
        <w:rPr>
          <w:sz w:val="24"/>
          <w:szCs w:val="24"/>
        </w:rPr>
        <w:t>якоря электродвигателя.</w:t>
      </w:r>
    </w:p>
    <w:p w:rsidR="00214C9A" w:rsidRPr="000621EE" w:rsidRDefault="00214C9A" w:rsidP="00214C9A">
      <w:pPr>
        <w:pStyle w:val="aff6"/>
        <w:rPr>
          <w:sz w:val="24"/>
          <w:szCs w:val="24"/>
        </w:rPr>
      </w:pPr>
      <w:r w:rsidRPr="000621EE">
        <w:rPr>
          <w:noProof/>
          <w:sz w:val="24"/>
          <w:szCs w:val="24"/>
        </w:rPr>
        <w:lastRenderedPageBreak/>
        <w:drawing>
          <wp:inline distT="0" distB="0" distL="0" distR="0">
            <wp:extent cx="3952875" cy="3892781"/>
            <wp:effectExtent l="0" t="0" r="0" b="0"/>
            <wp:docPr id="2135" name="Рисунок 2135" descr="C:\WINNT\Profiles\zhukov\Личная\ris\Dpt\Рис.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C:\WINNT\Profiles\zhukov\Личная\ris\Dpt\Рис. 12.jpg"/>
                    <pic:cNvPicPr>
                      <a:picLocks noChangeAspect="1" noChangeArrowheads="1"/>
                    </pic:cNvPicPr>
                  </pic:nvPicPr>
                  <pic:blipFill>
                    <a:blip r:embed="rId677" cstate="print">
                      <a:extLst>
                        <a:ext uri="{28A0092B-C50C-407E-A947-70E740481C1C}">
                          <a14:useLocalDpi xmlns:a14="http://schemas.microsoft.com/office/drawing/2010/main" val="0"/>
                        </a:ext>
                      </a:extLst>
                    </a:blip>
                    <a:srcRect t="3163" b="3291"/>
                    <a:stretch>
                      <a:fillRect/>
                    </a:stretch>
                  </pic:blipFill>
                  <pic:spPr bwMode="auto">
                    <a:xfrm>
                      <a:off x="0" y="0"/>
                      <a:ext cx="3955159" cy="3895030"/>
                    </a:xfrm>
                    <a:prstGeom prst="rect">
                      <a:avLst/>
                    </a:prstGeom>
                    <a:noFill/>
                    <a:ln>
                      <a:noFill/>
                    </a:ln>
                  </pic:spPr>
                </pic:pic>
              </a:graphicData>
            </a:graphic>
          </wp:inline>
        </w:drawing>
      </w:r>
    </w:p>
    <w:p w:rsidR="00214C9A" w:rsidRPr="000621EE" w:rsidRDefault="00214C9A" w:rsidP="00214C9A">
      <w:pPr>
        <w:pStyle w:val="aff7"/>
        <w:jc w:val="center"/>
        <w:rPr>
          <w:sz w:val="24"/>
          <w:szCs w:val="24"/>
        </w:rPr>
      </w:pPr>
      <w:r w:rsidRPr="000621EE">
        <w:rPr>
          <w:sz w:val="24"/>
          <w:szCs w:val="24"/>
        </w:rPr>
        <w:t>Рис. 13</w:t>
      </w:r>
    </w:p>
    <w:p w:rsidR="00214C9A" w:rsidRPr="000621EE" w:rsidRDefault="00214C9A" w:rsidP="00214C9A">
      <w:pPr>
        <w:pStyle w:val="16"/>
        <w:rPr>
          <w:sz w:val="24"/>
          <w:szCs w:val="24"/>
        </w:rPr>
      </w:pPr>
    </w:p>
    <w:p w:rsidR="00214C9A" w:rsidRPr="000621EE" w:rsidRDefault="00214C9A" w:rsidP="00214C9A">
      <w:pPr>
        <w:pStyle w:val="15"/>
        <w:rPr>
          <w:b/>
          <w:sz w:val="24"/>
          <w:szCs w:val="24"/>
        </w:rPr>
      </w:pPr>
      <w:r w:rsidRPr="000621EE">
        <w:rPr>
          <w:sz w:val="24"/>
          <w:szCs w:val="24"/>
        </w:rPr>
        <w:t xml:space="preserve">3. Произвести пуск электродвигателя плавным переключением пускового реостата из положения </w:t>
      </w:r>
      <w:r w:rsidRPr="000621EE">
        <w:rPr>
          <w:b/>
          <w:sz w:val="24"/>
          <w:szCs w:val="24"/>
        </w:rPr>
        <w:t>“1”</w:t>
      </w:r>
      <w:r w:rsidRPr="000621EE">
        <w:rPr>
          <w:sz w:val="24"/>
          <w:szCs w:val="24"/>
        </w:rPr>
        <w:t xml:space="preserve"> в положение </w:t>
      </w:r>
      <w:r w:rsidRPr="000621EE">
        <w:rPr>
          <w:b/>
          <w:sz w:val="24"/>
          <w:szCs w:val="24"/>
        </w:rPr>
        <w:t xml:space="preserve"> </w:t>
      </w:r>
      <w:r w:rsidRPr="000621EE">
        <w:rPr>
          <w:sz w:val="24"/>
          <w:szCs w:val="24"/>
        </w:rPr>
        <w:t>с выдержкой</w:t>
      </w:r>
      <w:r w:rsidRPr="000621EE">
        <w:rPr>
          <w:i/>
          <w:sz w:val="24"/>
          <w:szCs w:val="24"/>
        </w:rPr>
        <w:t xml:space="preserve"> </w:t>
      </w:r>
      <w:r w:rsidRPr="000621EE">
        <w:rPr>
          <w:sz w:val="24"/>
          <w:szCs w:val="24"/>
        </w:rPr>
        <w:t>времени в</w:t>
      </w:r>
      <w:r w:rsidRPr="000621EE">
        <w:rPr>
          <w:i/>
          <w:sz w:val="24"/>
          <w:szCs w:val="24"/>
        </w:rPr>
        <w:t xml:space="preserve"> </w:t>
      </w:r>
      <w:r w:rsidRPr="000621EE">
        <w:rPr>
          <w:sz w:val="24"/>
          <w:szCs w:val="24"/>
        </w:rPr>
        <w:t xml:space="preserve">каждом промежуточном положении в течение 1 секунды. </w:t>
      </w:r>
    </w:p>
    <w:p w:rsidR="00214C9A" w:rsidRPr="000621EE" w:rsidRDefault="00214C9A" w:rsidP="00214C9A">
      <w:pPr>
        <w:pStyle w:val="15"/>
        <w:rPr>
          <w:sz w:val="24"/>
          <w:szCs w:val="24"/>
        </w:rPr>
      </w:pPr>
      <w:r w:rsidRPr="000621EE">
        <w:rPr>
          <w:sz w:val="24"/>
          <w:szCs w:val="24"/>
        </w:rPr>
        <w:t xml:space="preserve">4. Снять механическую </w:t>
      </w:r>
      <w:r w:rsidRPr="000621EE">
        <w:rPr>
          <w:i/>
          <w:sz w:val="24"/>
          <w:szCs w:val="24"/>
        </w:rPr>
        <w:t>n</w:t>
      </w:r>
      <w:r w:rsidRPr="000621EE">
        <w:rPr>
          <w:sz w:val="24"/>
          <w:szCs w:val="24"/>
        </w:rPr>
        <w:t>(</w:t>
      </w:r>
      <w:r w:rsidRPr="000621EE">
        <w:rPr>
          <w:i/>
          <w:sz w:val="24"/>
          <w:szCs w:val="24"/>
        </w:rPr>
        <w:t>М</w:t>
      </w:r>
      <w:r w:rsidRPr="000621EE">
        <w:rPr>
          <w:sz w:val="24"/>
          <w:szCs w:val="24"/>
        </w:rPr>
        <w:t>),</w:t>
      </w:r>
      <w:r w:rsidRPr="000621EE">
        <w:rPr>
          <w:i/>
          <w:sz w:val="24"/>
          <w:szCs w:val="24"/>
        </w:rPr>
        <w:t xml:space="preserve"> </w:t>
      </w:r>
      <w:r w:rsidRPr="000621EE">
        <w:rPr>
          <w:sz w:val="24"/>
          <w:szCs w:val="24"/>
        </w:rPr>
        <w:t xml:space="preserve">частотную </w:t>
      </w:r>
      <w:r w:rsidRPr="000621EE">
        <w:rPr>
          <w:i/>
          <w:sz w:val="24"/>
          <w:szCs w:val="24"/>
        </w:rPr>
        <w:t>n</w:t>
      </w:r>
      <w:r w:rsidRPr="000621EE">
        <w:rPr>
          <w:sz w:val="24"/>
          <w:szCs w:val="24"/>
        </w:rPr>
        <w:t>(</w:t>
      </w:r>
      <w:r w:rsidRPr="000621EE">
        <w:rPr>
          <w:i/>
          <w:sz w:val="24"/>
          <w:szCs w:val="24"/>
        </w:rPr>
        <w:t>I</w:t>
      </w:r>
      <w:r w:rsidRPr="000621EE">
        <w:rPr>
          <w:position w:val="-3"/>
          <w:sz w:val="24"/>
          <w:szCs w:val="24"/>
          <w:vertAlign w:val="subscript"/>
        </w:rPr>
        <w:t>я</w:t>
      </w:r>
      <w:r w:rsidRPr="000621EE">
        <w:rPr>
          <w:sz w:val="24"/>
          <w:szCs w:val="24"/>
        </w:rPr>
        <w:t xml:space="preserve">) и рабочие характеристики электродвигателя — </w:t>
      </w:r>
      <w:r w:rsidRPr="000621EE">
        <w:rPr>
          <w:i/>
          <w:sz w:val="24"/>
          <w:szCs w:val="24"/>
        </w:rPr>
        <w:t>М</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w:t>
      </w:r>
      <w:r w:rsidRPr="000621EE">
        <w:rPr>
          <w:i/>
          <w:sz w:val="24"/>
          <w:szCs w:val="24"/>
        </w:rPr>
        <w:t>n</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w:t>
      </w:r>
      <w:r w:rsidRPr="000621EE">
        <w:rPr>
          <w:i/>
          <w:sz w:val="24"/>
          <w:szCs w:val="24"/>
        </w:rPr>
        <w:t>I</w:t>
      </w:r>
      <w:r w:rsidRPr="000621EE">
        <w:rPr>
          <w:sz w:val="24"/>
          <w:szCs w:val="24"/>
          <w:vertAlign w:val="subscript"/>
        </w:rPr>
        <w:t>я</w:t>
      </w:r>
      <w:r w:rsidRPr="000621EE">
        <w:rPr>
          <w:sz w:val="24"/>
          <w:szCs w:val="24"/>
        </w:rPr>
        <w:t>(</w:t>
      </w:r>
      <w:r w:rsidRPr="000621EE">
        <w:rPr>
          <w:i/>
          <w:sz w:val="24"/>
          <w:szCs w:val="24"/>
        </w:rPr>
        <w:t>Р</w:t>
      </w:r>
      <w:r w:rsidRPr="000621EE">
        <w:rPr>
          <w:sz w:val="24"/>
          <w:szCs w:val="24"/>
          <w:vertAlign w:val="subscript"/>
        </w:rPr>
        <w:t>2</w:t>
      </w:r>
      <w:r>
        <w:rPr>
          <w:sz w:val="24"/>
          <w:szCs w:val="24"/>
        </w:rPr>
        <w:t xml:space="preserve">) и </w:t>
      </w:r>
      <w:r w:rsidRPr="000621EE">
        <w:rPr>
          <w:sz w:val="24"/>
          <w:szCs w:val="24"/>
        </w:rPr>
        <w:t>(</w:t>
      </w:r>
      <w:r w:rsidRPr="000621EE">
        <w:rPr>
          <w:i/>
          <w:sz w:val="24"/>
          <w:szCs w:val="24"/>
        </w:rPr>
        <w:t>Р</w:t>
      </w:r>
      <w:r w:rsidRPr="000621EE">
        <w:rPr>
          <w:sz w:val="24"/>
          <w:szCs w:val="24"/>
          <w:vertAlign w:val="subscript"/>
        </w:rPr>
        <w:t>2</w:t>
      </w:r>
      <w:r w:rsidRPr="000621EE">
        <w:rPr>
          <w:sz w:val="24"/>
          <w:szCs w:val="24"/>
        </w:rPr>
        <w:t xml:space="preserve">) при </w:t>
      </w:r>
      <w:r w:rsidRPr="000621EE">
        <w:rPr>
          <w:i/>
          <w:sz w:val="24"/>
          <w:szCs w:val="24"/>
        </w:rPr>
        <w:t xml:space="preserve">U </w:t>
      </w:r>
      <w:r w:rsidRPr="000621EE">
        <w:rPr>
          <w:sz w:val="24"/>
          <w:szCs w:val="24"/>
        </w:rPr>
        <w:t xml:space="preserve">= </w:t>
      </w:r>
      <w:r w:rsidRPr="000621EE">
        <w:rPr>
          <w:i/>
          <w:sz w:val="24"/>
          <w:szCs w:val="24"/>
        </w:rPr>
        <w:t>U</w:t>
      </w:r>
      <w:r w:rsidRPr="000621EE">
        <w:rPr>
          <w:sz w:val="24"/>
          <w:szCs w:val="24"/>
          <w:vertAlign w:val="subscript"/>
        </w:rPr>
        <w:t>ном</w:t>
      </w:r>
      <w:r w:rsidRPr="000621EE">
        <w:rPr>
          <w:sz w:val="24"/>
          <w:szCs w:val="24"/>
        </w:rPr>
        <w:t xml:space="preserve"> = </w:t>
      </w:r>
      <w:r w:rsidRPr="000621EE">
        <w:rPr>
          <w:i/>
          <w:sz w:val="24"/>
          <w:szCs w:val="24"/>
        </w:rPr>
        <w:t>const</w:t>
      </w:r>
      <w:r w:rsidRPr="000621EE">
        <w:rPr>
          <w:sz w:val="24"/>
          <w:szCs w:val="24"/>
        </w:rPr>
        <w:t xml:space="preserve"> и </w:t>
      </w:r>
      <w:r w:rsidRPr="000621EE">
        <w:rPr>
          <w:i/>
          <w:sz w:val="24"/>
          <w:szCs w:val="24"/>
        </w:rPr>
        <w:t>I</w:t>
      </w:r>
      <w:r w:rsidRPr="000621EE">
        <w:rPr>
          <w:sz w:val="24"/>
          <w:szCs w:val="24"/>
          <w:vertAlign w:val="subscript"/>
        </w:rPr>
        <w:t>в</w:t>
      </w:r>
      <w:r>
        <w:rPr>
          <w:sz w:val="24"/>
          <w:szCs w:val="24"/>
        </w:rPr>
        <w:t>=</w:t>
      </w:r>
      <w:r w:rsidRPr="000621EE">
        <w:rPr>
          <w:i/>
          <w:sz w:val="24"/>
          <w:szCs w:val="24"/>
        </w:rPr>
        <w:t>I</w:t>
      </w:r>
      <w:r w:rsidRPr="000621EE">
        <w:rPr>
          <w:sz w:val="24"/>
          <w:szCs w:val="24"/>
          <w:vertAlign w:val="subscript"/>
        </w:rPr>
        <w:t>в,ном</w:t>
      </w:r>
      <w:r>
        <w:rPr>
          <w:sz w:val="24"/>
          <w:szCs w:val="24"/>
        </w:rPr>
        <w:t>=</w:t>
      </w:r>
      <w:r w:rsidRPr="000621EE">
        <w:rPr>
          <w:i/>
          <w:sz w:val="24"/>
          <w:szCs w:val="24"/>
        </w:rPr>
        <w:t>const:</w:t>
      </w:r>
    </w:p>
    <w:p w:rsidR="00214C9A" w:rsidRPr="000621EE" w:rsidRDefault="00214C9A" w:rsidP="00214C9A">
      <w:pPr>
        <w:pStyle w:val="28"/>
        <w:rPr>
          <w:sz w:val="24"/>
          <w:szCs w:val="24"/>
        </w:rPr>
      </w:pPr>
      <w:r w:rsidRPr="000621EE">
        <w:rPr>
          <w:sz w:val="24"/>
          <w:szCs w:val="24"/>
        </w:rPr>
        <w:t xml:space="preserve">4.1. </w:t>
      </w:r>
      <w:r w:rsidRPr="000621EE">
        <w:rPr>
          <w:caps/>
          <w:sz w:val="24"/>
          <w:szCs w:val="24"/>
        </w:rPr>
        <w:t>п</w:t>
      </w:r>
      <w:r w:rsidRPr="000621EE">
        <w:rPr>
          <w:sz w:val="24"/>
          <w:szCs w:val="24"/>
        </w:rPr>
        <w:t>ервые точки характеристик снимать при холостом ходе электродвигателя, т. е. при уменьшенном до нуля моменте электромагнитного тормоза;</w:t>
      </w:r>
    </w:p>
    <w:p w:rsidR="00214C9A" w:rsidRPr="000621EE" w:rsidRDefault="00214C9A" w:rsidP="00214C9A">
      <w:pPr>
        <w:pStyle w:val="28"/>
        <w:rPr>
          <w:sz w:val="24"/>
          <w:szCs w:val="24"/>
        </w:rPr>
      </w:pPr>
      <w:r w:rsidRPr="000621EE">
        <w:rPr>
          <w:sz w:val="24"/>
          <w:szCs w:val="24"/>
        </w:rPr>
        <w:t xml:space="preserve">4.2. </w:t>
      </w:r>
      <w:r w:rsidRPr="000621EE">
        <w:rPr>
          <w:caps/>
          <w:sz w:val="24"/>
          <w:szCs w:val="24"/>
        </w:rPr>
        <w:t>о</w:t>
      </w:r>
      <w:r w:rsidRPr="000621EE">
        <w:rPr>
          <w:sz w:val="24"/>
          <w:szCs w:val="24"/>
        </w:rPr>
        <w:t xml:space="preserve">существить загрузку электродвигателя с помощью электромагнитного тормоза ручкой </w:t>
      </w:r>
      <w:r w:rsidRPr="000621EE">
        <w:rPr>
          <w:b/>
          <w:sz w:val="24"/>
          <w:szCs w:val="24"/>
        </w:rPr>
        <w:t>“Регулировка нагрузки”</w:t>
      </w:r>
      <w:r w:rsidRPr="000621EE">
        <w:rPr>
          <w:sz w:val="24"/>
          <w:szCs w:val="24"/>
        </w:rPr>
        <w:t xml:space="preserve"> на панели </w:t>
      </w:r>
      <w:r w:rsidRPr="000621EE">
        <w:rPr>
          <w:b/>
          <w:sz w:val="24"/>
          <w:szCs w:val="24"/>
        </w:rPr>
        <w:t>“Нагрузочные устройства”</w:t>
      </w:r>
      <w:r w:rsidRPr="000621EE">
        <w:rPr>
          <w:sz w:val="24"/>
          <w:szCs w:val="24"/>
        </w:rPr>
        <w:t>; изменение момента электромагнитного тормоза должно производиться плавно;</w:t>
      </w:r>
    </w:p>
    <w:p w:rsidR="00214C9A" w:rsidRPr="000621EE" w:rsidRDefault="00214C9A" w:rsidP="00214C9A">
      <w:pPr>
        <w:pStyle w:val="28"/>
        <w:rPr>
          <w:sz w:val="24"/>
          <w:szCs w:val="24"/>
        </w:rPr>
      </w:pPr>
      <w:r w:rsidRPr="000621EE">
        <w:rPr>
          <w:sz w:val="24"/>
          <w:szCs w:val="24"/>
        </w:rPr>
        <w:t xml:space="preserve">4.3. </w:t>
      </w:r>
      <w:r w:rsidRPr="000621EE">
        <w:rPr>
          <w:caps/>
          <w:sz w:val="24"/>
          <w:szCs w:val="24"/>
        </w:rPr>
        <w:t>п</w:t>
      </w:r>
      <w:r w:rsidRPr="000621EE">
        <w:rPr>
          <w:sz w:val="24"/>
          <w:szCs w:val="24"/>
        </w:rPr>
        <w:t xml:space="preserve">остепенно нагружая электродвигатель до значения момента на валу </w:t>
      </w:r>
      <w:r w:rsidRPr="000621EE">
        <w:rPr>
          <w:i/>
          <w:sz w:val="24"/>
          <w:szCs w:val="24"/>
        </w:rPr>
        <w:t>М</w:t>
      </w:r>
      <w:r w:rsidRPr="000621EE">
        <w:rPr>
          <w:sz w:val="24"/>
          <w:szCs w:val="24"/>
        </w:rPr>
        <w:t xml:space="preserve"> = </w:t>
      </w:r>
      <w:r w:rsidRPr="000621EE">
        <w:rPr>
          <w:i/>
          <w:sz w:val="24"/>
          <w:szCs w:val="24"/>
        </w:rPr>
        <w:t>М</w:t>
      </w:r>
      <w:r w:rsidRPr="000621EE">
        <w:rPr>
          <w:sz w:val="24"/>
          <w:szCs w:val="24"/>
          <w:vertAlign w:val="subscript"/>
        </w:rPr>
        <w:t>ном</w:t>
      </w:r>
      <w:r w:rsidRPr="000621EE">
        <w:rPr>
          <w:sz w:val="24"/>
          <w:szCs w:val="24"/>
        </w:rPr>
        <w:t>, рассчитанного ранее, произвести регистрацию показаний всех измерительных приборов для 5 точек (включая точку номинального режима). Данные наблюдений записать в таблицу.</w:t>
      </w:r>
    </w:p>
    <w:p w:rsidR="00214C9A" w:rsidRPr="000621EE" w:rsidRDefault="00214C9A" w:rsidP="00214C9A">
      <w:pPr>
        <w:pStyle w:val="15"/>
        <w:rPr>
          <w:sz w:val="24"/>
          <w:szCs w:val="24"/>
        </w:rPr>
      </w:pPr>
      <w:r w:rsidRPr="000621EE">
        <w:rPr>
          <w:sz w:val="24"/>
          <w:szCs w:val="24"/>
        </w:rPr>
        <w:t>Измерение момента на валу и частоты вращения якоря электродвигателя производить измерительными  приборами (</w:t>
      </w:r>
      <w:r w:rsidRPr="000621EE">
        <w:rPr>
          <w:b/>
          <w:sz w:val="24"/>
          <w:szCs w:val="24"/>
        </w:rPr>
        <w:t>“агрегат № 2”</w:t>
      </w:r>
      <w:r w:rsidRPr="000621EE">
        <w:rPr>
          <w:sz w:val="24"/>
          <w:szCs w:val="24"/>
        </w:rPr>
        <w:t>), расположенными на приборной панели.</w:t>
      </w:r>
    </w:p>
    <w:p w:rsidR="00214C9A" w:rsidRPr="000621EE" w:rsidRDefault="00214C9A" w:rsidP="00214C9A">
      <w:pPr>
        <w:pStyle w:val="15"/>
        <w:rPr>
          <w:sz w:val="24"/>
          <w:szCs w:val="24"/>
        </w:rPr>
      </w:pPr>
    </w:p>
    <w:tbl>
      <w:tblPr>
        <w:tblW w:w="0" w:type="auto"/>
        <w:jc w:val="center"/>
        <w:tblBorders>
          <w:top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939"/>
        <w:gridCol w:w="939"/>
        <w:gridCol w:w="939"/>
        <w:gridCol w:w="939"/>
        <w:gridCol w:w="939"/>
        <w:gridCol w:w="54"/>
        <w:gridCol w:w="885"/>
        <w:gridCol w:w="939"/>
        <w:gridCol w:w="940"/>
      </w:tblGrid>
      <w:tr w:rsidR="00214C9A" w:rsidRPr="000621EE" w:rsidTr="001C4EA6">
        <w:trPr>
          <w:cantSplit/>
          <w:trHeight w:val="657"/>
          <w:jc w:val="center"/>
        </w:trPr>
        <w:tc>
          <w:tcPr>
            <w:tcW w:w="1418" w:type="dxa"/>
            <w:vMerge w:val="restart"/>
          </w:tcPr>
          <w:p w:rsidR="00214C9A" w:rsidRPr="000621EE" w:rsidRDefault="00214C9A" w:rsidP="001C4EA6">
            <w:pPr>
              <w:pStyle w:val="affb"/>
              <w:rPr>
                <w:noProof w:val="0"/>
                <w:sz w:val="24"/>
                <w:szCs w:val="24"/>
              </w:rPr>
            </w:pPr>
          </w:p>
          <w:p w:rsidR="00214C9A" w:rsidRPr="000621EE" w:rsidRDefault="00214C9A" w:rsidP="001C4EA6">
            <w:pPr>
              <w:pStyle w:val="affb"/>
              <w:rPr>
                <w:noProof w:val="0"/>
                <w:sz w:val="24"/>
                <w:szCs w:val="24"/>
              </w:rPr>
            </w:pPr>
            <w:r w:rsidRPr="000621EE">
              <w:rPr>
                <w:noProof w:val="0"/>
                <w:sz w:val="24"/>
                <w:szCs w:val="24"/>
              </w:rPr>
              <w:t>Номера измерений</w:t>
            </w:r>
          </w:p>
        </w:tc>
        <w:tc>
          <w:tcPr>
            <w:tcW w:w="4749" w:type="dxa"/>
            <w:gridSpan w:val="6"/>
          </w:tcPr>
          <w:p w:rsidR="00214C9A" w:rsidRPr="000621EE" w:rsidRDefault="00214C9A" w:rsidP="001C4EA6">
            <w:pPr>
              <w:pStyle w:val="affb"/>
              <w:rPr>
                <w:noProof w:val="0"/>
                <w:sz w:val="24"/>
                <w:szCs w:val="24"/>
              </w:rPr>
            </w:pPr>
            <w:r w:rsidRPr="000621EE">
              <w:rPr>
                <w:noProof w:val="0"/>
                <w:sz w:val="24"/>
                <w:szCs w:val="24"/>
              </w:rPr>
              <w:t>Измерения</w:t>
            </w:r>
          </w:p>
        </w:tc>
        <w:tc>
          <w:tcPr>
            <w:tcW w:w="2764" w:type="dxa"/>
            <w:gridSpan w:val="3"/>
          </w:tcPr>
          <w:p w:rsidR="00214C9A" w:rsidRPr="000621EE" w:rsidRDefault="00214C9A" w:rsidP="001C4EA6">
            <w:pPr>
              <w:pStyle w:val="affb"/>
              <w:rPr>
                <w:noProof w:val="0"/>
                <w:sz w:val="24"/>
                <w:szCs w:val="24"/>
              </w:rPr>
            </w:pPr>
            <w:r w:rsidRPr="000621EE">
              <w:rPr>
                <w:noProof w:val="0"/>
                <w:sz w:val="24"/>
                <w:szCs w:val="24"/>
              </w:rPr>
              <w:t>Вычисления</w:t>
            </w:r>
          </w:p>
        </w:tc>
      </w:tr>
      <w:tr w:rsidR="00214C9A" w:rsidRPr="000621EE" w:rsidTr="001C4EA6">
        <w:trPr>
          <w:cantSplit/>
          <w:jc w:val="center"/>
        </w:trPr>
        <w:tc>
          <w:tcPr>
            <w:tcW w:w="1418" w:type="dxa"/>
            <w:vMerge/>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r w:rsidRPr="000621EE">
              <w:rPr>
                <w:noProof w:val="0"/>
                <w:sz w:val="24"/>
                <w:szCs w:val="24"/>
              </w:rPr>
              <w:t xml:space="preserve">U, </w:t>
            </w:r>
          </w:p>
          <w:p w:rsidR="00214C9A" w:rsidRPr="000621EE" w:rsidRDefault="00214C9A" w:rsidP="001C4EA6">
            <w:pPr>
              <w:pStyle w:val="affb"/>
              <w:rPr>
                <w:noProof w:val="0"/>
                <w:sz w:val="24"/>
                <w:szCs w:val="24"/>
              </w:rPr>
            </w:pPr>
            <w:r w:rsidRPr="000621EE">
              <w:rPr>
                <w:noProof w:val="0"/>
                <w:sz w:val="24"/>
                <w:szCs w:val="24"/>
              </w:rPr>
              <w:t>В</w:t>
            </w:r>
          </w:p>
        </w:tc>
        <w:tc>
          <w:tcPr>
            <w:tcW w:w="939" w:type="dxa"/>
          </w:tcPr>
          <w:p w:rsidR="00214C9A" w:rsidRPr="000621EE" w:rsidRDefault="00214C9A" w:rsidP="001C4EA6">
            <w:pPr>
              <w:pStyle w:val="affb"/>
              <w:rPr>
                <w:noProof w:val="0"/>
                <w:sz w:val="24"/>
                <w:szCs w:val="24"/>
              </w:rPr>
            </w:pPr>
            <w:r w:rsidRPr="000621EE">
              <w:rPr>
                <w:noProof w:val="0"/>
                <w:sz w:val="24"/>
                <w:szCs w:val="24"/>
              </w:rPr>
              <w:t>I</w:t>
            </w:r>
            <w:r w:rsidRPr="000621EE">
              <w:rPr>
                <w:noProof w:val="0"/>
                <w:sz w:val="24"/>
                <w:szCs w:val="24"/>
                <w:vertAlign w:val="subscript"/>
              </w:rPr>
              <w:t>я</w:t>
            </w:r>
            <w:r w:rsidRPr="000621EE">
              <w:rPr>
                <w:noProof w:val="0"/>
                <w:sz w:val="24"/>
                <w:szCs w:val="24"/>
              </w:rPr>
              <w:t xml:space="preserve">, </w:t>
            </w:r>
          </w:p>
          <w:p w:rsidR="00214C9A" w:rsidRPr="000621EE" w:rsidRDefault="00214C9A" w:rsidP="001C4EA6">
            <w:pPr>
              <w:pStyle w:val="affb"/>
              <w:rPr>
                <w:noProof w:val="0"/>
                <w:sz w:val="24"/>
                <w:szCs w:val="24"/>
              </w:rPr>
            </w:pPr>
            <w:r w:rsidRPr="000621EE">
              <w:rPr>
                <w:noProof w:val="0"/>
                <w:sz w:val="24"/>
                <w:szCs w:val="24"/>
              </w:rPr>
              <w:t>А</w:t>
            </w:r>
          </w:p>
        </w:tc>
        <w:tc>
          <w:tcPr>
            <w:tcW w:w="939" w:type="dxa"/>
          </w:tcPr>
          <w:p w:rsidR="00214C9A" w:rsidRPr="000621EE" w:rsidRDefault="00214C9A" w:rsidP="001C4EA6">
            <w:pPr>
              <w:pStyle w:val="affb"/>
              <w:rPr>
                <w:noProof w:val="0"/>
                <w:sz w:val="24"/>
                <w:szCs w:val="24"/>
              </w:rPr>
            </w:pPr>
            <w:r w:rsidRPr="000621EE">
              <w:rPr>
                <w:noProof w:val="0"/>
                <w:sz w:val="24"/>
                <w:szCs w:val="24"/>
              </w:rPr>
              <w:t>I</w:t>
            </w:r>
            <w:r w:rsidRPr="000621EE">
              <w:rPr>
                <w:noProof w:val="0"/>
                <w:sz w:val="24"/>
                <w:szCs w:val="24"/>
                <w:vertAlign w:val="subscript"/>
              </w:rPr>
              <w:t>в</w:t>
            </w:r>
            <w:r w:rsidRPr="000621EE">
              <w:rPr>
                <w:noProof w:val="0"/>
                <w:sz w:val="24"/>
                <w:szCs w:val="24"/>
              </w:rPr>
              <w:t xml:space="preserve">, </w:t>
            </w:r>
          </w:p>
          <w:p w:rsidR="00214C9A" w:rsidRPr="000621EE" w:rsidRDefault="00214C9A" w:rsidP="001C4EA6">
            <w:pPr>
              <w:pStyle w:val="affb"/>
              <w:rPr>
                <w:noProof w:val="0"/>
                <w:sz w:val="24"/>
                <w:szCs w:val="24"/>
              </w:rPr>
            </w:pPr>
            <w:r w:rsidRPr="000621EE">
              <w:rPr>
                <w:noProof w:val="0"/>
                <w:sz w:val="24"/>
                <w:szCs w:val="24"/>
              </w:rPr>
              <w:t>А</w:t>
            </w:r>
          </w:p>
        </w:tc>
        <w:tc>
          <w:tcPr>
            <w:tcW w:w="939" w:type="dxa"/>
          </w:tcPr>
          <w:p w:rsidR="00214C9A" w:rsidRPr="000621EE" w:rsidRDefault="00214C9A" w:rsidP="001C4EA6">
            <w:pPr>
              <w:pStyle w:val="affb"/>
              <w:rPr>
                <w:noProof w:val="0"/>
                <w:sz w:val="24"/>
                <w:szCs w:val="24"/>
              </w:rPr>
            </w:pPr>
            <w:r w:rsidRPr="000621EE">
              <w:rPr>
                <w:noProof w:val="0"/>
                <w:sz w:val="24"/>
                <w:szCs w:val="24"/>
              </w:rPr>
              <w:t>n,</w:t>
            </w:r>
          </w:p>
          <w:p w:rsidR="00214C9A" w:rsidRPr="000621EE" w:rsidRDefault="00214C9A" w:rsidP="001C4EA6">
            <w:pPr>
              <w:pStyle w:val="affb"/>
              <w:rPr>
                <w:noProof w:val="0"/>
                <w:sz w:val="24"/>
                <w:szCs w:val="24"/>
              </w:rPr>
            </w:pPr>
            <w:r w:rsidRPr="000621EE">
              <w:rPr>
                <w:noProof w:val="0"/>
                <w:sz w:val="24"/>
                <w:szCs w:val="24"/>
              </w:rPr>
              <w:t>об/мин</w:t>
            </w:r>
          </w:p>
        </w:tc>
        <w:tc>
          <w:tcPr>
            <w:tcW w:w="939" w:type="dxa"/>
          </w:tcPr>
          <w:p w:rsidR="00214C9A" w:rsidRPr="000621EE" w:rsidRDefault="00214C9A" w:rsidP="001C4EA6">
            <w:pPr>
              <w:pStyle w:val="affb"/>
              <w:rPr>
                <w:noProof w:val="0"/>
                <w:sz w:val="24"/>
                <w:szCs w:val="24"/>
              </w:rPr>
            </w:pPr>
            <w:r w:rsidRPr="000621EE">
              <w:rPr>
                <w:noProof w:val="0"/>
                <w:sz w:val="24"/>
                <w:szCs w:val="24"/>
              </w:rPr>
              <w:t xml:space="preserve">M, </w:t>
            </w:r>
          </w:p>
          <w:p w:rsidR="00214C9A" w:rsidRPr="000621EE" w:rsidRDefault="00214C9A" w:rsidP="001C4EA6">
            <w:pPr>
              <w:pStyle w:val="affb"/>
              <w:rPr>
                <w:noProof w:val="0"/>
                <w:sz w:val="24"/>
                <w:szCs w:val="24"/>
              </w:rPr>
            </w:pPr>
            <w:r w:rsidRPr="000621EE">
              <w:rPr>
                <w:noProof w:val="0"/>
                <w:sz w:val="24"/>
                <w:szCs w:val="24"/>
              </w:rPr>
              <w:t>Н</w:t>
            </w:r>
            <w:r w:rsidRPr="000621EE">
              <w:rPr>
                <w:noProof w:val="0"/>
                <w:sz w:val="24"/>
                <w:szCs w:val="24"/>
              </w:rPr>
              <w:sym w:font="Symbol" w:char="F0D7"/>
            </w:r>
            <w:r w:rsidRPr="000621EE">
              <w:rPr>
                <w:noProof w:val="0"/>
                <w:sz w:val="24"/>
                <w:szCs w:val="24"/>
              </w:rPr>
              <w:t>м</w:t>
            </w:r>
          </w:p>
        </w:tc>
        <w:tc>
          <w:tcPr>
            <w:tcW w:w="939" w:type="dxa"/>
            <w:gridSpan w:val="2"/>
          </w:tcPr>
          <w:p w:rsidR="00214C9A" w:rsidRPr="000621EE" w:rsidRDefault="00214C9A" w:rsidP="001C4EA6">
            <w:pPr>
              <w:pStyle w:val="affb"/>
              <w:rPr>
                <w:noProof w:val="0"/>
                <w:sz w:val="24"/>
                <w:szCs w:val="24"/>
              </w:rPr>
            </w:pPr>
            <w:r w:rsidRPr="000621EE">
              <w:rPr>
                <w:noProof w:val="0"/>
                <w:sz w:val="24"/>
                <w:szCs w:val="24"/>
              </w:rPr>
              <w:t xml:space="preserve">I, </w:t>
            </w:r>
          </w:p>
          <w:p w:rsidR="00214C9A" w:rsidRPr="000621EE" w:rsidRDefault="00214C9A" w:rsidP="001C4EA6">
            <w:pPr>
              <w:pStyle w:val="affb"/>
              <w:rPr>
                <w:noProof w:val="0"/>
                <w:sz w:val="24"/>
                <w:szCs w:val="24"/>
              </w:rPr>
            </w:pPr>
            <w:r w:rsidRPr="000621EE">
              <w:rPr>
                <w:noProof w:val="0"/>
                <w:sz w:val="24"/>
                <w:szCs w:val="24"/>
              </w:rPr>
              <w:t>А</w:t>
            </w:r>
          </w:p>
        </w:tc>
        <w:tc>
          <w:tcPr>
            <w:tcW w:w="939" w:type="dxa"/>
          </w:tcPr>
          <w:p w:rsidR="00214C9A" w:rsidRPr="000621EE" w:rsidRDefault="00214C9A" w:rsidP="001C4EA6">
            <w:pPr>
              <w:pStyle w:val="affb"/>
              <w:rPr>
                <w:noProof w:val="0"/>
                <w:sz w:val="24"/>
                <w:szCs w:val="24"/>
              </w:rPr>
            </w:pPr>
            <w:r w:rsidRPr="000621EE">
              <w:rPr>
                <w:noProof w:val="0"/>
                <w:sz w:val="24"/>
                <w:szCs w:val="24"/>
              </w:rPr>
              <w:t>P</w:t>
            </w:r>
            <w:r w:rsidRPr="000621EE">
              <w:rPr>
                <w:noProof w:val="0"/>
                <w:sz w:val="24"/>
                <w:szCs w:val="24"/>
                <w:vertAlign w:val="subscript"/>
              </w:rPr>
              <w:t>1</w:t>
            </w:r>
            <w:r w:rsidRPr="000621EE">
              <w:rPr>
                <w:noProof w:val="0"/>
                <w:sz w:val="24"/>
                <w:szCs w:val="24"/>
              </w:rPr>
              <w:t xml:space="preserve">, </w:t>
            </w:r>
          </w:p>
          <w:p w:rsidR="00214C9A" w:rsidRPr="000621EE" w:rsidRDefault="00214C9A" w:rsidP="001C4EA6">
            <w:pPr>
              <w:pStyle w:val="affb"/>
              <w:rPr>
                <w:noProof w:val="0"/>
                <w:sz w:val="24"/>
                <w:szCs w:val="24"/>
              </w:rPr>
            </w:pPr>
            <w:r w:rsidRPr="000621EE">
              <w:rPr>
                <w:noProof w:val="0"/>
                <w:sz w:val="24"/>
                <w:szCs w:val="24"/>
              </w:rPr>
              <w:t>Вт</w:t>
            </w:r>
          </w:p>
        </w:tc>
        <w:tc>
          <w:tcPr>
            <w:tcW w:w="940" w:type="dxa"/>
          </w:tcPr>
          <w:p w:rsidR="00214C9A" w:rsidRPr="000621EE" w:rsidRDefault="00214C9A" w:rsidP="001C4EA6">
            <w:pPr>
              <w:pStyle w:val="affb"/>
              <w:rPr>
                <w:noProof w:val="0"/>
                <w:sz w:val="24"/>
                <w:szCs w:val="24"/>
              </w:rPr>
            </w:pPr>
            <w:r w:rsidRPr="000621EE">
              <w:rPr>
                <w:noProof w:val="0"/>
                <w:sz w:val="24"/>
                <w:szCs w:val="24"/>
              </w:rPr>
              <w:t>P</w:t>
            </w:r>
            <w:r w:rsidRPr="000621EE">
              <w:rPr>
                <w:noProof w:val="0"/>
                <w:sz w:val="24"/>
                <w:szCs w:val="24"/>
                <w:vertAlign w:val="subscript"/>
              </w:rPr>
              <w:t>2</w:t>
            </w:r>
            <w:r w:rsidRPr="000621EE">
              <w:rPr>
                <w:noProof w:val="0"/>
                <w:sz w:val="24"/>
                <w:szCs w:val="24"/>
              </w:rPr>
              <w:t xml:space="preserve">, </w:t>
            </w:r>
          </w:p>
          <w:p w:rsidR="00214C9A" w:rsidRPr="000621EE" w:rsidRDefault="00214C9A" w:rsidP="001C4EA6">
            <w:pPr>
              <w:pStyle w:val="affb"/>
              <w:rPr>
                <w:noProof w:val="0"/>
                <w:sz w:val="24"/>
                <w:szCs w:val="24"/>
              </w:rPr>
            </w:pPr>
            <w:r w:rsidRPr="000621EE">
              <w:rPr>
                <w:noProof w:val="0"/>
                <w:sz w:val="24"/>
                <w:szCs w:val="24"/>
              </w:rPr>
              <w:t>Вт</w:t>
            </w:r>
          </w:p>
        </w:tc>
      </w:tr>
      <w:tr w:rsidR="00214C9A" w:rsidRPr="000621EE" w:rsidTr="001C4EA6">
        <w:trPr>
          <w:cantSplit/>
          <w:jc w:val="center"/>
        </w:trPr>
        <w:tc>
          <w:tcPr>
            <w:tcW w:w="1418" w:type="dxa"/>
          </w:tcPr>
          <w:p w:rsidR="00214C9A" w:rsidRPr="000621EE" w:rsidRDefault="00214C9A" w:rsidP="001C4EA6">
            <w:pPr>
              <w:pStyle w:val="affb"/>
              <w:rPr>
                <w:noProof w:val="0"/>
                <w:sz w:val="24"/>
                <w:szCs w:val="24"/>
              </w:rPr>
            </w:pPr>
            <w:r w:rsidRPr="000621EE">
              <w:rPr>
                <w:noProof w:val="0"/>
                <w:sz w:val="24"/>
                <w:szCs w:val="24"/>
              </w:rPr>
              <w:t>1</w:t>
            </w: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gridSpan w:val="2"/>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40" w:type="dxa"/>
          </w:tcPr>
          <w:p w:rsidR="00214C9A" w:rsidRPr="000621EE" w:rsidRDefault="00214C9A" w:rsidP="001C4EA6">
            <w:pPr>
              <w:pStyle w:val="affb"/>
              <w:rPr>
                <w:noProof w:val="0"/>
                <w:sz w:val="24"/>
                <w:szCs w:val="24"/>
              </w:rPr>
            </w:pPr>
          </w:p>
        </w:tc>
      </w:tr>
      <w:tr w:rsidR="00214C9A" w:rsidRPr="000621EE" w:rsidTr="001C4EA6">
        <w:trPr>
          <w:cantSplit/>
          <w:jc w:val="center"/>
        </w:trPr>
        <w:tc>
          <w:tcPr>
            <w:tcW w:w="1418" w:type="dxa"/>
          </w:tcPr>
          <w:p w:rsidR="00214C9A" w:rsidRPr="000621EE" w:rsidRDefault="00214C9A" w:rsidP="001C4EA6">
            <w:pPr>
              <w:pStyle w:val="affb"/>
              <w:rPr>
                <w:noProof w:val="0"/>
                <w:sz w:val="24"/>
                <w:szCs w:val="24"/>
              </w:rPr>
            </w:pPr>
            <w:r w:rsidRPr="000621EE">
              <w:rPr>
                <w:noProof w:val="0"/>
                <w:sz w:val="24"/>
                <w:szCs w:val="24"/>
              </w:rPr>
              <w:t>2</w:t>
            </w: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gridSpan w:val="2"/>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40" w:type="dxa"/>
          </w:tcPr>
          <w:p w:rsidR="00214C9A" w:rsidRPr="000621EE" w:rsidRDefault="00214C9A" w:rsidP="001C4EA6">
            <w:pPr>
              <w:pStyle w:val="affb"/>
              <w:rPr>
                <w:noProof w:val="0"/>
                <w:sz w:val="24"/>
                <w:szCs w:val="24"/>
              </w:rPr>
            </w:pPr>
          </w:p>
        </w:tc>
      </w:tr>
      <w:tr w:rsidR="00214C9A" w:rsidRPr="000621EE" w:rsidTr="001C4EA6">
        <w:trPr>
          <w:cantSplit/>
          <w:jc w:val="center"/>
        </w:trPr>
        <w:tc>
          <w:tcPr>
            <w:tcW w:w="1418" w:type="dxa"/>
          </w:tcPr>
          <w:p w:rsidR="00214C9A" w:rsidRPr="000621EE" w:rsidRDefault="00214C9A" w:rsidP="001C4EA6">
            <w:pPr>
              <w:pStyle w:val="affb"/>
              <w:rPr>
                <w:noProof w:val="0"/>
                <w:sz w:val="24"/>
                <w:szCs w:val="24"/>
              </w:rPr>
            </w:pPr>
            <w:r w:rsidRPr="000621EE">
              <w:rPr>
                <w:noProof w:val="0"/>
                <w:sz w:val="24"/>
                <w:szCs w:val="24"/>
              </w:rPr>
              <w:t>…</w:t>
            </w: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39" w:type="dxa"/>
            <w:gridSpan w:val="2"/>
          </w:tcPr>
          <w:p w:rsidR="00214C9A" w:rsidRPr="000621EE" w:rsidRDefault="00214C9A" w:rsidP="001C4EA6">
            <w:pPr>
              <w:pStyle w:val="affb"/>
              <w:rPr>
                <w:noProof w:val="0"/>
                <w:sz w:val="24"/>
                <w:szCs w:val="24"/>
              </w:rPr>
            </w:pPr>
          </w:p>
        </w:tc>
        <w:tc>
          <w:tcPr>
            <w:tcW w:w="939" w:type="dxa"/>
          </w:tcPr>
          <w:p w:rsidR="00214C9A" w:rsidRPr="000621EE" w:rsidRDefault="00214C9A" w:rsidP="001C4EA6">
            <w:pPr>
              <w:pStyle w:val="affb"/>
              <w:rPr>
                <w:noProof w:val="0"/>
                <w:sz w:val="24"/>
                <w:szCs w:val="24"/>
              </w:rPr>
            </w:pPr>
          </w:p>
        </w:tc>
        <w:tc>
          <w:tcPr>
            <w:tcW w:w="940" w:type="dxa"/>
          </w:tcPr>
          <w:p w:rsidR="00214C9A" w:rsidRPr="000621EE" w:rsidRDefault="00214C9A" w:rsidP="001C4EA6">
            <w:pPr>
              <w:pStyle w:val="affb"/>
              <w:rPr>
                <w:noProof w:val="0"/>
                <w:sz w:val="24"/>
                <w:szCs w:val="24"/>
              </w:rPr>
            </w:pPr>
          </w:p>
        </w:tc>
      </w:tr>
    </w:tbl>
    <w:p w:rsidR="00214C9A" w:rsidRPr="000621EE" w:rsidRDefault="00214C9A" w:rsidP="00214C9A">
      <w:pPr>
        <w:pStyle w:val="aff7"/>
        <w:rPr>
          <w:sz w:val="24"/>
          <w:szCs w:val="24"/>
        </w:rPr>
      </w:pPr>
    </w:p>
    <w:p w:rsidR="00214C9A" w:rsidRPr="000621EE" w:rsidRDefault="00214C9A" w:rsidP="00214C9A">
      <w:pPr>
        <w:pStyle w:val="15"/>
        <w:rPr>
          <w:sz w:val="24"/>
          <w:szCs w:val="24"/>
        </w:rPr>
      </w:pPr>
      <w:r w:rsidRPr="000621EE">
        <w:rPr>
          <w:sz w:val="24"/>
          <w:szCs w:val="24"/>
        </w:rPr>
        <w:t>5. Перед отключением двигателя ручку "</w:t>
      </w:r>
      <w:r w:rsidRPr="000621EE">
        <w:rPr>
          <w:b/>
          <w:sz w:val="24"/>
          <w:szCs w:val="24"/>
        </w:rPr>
        <w:t>Регулировка нагрузки</w:t>
      </w:r>
      <w:r w:rsidRPr="000621EE">
        <w:rPr>
          <w:sz w:val="24"/>
          <w:szCs w:val="24"/>
        </w:rPr>
        <w:t xml:space="preserve">" вывести в крайнее левое положение, при этом момент </w:t>
      </w:r>
      <w:r w:rsidRPr="000621EE">
        <w:rPr>
          <w:i/>
          <w:sz w:val="24"/>
          <w:szCs w:val="24"/>
        </w:rPr>
        <w:t xml:space="preserve">М </w:t>
      </w:r>
      <w:r w:rsidRPr="000621EE">
        <w:rPr>
          <w:sz w:val="24"/>
          <w:szCs w:val="24"/>
        </w:rPr>
        <w:t>= 0.</w:t>
      </w:r>
    </w:p>
    <w:p w:rsidR="00214C9A" w:rsidRPr="000621EE" w:rsidRDefault="00214C9A" w:rsidP="00214C9A">
      <w:pPr>
        <w:pStyle w:val="15"/>
        <w:rPr>
          <w:sz w:val="24"/>
          <w:szCs w:val="24"/>
        </w:rPr>
      </w:pPr>
      <w:r w:rsidRPr="000621EE">
        <w:rPr>
          <w:sz w:val="24"/>
          <w:szCs w:val="24"/>
        </w:rPr>
        <w:lastRenderedPageBreak/>
        <w:t>Отключить двигатель, нажав кнопку "</w:t>
      </w:r>
      <w:r w:rsidRPr="000621EE">
        <w:rPr>
          <w:b/>
          <w:sz w:val="24"/>
          <w:szCs w:val="24"/>
        </w:rPr>
        <w:t>Выкл.</w:t>
      </w:r>
      <w:r w:rsidRPr="000621EE">
        <w:rPr>
          <w:sz w:val="24"/>
          <w:szCs w:val="24"/>
        </w:rPr>
        <w:t xml:space="preserve">" на панели </w:t>
      </w:r>
      <w:r w:rsidRPr="000621EE">
        <w:rPr>
          <w:b/>
          <w:sz w:val="24"/>
          <w:szCs w:val="24"/>
        </w:rPr>
        <w:t>“Машины постоянного тока”</w:t>
      </w:r>
      <w:r w:rsidRPr="000621EE">
        <w:rPr>
          <w:sz w:val="24"/>
          <w:szCs w:val="24"/>
        </w:rPr>
        <w:t>, затем вывести пусковой реостат в положение "1".</w:t>
      </w:r>
    </w:p>
    <w:p w:rsidR="00214C9A" w:rsidRPr="000621EE" w:rsidRDefault="00214C9A" w:rsidP="00214C9A">
      <w:pPr>
        <w:pStyle w:val="15"/>
        <w:rPr>
          <w:sz w:val="24"/>
          <w:szCs w:val="24"/>
        </w:rPr>
      </w:pPr>
      <w:r w:rsidRPr="000621EE">
        <w:rPr>
          <w:sz w:val="24"/>
          <w:szCs w:val="24"/>
        </w:rPr>
        <w:t>6. Обработать результаты измерений:</w:t>
      </w:r>
    </w:p>
    <w:p w:rsidR="00214C9A" w:rsidRPr="000621EE" w:rsidRDefault="00214C9A" w:rsidP="00214C9A">
      <w:pPr>
        <w:pStyle w:val="28"/>
        <w:rPr>
          <w:sz w:val="24"/>
          <w:szCs w:val="24"/>
        </w:rPr>
      </w:pPr>
      <w:r w:rsidRPr="000621EE">
        <w:rPr>
          <w:sz w:val="24"/>
          <w:szCs w:val="24"/>
        </w:rPr>
        <w:t xml:space="preserve">6.1. </w:t>
      </w:r>
      <w:r w:rsidRPr="000621EE">
        <w:rPr>
          <w:caps/>
          <w:sz w:val="24"/>
          <w:szCs w:val="24"/>
        </w:rPr>
        <w:t>п</w:t>
      </w:r>
      <w:r w:rsidRPr="000621EE">
        <w:rPr>
          <w:sz w:val="24"/>
          <w:szCs w:val="24"/>
        </w:rPr>
        <w:t xml:space="preserve">о результатам измерений п. 4 построить механическую </w:t>
      </w:r>
      <w:r w:rsidRPr="000621EE">
        <w:rPr>
          <w:i/>
          <w:sz w:val="24"/>
          <w:szCs w:val="24"/>
        </w:rPr>
        <w:t>n</w:t>
      </w:r>
      <w:r w:rsidRPr="000621EE">
        <w:rPr>
          <w:sz w:val="24"/>
          <w:szCs w:val="24"/>
        </w:rPr>
        <w:t>(</w:t>
      </w:r>
      <w:r w:rsidRPr="000621EE">
        <w:rPr>
          <w:i/>
          <w:sz w:val="24"/>
          <w:szCs w:val="24"/>
        </w:rPr>
        <w:t>М</w:t>
      </w:r>
      <w:r w:rsidRPr="000621EE">
        <w:rPr>
          <w:sz w:val="24"/>
          <w:szCs w:val="24"/>
        </w:rPr>
        <w:t xml:space="preserve">) и частотную </w:t>
      </w:r>
      <w:r w:rsidRPr="000621EE">
        <w:rPr>
          <w:i/>
          <w:sz w:val="24"/>
          <w:szCs w:val="24"/>
        </w:rPr>
        <w:t>n</w:t>
      </w:r>
      <w:r w:rsidRPr="000621EE">
        <w:rPr>
          <w:sz w:val="24"/>
          <w:szCs w:val="24"/>
        </w:rPr>
        <w:t>(</w:t>
      </w:r>
      <w:r w:rsidRPr="000621EE">
        <w:rPr>
          <w:i/>
          <w:sz w:val="24"/>
          <w:szCs w:val="24"/>
        </w:rPr>
        <w:t>I</w:t>
      </w:r>
      <w:r w:rsidRPr="000621EE">
        <w:rPr>
          <w:sz w:val="24"/>
          <w:szCs w:val="24"/>
          <w:vertAlign w:val="subscript"/>
        </w:rPr>
        <w:t>я</w:t>
      </w:r>
      <w:r w:rsidRPr="000621EE">
        <w:rPr>
          <w:sz w:val="24"/>
          <w:szCs w:val="24"/>
        </w:rPr>
        <w:t>) характеристики электродвигателя;</w:t>
      </w:r>
    </w:p>
    <w:p w:rsidR="00214C9A" w:rsidRPr="000621EE" w:rsidRDefault="00214C9A" w:rsidP="00214C9A">
      <w:pPr>
        <w:pStyle w:val="28"/>
        <w:rPr>
          <w:sz w:val="24"/>
          <w:szCs w:val="24"/>
        </w:rPr>
      </w:pPr>
      <w:r w:rsidRPr="000621EE">
        <w:rPr>
          <w:sz w:val="24"/>
          <w:szCs w:val="24"/>
        </w:rPr>
        <w:t xml:space="preserve">6.2. </w:t>
      </w:r>
      <w:r w:rsidRPr="000621EE">
        <w:rPr>
          <w:caps/>
          <w:sz w:val="24"/>
          <w:szCs w:val="24"/>
        </w:rPr>
        <w:t>п</w:t>
      </w:r>
      <w:r w:rsidRPr="000621EE">
        <w:rPr>
          <w:sz w:val="24"/>
          <w:szCs w:val="24"/>
        </w:rPr>
        <w:t xml:space="preserve">о результатам измерений и вычислений п. 4 построить в одной координатной системе рабочие характеристики двигателя, т.е. зависимости  момента </w:t>
      </w:r>
      <w:r w:rsidRPr="000621EE">
        <w:rPr>
          <w:i/>
          <w:sz w:val="24"/>
          <w:szCs w:val="24"/>
        </w:rPr>
        <w:t>М</w:t>
      </w:r>
      <w:r w:rsidRPr="000621EE">
        <w:rPr>
          <w:sz w:val="24"/>
          <w:szCs w:val="24"/>
        </w:rPr>
        <w:t>, частоты вращения якоря n</w:t>
      </w:r>
      <w:r w:rsidRPr="000621EE">
        <w:rPr>
          <w:i/>
          <w:sz w:val="24"/>
          <w:szCs w:val="24"/>
        </w:rPr>
        <w:t xml:space="preserve">, </w:t>
      </w:r>
      <w:r w:rsidRPr="000621EE">
        <w:rPr>
          <w:sz w:val="24"/>
          <w:szCs w:val="24"/>
        </w:rPr>
        <w:t xml:space="preserve">тока якоря </w:t>
      </w:r>
      <w:r w:rsidRPr="000621EE">
        <w:rPr>
          <w:i/>
          <w:sz w:val="24"/>
          <w:szCs w:val="24"/>
        </w:rPr>
        <w:t>I</w:t>
      </w:r>
      <w:r w:rsidRPr="000621EE">
        <w:rPr>
          <w:sz w:val="24"/>
          <w:szCs w:val="24"/>
          <w:vertAlign w:val="subscript"/>
        </w:rPr>
        <w:t>я</w:t>
      </w:r>
      <w:r w:rsidRPr="000621EE">
        <w:rPr>
          <w:sz w:val="24"/>
          <w:szCs w:val="24"/>
        </w:rPr>
        <w:t xml:space="preserve"> и КПД </w:t>
      </w:r>
      <w:r w:rsidRPr="000621EE">
        <w:rPr>
          <w:sz w:val="24"/>
          <w:szCs w:val="24"/>
        </w:rPr>
        <w:t xml:space="preserve"> от  полезной мощности </w:t>
      </w:r>
      <w:r w:rsidRPr="000621EE">
        <w:rPr>
          <w:i/>
          <w:sz w:val="24"/>
          <w:szCs w:val="24"/>
        </w:rPr>
        <w:t>Р</w:t>
      </w:r>
      <w:r w:rsidRPr="000621EE">
        <w:rPr>
          <w:sz w:val="24"/>
          <w:szCs w:val="24"/>
          <w:vertAlign w:val="subscript"/>
        </w:rPr>
        <w:t>2</w:t>
      </w:r>
      <w:r w:rsidRPr="000621EE">
        <w:rPr>
          <w:i/>
          <w:sz w:val="24"/>
          <w:szCs w:val="24"/>
        </w:rPr>
        <w:t xml:space="preserve"> </w:t>
      </w:r>
      <w:r w:rsidRPr="000621EE">
        <w:rPr>
          <w:sz w:val="24"/>
          <w:szCs w:val="24"/>
        </w:rPr>
        <w:t>на валу электродвигателя.</w:t>
      </w:r>
    </w:p>
    <w:p w:rsidR="00214C9A" w:rsidRPr="000621EE" w:rsidRDefault="00214C9A" w:rsidP="00214C9A">
      <w:pPr>
        <w:pStyle w:val="15"/>
        <w:rPr>
          <w:sz w:val="24"/>
          <w:szCs w:val="24"/>
        </w:rPr>
      </w:pPr>
      <w:r w:rsidRPr="000621EE">
        <w:rPr>
          <w:sz w:val="24"/>
          <w:szCs w:val="24"/>
        </w:rPr>
        <w:t>Формулы для расчетов величин:</w:t>
      </w:r>
    </w:p>
    <w:p w:rsidR="00214C9A" w:rsidRPr="000621EE" w:rsidRDefault="00214C9A" w:rsidP="00214C9A">
      <w:pPr>
        <w:pStyle w:val="28"/>
        <w:rPr>
          <w:sz w:val="24"/>
          <w:szCs w:val="24"/>
        </w:rPr>
      </w:pPr>
      <w:r w:rsidRPr="000621EE">
        <w:rPr>
          <w:sz w:val="24"/>
          <w:szCs w:val="24"/>
        </w:rPr>
        <w:t xml:space="preserve">тока, потребляемого электродвигателем, </w:t>
      </w:r>
    </w:p>
    <w:p w:rsidR="00214C9A" w:rsidRPr="000621EE" w:rsidRDefault="00214C9A" w:rsidP="00214C9A">
      <w:pPr>
        <w:pStyle w:val="aff5"/>
        <w:rPr>
          <w:noProof w:val="0"/>
          <w:sz w:val="24"/>
          <w:szCs w:val="24"/>
        </w:rPr>
      </w:pPr>
      <w:r w:rsidRPr="000621EE">
        <w:rPr>
          <w:i/>
          <w:noProof w:val="0"/>
          <w:sz w:val="24"/>
          <w:szCs w:val="24"/>
        </w:rPr>
        <w:t xml:space="preserve">I </w:t>
      </w:r>
      <w:r w:rsidRPr="000621EE">
        <w:rPr>
          <w:noProof w:val="0"/>
          <w:sz w:val="24"/>
          <w:szCs w:val="24"/>
        </w:rPr>
        <w:t xml:space="preserve">= </w:t>
      </w:r>
      <w:r w:rsidRPr="000621EE">
        <w:rPr>
          <w:i/>
          <w:noProof w:val="0"/>
          <w:sz w:val="24"/>
          <w:szCs w:val="24"/>
        </w:rPr>
        <w:t>I</w:t>
      </w:r>
      <w:r w:rsidRPr="000621EE">
        <w:rPr>
          <w:noProof w:val="0"/>
          <w:sz w:val="24"/>
          <w:szCs w:val="24"/>
          <w:vertAlign w:val="subscript"/>
        </w:rPr>
        <w:t>я</w:t>
      </w:r>
      <w:r w:rsidRPr="000621EE">
        <w:rPr>
          <w:noProof w:val="0"/>
          <w:sz w:val="24"/>
          <w:szCs w:val="24"/>
        </w:rPr>
        <w:t xml:space="preserve"> + </w:t>
      </w:r>
      <w:r w:rsidRPr="000621EE">
        <w:rPr>
          <w:i/>
          <w:noProof w:val="0"/>
          <w:sz w:val="24"/>
          <w:szCs w:val="24"/>
        </w:rPr>
        <w:t>I</w:t>
      </w:r>
      <w:r w:rsidRPr="000621EE">
        <w:rPr>
          <w:noProof w:val="0"/>
          <w:sz w:val="24"/>
          <w:szCs w:val="24"/>
          <w:vertAlign w:val="subscript"/>
        </w:rPr>
        <w:t>в</w:t>
      </w:r>
      <w:r w:rsidRPr="000621EE">
        <w:rPr>
          <w:b/>
          <w:noProof w:val="0"/>
          <w:position w:val="-3"/>
          <w:sz w:val="24"/>
          <w:szCs w:val="24"/>
        </w:rPr>
        <w:t xml:space="preserve"> </w:t>
      </w:r>
      <w:r w:rsidRPr="000621EE">
        <w:rPr>
          <w:noProof w:val="0"/>
          <w:sz w:val="24"/>
          <w:szCs w:val="24"/>
        </w:rPr>
        <w:t xml:space="preserve">, </w:t>
      </w:r>
    </w:p>
    <w:p w:rsidR="00214C9A" w:rsidRPr="000621EE" w:rsidRDefault="00214C9A" w:rsidP="00214C9A">
      <w:pPr>
        <w:pStyle w:val="28"/>
        <w:rPr>
          <w:sz w:val="24"/>
          <w:szCs w:val="24"/>
        </w:rPr>
      </w:pPr>
      <w:r w:rsidRPr="000621EE">
        <w:rPr>
          <w:sz w:val="24"/>
          <w:szCs w:val="24"/>
        </w:rPr>
        <w:t xml:space="preserve">мощности, потребляемой электродвигателем, </w:t>
      </w:r>
    </w:p>
    <w:p w:rsidR="00214C9A" w:rsidRPr="000621EE" w:rsidRDefault="00214C9A" w:rsidP="00214C9A">
      <w:pPr>
        <w:pStyle w:val="aff5"/>
        <w:rPr>
          <w:noProof w:val="0"/>
          <w:sz w:val="24"/>
          <w:szCs w:val="24"/>
        </w:rPr>
      </w:pPr>
      <w:r w:rsidRPr="000621EE">
        <w:rPr>
          <w:i/>
          <w:noProof w:val="0"/>
          <w:sz w:val="24"/>
          <w:szCs w:val="24"/>
        </w:rPr>
        <w:t>P</w:t>
      </w:r>
      <w:r w:rsidRPr="000621EE">
        <w:rPr>
          <w:noProof w:val="0"/>
          <w:sz w:val="24"/>
          <w:szCs w:val="24"/>
          <w:vertAlign w:val="subscript"/>
        </w:rPr>
        <w:t>1</w:t>
      </w:r>
      <w:r w:rsidRPr="000621EE">
        <w:rPr>
          <w:noProof w:val="0"/>
          <w:sz w:val="24"/>
          <w:szCs w:val="24"/>
        </w:rPr>
        <w:t xml:space="preserve"> = </w:t>
      </w:r>
      <w:r w:rsidRPr="000621EE">
        <w:rPr>
          <w:i/>
          <w:noProof w:val="0"/>
          <w:sz w:val="24"/>
          <w:szCs w:val="24"/>
        </w:rPr>
        <w:t>UI</w:t>
      </w:r>
      <w:r w:rsidRPr="000621EE">
        <w:rPr>
          <w:noProof w:val="0"/>
          <w:sz w:val="24"/>
          <w:szCs w:val="24"/>
        </w:rPr>
        <w:t xml:space="preserve">, </w:t>
      </w:r>
    </w:p>
    <w:p w:rsidR="00214C9A" w:rsidRPr="000621EE" w:rsidRDefault="00214C9A" w:rsidP="00214C9A">
      <w:pPr>
        <w:pStyle w:val="28"/>
        <w:rPr>
          <w:sz w:val="24"/>
          <w:szCs w:val="24"/>
        </w:rPr>
      </w:pPr>
      <w:r w:rsidRPr="000621EE">
        <w:rPr>
          <w:sz w:val="24"/>
          <w:szCs w:val="24"/>
        </w:rPr>
        <w:t xml:space="preserve">полезной мощности на валу электродвигателя </w:t>
      </w:r>
    </w:p>
    <w:p w:rsidR="00214C9A" w:rsidRPr="000621EE" w:rsidRDefault="00214C9A" w:rsidP="00214C9A">
      <w:pPr>
        <w:pStyle w:val="aff5"/>
        <w:rPr>
          <w:noProof w:val="0"/>
          <w:sz w:val="24"/>
          <w:szCs w:val="24"/>
        </w:rPr>
      </w:pPr>
      <w:r w:rsidRPr="000621EE">
        <w:rPr>
          <w:i/>
          <w:noProof w:val="0"/>
          <w:sz w:val="24"/>
          <w:szCs w:val="24"/>
        </w:rPr>
        <w:t>P</w:t>
      </w:r>
      <w:r w:rsidRPr="000621EE">
        <w:rPr>
          <w:noProof w:val="0"/>
          <w:sz w:val="24"/>
          <w:szCs w:val="24"/>
          <w:vertAlign w:val="subscript"/>
        </w:rPr>
        <w:t>2</w:t>
      </w:r>
      <w:r w:rsidRPr="000621EE">
        <w:rPr>
          <w:noProof w:val="0"/>
          <w:sz w:val="24"/>
          <w:szCs w:val="24"/>
        </w:rPr>
        <w:t xml:space="preserve"> = 0,105</w:t>
      </w:r>
      <w:r w:rsidRPr="000621EE">
        <w:rPr>
          <w:i/>
          <w:noProof w:val="0"/>
          <w:sz w:val="24"/>
          <w:szCs w:val="24"/>
        </w:rPr>
        <w:t>Мn</w:t>
      </w:r>
      <w:r w:rsidRPr="000621EE">
        <w:rPr>
          <w:noProof w:val="0"/>
          <w:sz w:val="24"/>
          <w:szCs w:val="24"/>
        </w:rPr>
        <w:t xml:space="preserve">, </w:t>
      </w:r>
    </w:p>
    <w:p w:rsidR="00214C9A" w:rsidRPr="000621EE" w:rsidRDefault="00214C9A" w:rsidP="00214C9A">
      <w:pPr>
        <w:pStyle w:val="28"/>
        <w:rPr>
          <w:sz w:val="24"/>
          <w:szCs w:val="24"/>
        </w:rPr>
      </w:pPr>
      <w:r w:rsidRPr="000621EE">
        <w:rPr>
          <w:sz w:val="24"/>
          <w:szCs w:val="24"/>
        </w:rPr>
        <w:t xml:space="preserve">где </w:t>
      </w:r>
      <w:r w:rsidRPr="000621EE">
        <w:rPr>
          <w:i/>
          <w:sz w:val="24"/>
          <w:szCs w:val="24"/>
        </w:rPr>
        <w:t>М</w:t>
      </w:r>
      <w:r w:rsidRPr="000621EE">
        <w:rPr>
          <w:sz w:val="24"/>
          <w:szCs w:val="24"/>
        </w:rPr>
        <w:t xml:space="preserve"> —</w:t>
      </w:r>
      <w:r w:rsidRPr="000621EE">
        <w:rPr>
          <w:i/>
          <w:sz w:val="24"/>
          <w:szCs w:val="24"/>
        </w:rPr>
        <w:t xml:space="preserve"> </w:t>
      </w:r>
      <w:r w:rsidRPr="000621EE">
        <w:rPr>
          <w:sz w:val="24"/>
          <w:szCs w:val="24"/>
        </w:rPr>
        <w:t xml:space="preserve">момент, </w:t>
      </w:r>
      <w:r>
        <w:t>Н</w:t>
      </w:r>
      <w:r>
        <w:rPr>
          <w:rFonts w:ascii="Symbol" w:hAnsi="Symbol"/>
        </w:rPr>
        <w:t></w:t>
      </w:r>
      <w:r>
        <w:t>м</w:t>
      </w:r>
      <w:r w:rsidRPr="000621EE">
        <w:rPr>
          <w:sz w:val="24"/>
          <w:szCs w:val="24"/>
        </w:rPr>
        <w:t xml:space="preserve">;  </w:t>
      </w:r>
      <w:r w:rsidRPr="000621EE">
        <w:rPr>
          <w:i/>
          <w:sz w:val="24"/>
          <w:szCs w:val="24"/>
        </w:rPr>
        <w:t xml:space="preserve">n </w:t>
      </w:r>
      <w:r w:rsidRPr="000621EE">
        <w:rPr>
          <w:sz w:val="24"/>
          <w:szCs w:val="24"/>
        </w:rPr>
        <w:t>—</w:t>
      </w:r>
      <w:r w:rsidRPr="000621EE">
        <w:rPr>
          <w:i/>
          <w:sz w:val="24"/>
          <w:szCs w:val="24"/>
        </w:rPr>
        <w:t xml:space="preserve"> </w:t>
      </w:r>
      <w:r w:rsidRPr="000621EE">
        <w:rPr>
          <w:sz w:val="24"/>
          <w:szCs w:val="24"/>
        </w:rPr>
        <w:t xml:space="preserve">частота вращения якоря, об/мин; </w:t>
      </w:r>
    </w:p>
    <w:p w:rsidR="00214C9A" w:rsidRPr="000621EE" w:rsidRDefault="00214C9A" w:rsidP="00214C9A">
      <w:pPr>
        <w:pStyle w:val="28"/>
        <w:rPr>
          <w:sz w:val="24"/>
          <w:szCs w:val="24"/>
        </w:rPr>
      </w:pPr>
      <w:r w:rsidRPr="000621EE">
        <w:rPr>
          <w:sz w:val="24"/>
          <w:szCs w:val="24"/>
        </w:rPr>
        <w:t xml:space="preserve">коэффициента полезного действия электродвигателя </w:t>
      </w:r>
    </w:p>
    <w:p w:rsidR="00214C9A" w:rsidRPr="000621EE" w:rsidRDefault="00214C9A" w:rsidP="00214C9A">
      <w:pPr>
        <w:pStyle w:val="aff5"/>
        <w:rPr>
          <w:noProof w:val="0"/>
          <w:sz w:val="24"/>
          <w:szCs w:val="24"/>
        </w:rPr>
      </w:pPr>
      <w:r>
        <w:rPr>
          <w:rFonts w:ascii="Symbol" w:hAnsi="Symbol"/>
          <w:noProof w:val="0"/>
        </w:rPr>
        <w:t></w:t>
      </w:r>
      <w:r>
        <w:rPr>
          <w:i/>
          <w:noProof w:val="0"/>
        </w:rPr>
        <w:t xml:space="preserve"> </w:t>
      </w:r>
      <w:r>
        <w:rPr>
          <w:noProof w:val="0"/>
        </w:rPr>
        <w:t xml:space="preserve">= </w:t>
      </w:r>
      <w:r>
        <w:rPr>
          <w:i/>
          <w:noProof w:val="0"/>
        </w:rPr>
        <w:t>P</w:t>
      </w:r>
      <w:r>
        <w:rPr>
          <w:noProof w:val="0"/>
          <w:vertAlign w:val="subscript"/>
        </w:rPr>
        <w:t>2</w:t>
      </w:r>
      <w:r>
        <w:rPr>
          <w:noProof w:val="0"/>
        </w:rPr>
        <w:t>/</w:t>
      </w:r>
      <w:r>
        <w:rPr>
          <w:i/>
          <w:noProof w:val="0"/>
        </w:rPr>
        <w:t>P</w:t>
      </w:r>
      <w:r>
        <w:rPr>
          <w:noProof w:val="0"/>
          <w:vertAlign w:val="subscript"/>
        </w:rPr>
        <w:t>1</w:t>
      </w:r>
    </w:p>
    <w:p w:rsidR="00214C9A" w:rsidRPr="00214C9A" w:rsidRDefault="00214C9A" w:rsidP="00214C9A">
      <w:pPr>
        <w:pStyle w:val="2"/>
        <w:rPr>
          <w:rFonts w:ascii="Times New Roman" w:hAnsi="Times New Roman" w:cs="Times New Roman"/>
          <w:color w:val="000000" w:themeColor="text1"/>
        </w:rPr>
      </w:pPr>
      <w:r w:rsidRPr="00214C9A">
        <w:rPr>
          <w:rFonts w:ascii="Times New Roman" w:hAnsi="Times New Roman" w:cs="Times New Roman"/>
          <w:color w:val="000000" w:themeColor="text1"/>
        </w:rPr>
        <w:t>Контрольные вопросы</w:t>
      </w:r>
    </w:p>
    <w:p w:rsidR="00214C9A" w:rsidRPr="000621EE" w:rsidRDefault="00214C9A" w:rsidP="00214C9A">
      <w:pPr>
        <w:pStyle w:val="a0"/>
        <w:rPr>
          <w:sz w:val="24"/>
          <w:szCs w:val="24"/>
        </w:rPr>
      </w:pPr>
      <w:r w:rsidRPr="000621EE">
        <w:rPr>
          <w:sz w:val="24"/>
          <w:szCs w:val="24"/>
        </w:rPr>
        <w:t>Объясните устройство и принцип действия электродвигателя  постоянного тока с параллельным возбуждением.</w:t>
      </w:r>
    </w:p>
    <w:p w:rsidR="00214C9A" w:rsidRPr="000621EE" w:rsidRDefault="00214C9A" w:rsidP="00214C9A">
      <w:pPr>
        <w:pStyle w:val="a0"/>
        <w:rPr>
          <w:sz w:val="24"/>
          <w:szCs w:val="24"/>
        </w:rPr>
      </w:pPr>
      <w:r w:rsidRPr="000621EE">
        <w:rPr>
          <w:sz w:val="24"/>
          <w:szCs w:val="24"/>
        </w:rPr>
        <w:t>Начертите схему электродвигателя постоянного тока с параллельным возбуждением с пусковой и регулирующей аппаратурой и поясните назначение всех входящих в схему элементов.</w:t>
      </w:r>
    </w:p>
    <w:p w:rsidR="00214C9A" w:rsidRPr="000621EE" w:rsidRDefault="00214C9A" w:rsidP="00214C9A">
      <w:pPr>
        <w:pStyle w:val="a0"/>
        <w:rPr>
          <w:sz w:val="24"/>
          <w:szCs w:val="24"/>
        </w:rPr>
      </w:pPr>
      <w:r w:rsidRPr="000621EE">
        <w:rPr>
          <w:sz w:val="24"/>
          <w:szCs w:val="24"/>
        </w:rPr>
        <w:t>Почему при уменьшении тока возбуждения электродвигателя  постоянного тока с параллельным возбуждением частота вращения его якоря возрастает?</w:t>
      </w:r>
    </w:p>
    <w:p w:rsidR="00214C9A" w:rsidRPr="000621EE" w:rsidRDefault="00214C9A" w:rsidP="00214C9A">
      <w:pPr>
        <w:pStyle w:val="a0"/>
        <w:rPr>
          <w:sz w:val="24"/>
          <w:szCs w:val="24"/>
        </w:rPr>
      </w:pPr>
      <w:r w:rsidRPr="000621EE">
        <w:rPr>
          <w:sz w:val="24"/>
          <w:szCs w:val="24"/>
        </w:rPr>
        <w:t>Как изменить направление вращения электродвигателей постоянного тока с параллельным и последовательным возбуждением?</w:t>
      </w:r>
    </w:p>
    <w:p w:rsidR="00214C9A" w:rsidRPr="000621EE" w:rsidRDefault="00214C9A" w:rsidP="00214C9A">
      <w:pPr>
        <w:pStyle w:val="a0"/>
        <w:rPr>
          <w:sz w:val="24"/>
          <w:szCs w:val="24"/>
        </w:rPr>
      </w:pPr>
      <w:r w:rsidRPr="000621EE">
        <w:rPr>
          <w:sz w:val="24"/>
          <w:szCs w:val="24"/>
        </w:rPr>
        <w:t>Почему у электродвигателя постоянного тока с параллельным  возбуждением с увеличением момента нагрузки на валу возрастает ток якоря?</w:t>
      </w:r>
    </w:p>
    <w:p w:rsidR="00214C9A" w:rsidRPr="000621EE" w:rsidRDefault="00214C9A" w:rsidP="00214C9A">
      <w:pPr>
        <w:pStyle w:val="a0"/>
        <w:rPr>
          <w:sz w:val="24"/>
          <w:szCs w:val="24"/>
        </w:rPr>
      </w:pPr>
      <w:r w:rsidRPr="000621EE">
        <w:rPr>
          <w:sz w:val="24"/>
          <w:szCs w:val="24"/>
        </w:rPr>
        <w:t>Почему после окончания пуска электродвигателей постоянного тока пусковой реостат должен быть выведен полностью?</w:t>
      </w:r>
    </w:p>
    <w:p w:rsidR="00214C9A" w:rsidRPr="000621EE" w:rsidRDefault="00214C9A" w:rsidP="00214C9A">
      <w:pPr>
        <w:pStyle w:val="a0"/>
        <w:rPr>
          <w:sz w:val="24"/>
          <w:szCs w:val="24"/>
        </w:rPr>
      </w:pPr>
      <w:r w:rsidRPr="000621EE">
        <w:rPr>
          <w:sz w:val="24"/>
          <w:szCs w:val="24"/>
        </w:rPr>
        <w:t>Перечислите способы регулирования частоты вращения электродвигателя постоянного тока.</w:t>
      </w:r>
    </w:p>
    <w:p w:rsidR="00214C9A" w:rsidRPr="000621EE" w:rsidRDefault="00214C9A" w:rsidP="00214C9A">
      <w:pPr>
        <w:pStyle w:val="a0"/>
        <w:rPr>
          <w:sz w:val="24"/>
          <w:szCs w:val="24"/>
        </w:rPr>
      </w:pPr>
      <w:r w:rsidRPr="000621EE">
        <w:rPr>
          <w:sz w:val="24"/>
          <w:szCs w:val="24"/>
        </w:rPr>
        <w:t>Какое влияние на работу электродвигателей постоянного тока  с параллельным и смешанным возбуждением оказывает обрыв параллельной обмотки возбуждения?</w:t>
      </w:r>
    </w:p>
    <w:p w:rsidR="00214C9A" w:rsidRPr="000621EE" w:rsidRDefault="00214C9A" w:rsidP="00214C9A">
      <w:pPr>
        <w:pStyle w:val="a0"/>
        <w:rPr>
          <w:sz w:val="24"/>
          <w:szCs w:val="24"/>
        </w:rPr>
      </w:pPr>
      <w:r w:rsidRPr="000621EE">
        <w:rPr>
          <w:sz w:val="24"/>
          <w:szCs w:val="24"/>
        </w:rPr>
        <w:t>Что такое реакция якоря? Способы уменьшения реакции якоря.</w:t>
      </w:r>
    </w:p>
    <w:p w:rsidR="00214C9A" w:rsidRDefault="00214C9A" w:rsidP="00214C9A">
      <w:pPr>
        <w:pStyle w:val="ad"/>
        <w:shd w:val="clear" w:color="auto" w:fill="FEFEFE"/>
        <w:tabs>
          <w:tab w:val="left" w:pos="8931"/>
        </w:tabs>
        <w:spacing w:before="0" w:beforeAutospacing="0" w:after="0" w:afterAutospacing="0"/>
        <w:ind w:left="454" w:right="-51" w:firstLine="567"/>
        <w:jc w:val="both"/>
        <w:rPr>
          <w:color w:val="000000" w:themeColor="text1"/>
        </w:rPr>
      </w:pPr>
    </w:p>
    <w:p w:rsidR="00214C9A" w:rsidRDefault="00214C9A" w:rsidP="00214C9A">
      <w:pPr>
        <w:pStyle w:val="ad"/>
        <w:shd w:val="clear" w:color="auto" w:fill="FEFEFE"/>
        <w:tabs>
          <w:tab w:val="left" w:pos="8931"/>
        </w:tabs>
        <w:spacing w:before="0" w:beforeAutospacing="0" w:after="0" w:afterAutospacing="0"/>
        <w:ind w:left="454" w:right="-51" w:firstLine="567"/>
        <w:jc w:val="both"/>
        <w:rPr>
          <w:color w:val="000000" w:themeColor="text1"/>
        </w:rPr>
      </w:pPr>
    </w:p>
    <w:p w:rsidR="00214C9A" w:rsidRPr="009C66E9" w:rsidRDefault="00214C9A" w:rsidP="00214C9A">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 работа №33</w:t>
      </w:r>
    </w:p>
    <w:p w:rsidR="00214C9A" w:rsidRDefault="00214C9A" w:rsidP="00214C9A">
      <w:pPr>
        <w:pStyle w:val="ad"/>
        <w:shd w:val="clear" w:color="auto" w:fill="FEFEFE"/>
        <w:tabs>
          <w:tab w:val="left" w:pos="8931"/>
        </w:tabs>
        <w:spacing w:before="0" w:beforeAutospacing="0" w:after="0" w:afterAutospacing="0"/>
        <w:ind w:left="454" w:right="-51" w:firstLine="567"/>
        <w:jc w:val="both"/>
      </w:pPr>
      <w:r w:rsidRPr="004A7DC3">
        <w:rPr>
          <w:b/>
          <w:bCs/>
          <w:color w:val="000000" w:themeColor="text1"/>
        </w:rPr>
        <w:t>Тема: «</w:t>
      </w:r>
      <w:r>
        <w:t>И</w:t>
      </w:r>
      <w:r w:rsidRPr="00F47B46">
        <w:t>змерение температуры корпуса двигателя постоянного тока</w:t>
      </w:r>
      <w:r>
        <w:t>»</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Pr>
          <w:b/>
          <w:bCs/>
          <w:color w:val="000000" w:themeColor="text1"/>
        </w:rPr>
        <w:t xml:space="preserve">Цель работы: </w:t>
      </w:r>
      <w:r w:rsidRPr="008B2A88">
        <w:rPr>
          <w:b/>
          <w:bCs/>
          <w:color w:val="000000" w:themeColor="text1"/>
        </w:rPr>
        <w:t>«</w:t>
      </w:r>
      <w:r w:rsidRPr="008B2A88">
        <w:rPr>
          <w:color w:val="000000"/>
        </w:rPr>
        <w:t>Изучение метода сопротивления для определения установившейся температуры нагрева обмоток машин постоянного тока</w:t>
      </w:r>
    </w:p>
    <w:p w:rsidR="00214C9A" w:rsidRPr="008B2A88" w:rsidRDefault="00214C9A" w:rsidP="00214C9A">
      <w:pPr>
        <w:pStyle w:val="ad"/>
        <w:shd w:val="clear" w:color="auto" w:fill="FFFFFF"/>
        <w:spacing w:before="0" w:beforeAutospacing="0" w:after="0" w:afterAutospacing="0"/>
        <w:ind w:firstLine="567"/>
        <w:jc w:val="center"/>
        <w:textAlignment w:val="baseline"/>
        <w:rPr>
          <w:color w:val="000000"/>
        </w:rPr>
      </w:pPr>
      <w:r w:rsidRPr="008B2A88">
        <w:rPr>
          <w:b/>
          <w:bCs/>
          <w:color w:val="000000"/>
          <w:bdr w:val="none" w:sz="0" w:space="0" w:color="auto" w:frame="1"/>
        </w:rPr>
        <w:t>Порядок выполнения работы</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Pr>
          <w:color w:val="000000"/>
        </w:rPr>
        <w:t>1.</w:t>
      </w:r>
      <w:r w:rsidRPr="008B2A88">
        <w:rPr>
          <w:color w:val="000000"/>
        </w:rPr>
        <w:t>Убедился в отключенном состоянии вводного автоматического выключателя QF стенда №6.</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Pr>
          <w:color w:val="000000"/>
        </w:rPr>
        <w:t>2.</w:t>
      </w:r>
      <w:r w:rsidRPr="008B2A88">
        <w:rPr>
          <w:color w:val="000000"/>
        </w:rPr>
        <w:t>Проверил отсутствие напряжения на оборудовании стенда индикатором.</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Pr>
          <w:color w:val="000000"/>
        </w:rPr>
        <w:lastRenderedPageBreak/>
        <w:t>3.</w:t>
      </w:r>
      <w:r w:rsidRPr="008B2A88">
        <w:rPr>
          <w:color w:val="000000"/>
        </w:rPr>
        <w:t>Убедился в исправности и целостности клемм, зажимов, корпусов электроприборов и аппаратов стенда.</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Pr>
          <w:color w:val="000000"/>
        </w:rPr>
        <w:t>4.</w:t>
      </w:r>
      <w:r w:rsidRPr="008B2A88">
        <w:rPr>
          <w:color w:val="000000"/>
        </w:rPr>
        <w:t>Проверил состояние изоляции зажимов проводов, соединительных проводников.</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Pr>
          <w:color w:val="000000"/>
        </w:rPr>
        <w:t>5.</w:t>
      </w:r>
      <w:r w:rsidRPr="008B2A88">
        <w:rPr>
          <w:color w:val="000000"/>
        </w:rPr>
        <w:t>Записал технические характеристики (данные) электродвигателя и измерительных приборов в таблицу 1.</w:t>
      </w:r>
    </w:p>
    <w:p w:rsidR="00214C9A" w:rsidRPr="008B2A88" w:rsidRDefault="00214C9A" w:rsidP="00214C9A">
      <w:pPr>
        <w:pStyle w:val="ad"/>
        <w:shd w:val="clear" w:color="auto" w:fill="FFFFFF"/>
        <w:spacing w:before="0" w:beforeAutospacing="0" w:after="0" w:afterAutospacing="0"/>
        <w:ind w:firstLine="567"/>
        <w:jc w:val="right"/>
        <w:textAlignment w:val="baseline"/>
        <w:rPr>
          <w:color w:val="000000"/>
        </w:rPr>
      </w:pPr>
      <w:r w:rsidRPr="008B2A88">
        <w:rPr>
          <w:color w:val="000000"/>
        </w:rPr>
        <w:t>Таблица 1 Технические характеристики используемого электрооборудования</w:t>
      </w:r>
    </w:p>
    <w:tbl>
      <w:tblPr>
        <w:tblW w:w="9676" w:type="dxa"/>
        <w:tblInd w:w="40" w:type="dxa"/>
        <w:tblBorders>
          <w:top w:val="single" w:sz="2" w:space="0" w:color="E7E7E7"/>
          <w:left w:val="single" w:sz="2" w:space="0" w:color="E7E7E7"/>
          <w:bottom w:val="single" w:sz="2" w:space="0" w:color="E7E7E7"/>
          <w:right w:val="single" w:sz="2" w:space="0" w:color="E7E7E7"/>
        </w:tblBorders>
        <w:shd w:val="clear" w:color="auto" w:fill="FFFFFF"/>
        <w:tblCellMar>
          <w:left w:w="0" w:type="dxa"/>
          <w:right w:w="0" w:type="dxa"/>
        </w:tblCellMar>
        <w:tblLook w:val="04A0" w:firstRow="1" w:lastRow="0" w:firstColumn="1" w:lastColumn="0" w:noHBand="0" w:noVBand="1"/>
      </w:tblPr>
      <w:tblGrid>
        <w:gridCol w:w="3636"/>
        <w:gridCol w:w="6040"/>
      </w:tblGrid>
      <w:tr w:rsidR="00214C9A" w:rsidRPr="008B2A88" w:rsidTr="001C4EA6">
        <w:trPr>
          <w:trHeight w:val="514"/>
        </w:trPr>
        <w:tc>
          <w:tcPr>
            <w:tcW w:w="3636"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Наименование</w:t>
            </w:r>
          </w:p>
        </w:tc>
        <w:tc>
          <w:tcPr>
            <w:tcW w:w="6040"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Технические характеристики</w:t>
            </w:r>
          </w:p>
        </w:tc>
      </w:tr>
      <w:tr w:rsidR="00214C9A" w:rsidRPr="008B2A88" w:rsidTr="001C4EA6">
        <w:trPr>
          <w:trHeight w:val="514"/>
        </w:trPr>
        <w:tc>
          <w:tcPr>
            <w:tcW w:w="363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Индикатор напряжения</w:t>
            </w:r>
          </w:p>
        </w:tc>
        <w:tc>
          <w:tcPr>
            <w:tcW w:w="6040"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rPr>
                <w:rFonts w:ascii="Times New Roman" w:eastAsia="Times New Roman" w:hAnsi="Times New Roman" w:cs="Times New Roman"/>
                <w:color w:val="000000"/>
                <w:sz w:val="24"/>
                <w:szCs w:val="24"/>
                <w:lang w:eastAsia="ru-RU"/>
              </w:rPr>
            </w:pPr>
          </w:p>
        </w:tc>
      </w:tr>
      <w:tr w:rsidR="00214C9A" w:rsidRPr="008B2A88" w:rsidTr="001C4EA6">
        <w:trPr>
          <w:trHeight w:val="515"/>
        </w:trPr>
        <w:tc>
          <w:tcPr>
            <w:tcW w:w="363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Электродвигатель</w:t>
            </w:r>
          </w:p>
        </w:tc>
        <w:tc>
          <w:tcPr>
            <w:tcW w:w="6040"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rPr>
                <w:rFonts w:ascii="Times New Roman" w:eastAsia="Times New Roman" w:hAnsi="Times New Roman" w:cs="Times New Roman"/>
                <w:color w:val="000000"/>
                <w:sz w:val="24"/>
                <w:szCs w:val="24"/>
                <w:lang w:eastAsia="ru-RU"/>
              </w:rPr>
            </w:pPr>
          </w:p>
        </w:tc>
      </w:tr>
      <w:tr w:rsidR="00214C9A" w:rsidRPr="008B2A88" w:rsidTr="001C4EA6">
        <w:trPr>
          <w:trHeight w:val="514"/>
        </w:trPr>
        <w:tc>
          <w:tcPr>
            <w:tcW w:w="363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Мегаомметр</w:t>
            </w:r>
          </w:p>
        </w:tc>
        <w:tc>
          <w:tcPr>
            <w:tcW w:w="6040"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rPr>
                <w:rFonts w:ascii="Times New Roman" w:eastAsia="Times New Roman" w:hAnsi="Times New Roman" w:cs="Times New Roman"/>
                <w:color w:val="000000"/>
                <w:sz w:val="24"/>
                <w:szCs w:val="24"/>
                <w:lang w:eastAsia="ru-RU"/>
              </w:rPr>
            </w:pPr>
          </w:p>
        </w:tc>
      </w:tr>
      <w:tr w:rsidR="00214C9A" w:rsidRPr="008B2A88" w:rsidTr="001C4EA6">
        <w:trPr>
          <w:trHeight w:val="514"/>
        </w:trPr>
        <w:tc>
          <w:tcPr>
            <w:tcW w:w="363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Омметр (мост)</w:t>
            </w:r>
          </w:p>
        </w:tc>
        <w:tc>
          <w:tcPr>
            <w:tcW w:w="6040"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rPr>
                <w:rFonts w:ascii="Times New Roman" w:eastAsia="Times New Roman" w:hAnsi="Times New Roman" w:cs="Times New Roman"/>
                <w:color w:val="000000"/>
                <w:sz w:val="24"/>
                <w:szCs w:val="24"/>
                <w:lang w:eastAsia="ru-RU"/>
              </w:rPr>
            </w:pPr>
          </w:p>
        </w:tc>
      </w:tr>
      <w:tr w:rsidR="00214C9A" w:rsidRPr="008B2A88" w:rsidTr="001C4EA6">
        <w:trPr>
          <w:trHeight w:val="515"/>
        </w:trPr>
        <w:tc>
          <w:tcPr>
            <w:tcW w:w="363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before="375" w:after="450" w:line="240" w:lineRule="auto"/>
              <w:ind w:left="30" w:right="30"/>
              <w:textAlignment w:val="baseline"/>
              <w:rPr>
                <w:rFonts w:ascii="Times New Roman" w:eastAsia="Times New Roman" w:hAnsi="Times New Roman" w:cs="Times New Roman"/>
                <w:color w:val="000000"/>
                <w:sz w:val="18"/>
                <w:szCs w:val="18"/>
                <w:lang w:eastAsia="ru-RU"/>
              </w:rPr>
            </w:pPr>
            <w:r w:rsidRPr="008B2A88">
              <w:rPr>
                <w:rFonts w:ascii="Times New Roman" w:eastAsia="Times New Roman" w:hAnsi="Times New Roman" w:cs="Times New Roman"/>
                <w:color w:val="000000"/>
                <w:sz w:val="18"/>
                <w:szCs w:val="18"/>
                <w:lang w:eastAsia="ru-RU"/>
              </w:rPr>
              <w:t>Лабораторный стенд №6</w:t>
            </w:r>
          </w:p>
        </w:tc>
        <w:tc>
          <w:tcPr>
            <w:tcW w:w="6040" w:type="dxa"/>
            <w:shd w:val="clear" w:color="auto" w:fill="auto"/>
            <w:vAlign w:val="center"/>
            <w:hideMark/>
          </w:tcPr>
          <w:p w:rsidR="00214C9A" w:rsidRPr="008B2A88" w:rsidRDefault="00214C9A" w:rsidP="001C4EA6">
            <w:pPr>
              <w:spacing w:after="0" w:line="240" w:lineRule="auto"/>
              <w:rPr>
                <w:rFonts w:ascii="Times New Roman" w:eastAsia="Times New Roman" w:hAnsi="Times New Roman" w:cs="Times New Roman"/>
                <w:sz w:val="20"/>
                <w:szCs w:val="20"/>
                <w:lang w:eastAsia="ru-RU"/>
              </w:rPr>
            </w:pPr>
          </w:p>
        </w:tc>
      </w:tr>
    </w:tbl>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sidRPr="008B2A88">
        <w:rPr>
          <w:color w:val="000000"/>
        </w:rPr>
        <w:t>ОПЫТ№1</w:t>
      </w:r>
    </w:p>
    <w:p w:rsidR="00214C9A" w:rsidRPr="008B2A88" w:rsidRDefault="00214C9A" w:rsidP="00214C9A">
      <w:pPr>
        <w:pStyle w:val="ad"/>
        <w:shd w:val="clear" w:color="auto" w:fill="FFFFFF"/>
        <w:spacing w:before="0" w:beforeAutospacing="0" w:after="0" w:afterAutospacing="0"/>
        <w:ind w:firstLine="567"/>
        <w:textAlignment w:val="baseline"/>
        <w:rPr>
          <w:color w:val="000000"/>
        </w:rPr>
      </w:pPr>
      <w:r w:rsidRPr="008B2A88">
        <w:rPr>
          <w:color w:val="000000"/>
        </w:rPr>
        <w:t>Измерил сопротивление изоляции между обмотками и относительно корпуса. Корпус электродвигателя заземлен. Измерения проводил мегаомметром. Данные записал в таблицу 2.</w:t>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Таблица 2 Сопротивления межвитковой изоляции</w:t>
      </w:r>
    </w:p>
    <w:tbl>
      <w:tblPr>
        <w:tblW w:w="9958"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2443"/>
        <w:gridCol w:w="2952"/>
        <w:gridCol w:w="1999"/>
        <w:gridCol w:w="793"/>
        <w:gridCol w:w="510"/>
        <w:gridCol w:w="751"/>
        <w:gridCol w:w="100"/>
        <w:gridCol w:w="410"/>
      </w:tblGrid>
      <w:tr w:rsidR="00214C9A" w:rsidRPr="008B2A88" w:rsidTr="001C4EA6">
        <w:trPr>
          <w:gridAfter w:val="5"/>
          <w:wAfter w:w="2564" w:type="dxa"/>
          <w:trHeight w:val="498"/>
        </w:trPr>
        <w:tc>
          <w:tcPr>
            <w:tcW w:w="2443"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Исследуемое электрооборудование</w:t>
            </w:r>
          </w:p>
        </w:tc>
        <w:tc>
          <w:tcPr>
            <w:tcW w:w="2952"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1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Сопротивление, МОм</w:t>
            </w:r>
          </w:p>
        </w:tc>
        <w:tc>
          <w:tcPr>
            <w:tcW w:w="1999"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hanging="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Допустимые значения</w:t>
            </w:r>
          </w:p>
        </w:tc>
      </w:tr>
      <w:tr w:rsidR="00214C9A" w:rsidRPr="008B2A88" w:rsidTr="001C4EA6">
        <w:trPr>
          <w:gridAfter w:val="2"/>
          <w:wAfter w:w="510" w:type="dxa"/>
          <w:trHeight w:val="429"/>
        </w:trPr>
        <w:tc>
          <w:tcPr>
            <w:tcW w:w="2443"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Ш-К</w:t>
            </w:r>
          </w:p>
        </w:tc>
        <w:tc>
          <w:tcPr>
            <w:tcW w:w="2952"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С-К</w:t>
            </w:r>
          </w:p>
        </w:tc>
        <w:tc>
          <w:tcPr>
            <w:tcW w:w="1999"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Я-К</w:t>
            </w:r>
          </w:p>
        </w:tc>
        <w:tc>
          <w:tcPr>
            <w:tcW w:w="793"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hanging="2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Ш-С</w:t>
            </w:r>
          </w:p>
        </w:tc>
        <w:tc>
          <w:tcPr>
            <w:tcW w:w="510"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hanging="61"/>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С-Я</w:t>
            </w:r>
          </w:p>
        </w:tc>
        <w:tc>
          <w:tcPr>
            <w:tcW w:w="751"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hanging="30"/>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Я-Ш</w:t>
            </w:r>
            <w:r w:rsidRPr="008B2A88">
              <w:rPr>
                <w:rFonts w:ascii="Times New Roman" w:eastAsia="Times New Roman" w:hAnsi="Times New Roman" w:cs="Times New Roman"/>
                <w:noProof/>
                <w:color w:val="000000"/>
                <w:sz w:val="24"/>
                <w:szCs w:val="24"/>
                <w:lang w:eastAsia="ru-RU"/>
              </w:rPr>
              <w:drawing>
                <wp:inline distT="0" distB="0" distL="0" distR="0">
                  <wp:extent cx="114300" cy="219075"/>
                  <wp:effectExtent l="0" t="0" r="0" b="0"/>
                  <wp:docPr id="2145" name="Рисунок 2145" descr="https://pandia.ru/text/78/221/images/image019_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https://pandia.ru/text/78/221/images/image019_55.gif"/>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tc>
      </w:tr>
      <w:tr w:rsidR="00214C9A" w:rsidRPr="008B2A88" w:rsidTr="001C4EA6">
        <w:trPr>
          <w:trHeight w:val="1245"/>
        </w:trPr>
        <w:tc>
          <w:tcPr>
            <w:tcW w:w="2443"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firstLine="567"/>
              <w:rPr>
                <w:rFonts w:ascii="Times New Roman" w:eastAsia="Times New Roman" w:hAnsi="Times New Roman" w:cs="Times New Roman"/>
                <w:color w:val="000000"/>
                <w:sz w:val="24"/>
                <w:szCs w:val="24"/>
                <w:lang w:eastAsia="ru-RU"/>
              </w:rPr>
            </w:pPr>
          </w:p>
        </w:tc>
        <w:tc>
          <w:tcPr>
            <w:tcW w:w="2952"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1999"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793"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510"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751"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100"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410" w:type="dxa"/>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r>
    </w:tbl>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ОПЫТ №2</w:t>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Измерил омметром (мостом) сопротивление обмоток: Ш1-Ш2,С1-С2,Д2-Я1 машины постоянного тока (двигатель длительное время был отключен) и данные записал в таблицу 3.</w:t>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Таблица 3 Сопротивления обмоток в холодном состоянии</w:t>
      </w:r>
    </w:p>
    <w:tbl>
      <w:tblPr>
        <w:tblW w:w="9735" w:type="dxa"/>
        <w:tblInd w:w="40" w:type="dxa"/>
        <w:tblBorders>
          <w:top w:val="single" w:sz="2" w:space="0" w:color="E7E7E7"/>
          <w:left w:val="single" w:sz="2" w:space="0" w:color="E7E7E7"/>
          <w:bottom w:val="single" w:sz="2" w:space="0" w:color="E7E7E7"/>
          <w:right w:val="single" w:sz="2" w:space="0" w:color="E7E7E7"/>
        </w:tblBorders>
        <w:shd w:val="clear" w:color="auto" w:fill="FFFFFF"/>
        <w:tblCellMar>
          <w:left w:w="0" w:type="dxa"/>
          <w:right w:w="0" w:type="dxa"/>
        </w:tblCellMar>
        <w:tblLook w:val="04A0" w:firstRow="1" w:lastRow="0" w:firstColumn="1" w:lastColumn="0" w:noHBand="0" w:noVBand="1"/>
      </w:tblPr>
      <w:tblGrid>
        <w:gridCol w:w="3635"/>
        <w:gridCol w:w="3766"/>
        <w:gridCol w:w="1320"/>
        <w:gridCol w:w="1014"/>
      </w:tblGrid>
      <w:tr w:rsidR="00214C9A" w:rsidRPr="008B2A88" w:rsidTr="001C4EA6">
        <w:trPr>
          <w:gridAfter w:val="2"/>
          <w:wAfter w:w="3587" w:type="dxa"/>
          <w:trHeight w:val="562"/>
        </w:trPr>
        <w:tc>
          <w:tcPr>
            <w:tcW w:w="4550"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Исследуемое электрооборудование</w:t>
            </w:r>
          </w:p>
        </w:tc>
        <w:tc>
          <w:tcPr>
            <w:tcW w:w="518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Сопротивление, Ом</w:t>
            </w:r>
          </w:p>
        </w:tc>
      </w:tr>
      <w:tr w:rsidR="00214C9A" w:rsidRPr="008B2A88" w:rsidTr="001C4EA6">
        <w:trPr>
          <w:gridAfter w:val="1"/>
          <w:wAfter w:w="1679" w:type="dxa"/>
          <w:trHeight w:val="482"/>
        </w:trPr>
        <w:tc>
          <w:tcPr>
            <w:tcW w:w="159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lastRenderedPageBreak/>
              <w:t>Ш1-Ш2</w:t>
            </w:r>
          </w:p>
        </w:tc>
        <w:tc>
          <w:tcPr>
            <w:tcW w:w="190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С1-С2</w:t>
            </w:r>
          </w:p>
        </w:tc>
        <w:tc>
          <w:tcPr>
            <w:tcW w:w="167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Я1-Д2</w:t>
            </w:r>
          </w:p>
        </w:tc>
      </w:tr>
      <w:tr w:rsidR="00214C9A" w:rsidRPr="008B2A88" w:rsidTr="001C4EA6">
        <w:trPr>
          <w:trHeight w:val="612"/>
        </w:trPr>
        <w:tc>
          <w:tcPr>
            <w:tcW w:w="4550"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Обмотки возбуждения</w:t>
            </w:r>
          </w:p>
        </w:tc>
        <w:tc>
          <w:tcPr>
            <w:tcW w:w="159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firstLine="567"/>
              <w:rPr>
                <w:rFonts w:ascii="Times New Roman" w:eastAsia="Times New Roman" w:hAnsi="Times New Roman" w:cs="Times New Roman"/>
                <w:color w:val="000000"/>
                <w:sz w:val="24"/>
                <w:szCs w:val="24"/>
                <w:lang w:eastAsia="ru-RU"/>
              </w:rPr>
            </w:pPr>
          </w:p>
        </w:tc>
        <w:tc>
          <w:tcPr>
            <w:tcW w:w="190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1679"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r>
    </w:tbl>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Собрть</w:t>
      </w:r>
      <w:r w:rsidRPr="008B2A88">
        <w:rPr>
          <w:rFonts w:ascii="Times New Roman" w:eastAsia="Times New Roman" w:hAnsi="Times New Roman" w:cs="Times New Roman"/>
          <w:color w:val="000000"/>
          <w:sz w:val="24"/>
          <w:szCs w:val="24"/>
          <w:lang w:eastAsia="ru-RU"/>
        </w:rPr>
        <w:t xml:space="preserve"> схему. Подключение электродвигателя согласно рисунка 1.</w:t>
      </w:r>
    </w:p>
    <w:tbl>
      <w:tblPr>
        <w:tblW w:w="0" w:type="auto"/>
        <w:tblCellSpacing w:w="15" w:type="dxa"/>
        <w:tblBorders>
          <w:top w:val="single" w:sz="2" w:space="0" w:color="E7E7E7"/>
          <w:left w:val="single" w:sz="2" w:space="0" w:color="E7E7E7"/>
          <w:bottom w:val="single" w:sz="2" w:space="0" w:color="E7E7E7"/>
          <w:right w:val="single" w:sz="2" w:space="0" w:color="E7E7E7"/>
        </w:tblBorders>
        <w:shd w:val="clear" w:color="auto" w:fill="FFFFFF"/>
        <w:tblCellMar>
          <w:left w:w="0" w:type="dxa"/>
          <w:right w:w="0" w:type="dxa"/>
        </w:tblCellMar>
        <w:tblLook w:val="04A0" w:firstRow="1" w:lastRow="0" w:firstColumn="1" w:lastColumn="0" w:noHBand="0" w:noVBand="1"/>
      </w:tblPr>
      <w:tblGrid>
        <w:gridCol w:w="8385"/>
      </w:tblGrid>
      <w:tr w:rsidR="00214C9A" w:rsidRPr="008B2A88" w:rsidTr="001C4EA6">
        <w:trPr>
          <w:trHeight w:val="540"/>
          <w:tblCellSpacing w:w="15" w:type="dxa"/>
        </w:trPr>
        <w:tc>
          <w:tcPr>
            <w:tcW w:w="8325" w:type="dxa"/>
            <w:tcBorders>
              <w:top w:val="single" w:sz="2" w:space="0" w:color="E7E7E7"/>
            </w:tcBorders>
            <w:shd w:val="clear" w:color="auto" w:fill="auto"/>
            <w:tcMar>
              <w:top w:w="30" w:type="dxa"/>
              <w:left w:w="30" w:type="dxa"/>
              <w:bottom w:w="30" w:type="dxa"/>
              <w:right w:w="30" w:type="dxa"/>
            </w:tcMar>
            <w:hideMark/>
          </w:tcPr>
          <w:tbl>
            <w:tblPr>
              <w:tblW w:w="5000" w:type="pct"/>
              <w:tblCellSpacing w:w="15" w:type="dxa"/>
              <w:tblInd w:w="30" w:type="dxa"/>
              <w:tblBorders>
                <w:top w:val="single" w:sz="2" w:space="0" w:color="E7E7E7"/>
                <w:left w:val="single" w:sz="2" w:space="0" w:color="E7E7E7"/>
                <w:bottom w:val="single" w:sz="2" w:space="0" w:color="E7E7E7"/>
                <w:right w:val="single" w:sz="2" w:space="0" w:color="E7E7E7"/>
              </w:tblBorders>
              <w:shd w:val="clear" w:color="auto" w:fill="FFFFFF"/>
              <w:tblCellMar>
                <w:left w:w="0" w:type="dxa"/>
                <w:right w:w="0" w:type="dxa"/>
              </w:tblCellMar>
              <w:tblLook w:val="04A0" w:firstRow="1" w:lastRow="0" w:firstColumn="1" w:lastColumn="0" w:noHBand="0" w:noVBand="1"/>
            </w:tblPr>
            <w:tblGrid>
              <w:gridCol w:w="8249"/>
            </w:tblGrid>
            <w:tr w:rsidR="00214C9A" w:rsidRPr="008B2A88" w:rsidTr="001C4EA6">
              <w:trPr>
                <w:tblCellSpacing w:w="15" w:type="dxa"/>
              </w:trPr>
              <w:tc>
                <w:tcPr>
                  <w:tcW w:w="0" w:type="auto"/>
                  <w:tcBorders>
                    <w:top w:val="single" w:sz="2" w:space="0" w:color="E7E7E7"/>
                  </w:tcBorders>
                  <w:shd w:val="clear" w:color="auto" w:fill="auto"/>
                  <w:tcMar>
                    <w:top w:w="30" w:type="dxa"/>
                    <w:left w:w="30" w:type="dxa"/>
                    <w:bottom w:w="30" w:type="dxa"/>
                    <w:right w:w="3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Рисунок 1. Схема подключения электродвигателя</w:t>
                  </w:r>
                </w:p>
              </w:tc>
            </w:tr>
          </w:tbl>
          <w:p w:rsidR="00214C9A" w:rsidRPr="008B2A88" w:rsidRDefault="00214C9A" w:rsidP="001C4EA6">
            <w:pPr>
              <w:spacing w:after="0" w:line="240" w:lineRule="auto"/>
              <w:ind w:left="30" w:right="30" w:firstLine="567"/>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 </w:t>
            </w:r>
          </w:p>
        </w:tc>
      </w:tr>
    </w:tbl>
    <w:p w:rsidR="00214C9A" w:rsidRPr="008B2A88" w:rsidRDefault="00214C9A" w:rsidP="00214C9A">
      <w:pPr>
        <w:spacing w:after="0" w:line="240" w:lineRule="auto"/>
        <w:ind w:firstLine="567"/>
        <w:rPr>
          <w:rFonts w:ascii="Times New Roman" w:eastAsia="Times New Roman" w:hAnsi="Times New Roman" w:cs="Times New Roman"/>
          <w:sz w:val="24"/>
          <w:szCs w:val="24"/>
          <w:lang w:eastAsia="ru-RU"/>
        </w:rPr>
      </w:pPr>
      <w:r w:rsidRPr="008B2A88">
        <w:rPr>
          <w:rFonts w:ascii="Times New Roman" w:eastAsia="Times New Roman" w:hAnsi="Times New Roman" w:cs="Times New Roman"/>
          <w:noProof/>
          <w:sz w:val="24"/>
          <w:szCs w:val="24"/>
          <w:lang w:eastAsia="ru-RU"/>
        </w:rPr>
        <w:drawing>
          <wp:inline distT="0" distB="0" distL="0" distR="0">
            <wp:extent cx="5953125" cy="3009900"/>
            <wp:effectExtent l="0" t="0" r="9525" b="0"/>
            <wp:docPr id="2144" name="Рисунок 2144" descr="https://pandia.ru/text/78/221/images/image020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https://pandia.ru/text/78/221/images/image020_28.jpg"/>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953125" cy="3009900"/>
                    </a:xfrm>
                    <a:prstGeom prst="rect">
                      <a:avLst/>
                    </a:prstGeom>
                    <a:noFill/>
                    <a:ln>
                      <a:noFill/>
                    </a:ln>
                  </pic:spPr>
                </pic:pic>
              </a:graphicData>
            </a:graphic>
          </wp:inline>
        </w:drawing>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w:t>
      </w:r>
      <w:r w:rsidRPr="008B2A88">
        <w:rPr>
          <w:rFonts w:ascii="Times New Roman" w:eastAsia="Times New Roman" w:hAnsi="Times New Roman" w:cs="Times New Roman"/>
          <w:color w:val="000000"/>
          <w:sz w:val="24"/>
          <w:szCs w:val="24"/>
          <w:lang w:eastAsia="ru-RU"/>
        </w:rPr>
        <w:t>. С разрешения преподавателя подключил электродвигатель к источнику питания.</w:t>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w:t>
      </w:r>
      <w:r w:rsidRPr="008B2A88">
        <w:rPr>
          <w:rFonts w:ascii="Times New Roman" w:eastAsia="Times New Roman" w:hAnsi="Times New Roman" w:cs="Times New Roman"/>
          <w:color w:val="000000"/>
          <w:sz w:val="24"/>
          <w:szCs w:val="24"/>
          <w:lang w:eastAsia="ru-RU"/>
        </w:rPr>
        <w:t>. Двигатель работал 30 минут.</w:t>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r w:rsidRPr="008B2A88">
        <w:rPr>
          <w:rFonts w:ascii="Times New Roman" w:eastAsia="Times New Roman" w:hAnsi="Times New Roman" w:cs="Times New Roman"/>
          <w:color w:val="000000"/>
          <w:sz w:val="24"/>
          <w:szCs w:val="24"/>
          <w:lang w:eastAsia="ru-RU"/>
        </w:rPr>
        <w:t xml:space="preserve"> Отключил электродвигатель и измерил сопротивление обмоток двигателя в горячем состоянии и данные записал в таблицу 4.</w:t>
      </w:r>
    </w:p>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Таблица 4 Сопротивления обмоток в горячем состоянии</w:t>
      </w:r>
    </w:p>
    <w:tbl>
      <w:tblPr>
        <w:tblW w:w="0" w:type="auto"/>
        <w:tblInd w:w="40" w:type="dxa"/>
        <w:tblBorders>
          <w:top w:val="single" w:sz="2" w:space="0" w:color="E7E7E7"/>
          <w:left w:val="single" w:sz="2" w:space="0" w:color="E7E7E7"/>
          <w:bottom w:val="single" w:sz="2" w:space="0" w:color="E7E7E7"/>
          <w:right w:val="single" w:sz="2" w:space="0" w:color="E7E7E7"/>
        </w:tblBorders>
        <w:shd w:val="clear" w:color="auto" w:fill="FFFFFF"/>
        <w:tblCellMar>
          <w:left w:w="0" w:type="dxa"/>
          <w:right w:w="0" w:type="dxa"/>
        </w:tblCellMar>
        <w:tblLook w:val="04A0" w:firstRow="1" w:lastRow="0" w:firstColumn="1" w:lastColumn="0" w:noHBand="0" w:noVBand="1"/>
      </w:tblPr>
      <w:tblGrid>
        <w:gridCol w:w="3601"/>
        <w:gridCol w:w="3720"/>
        <w:gridCol w:w="1247"/>
        <w:gridCol w:w="970"/>
      </w:tblGrid>
      <w:tr w:rsidR="00214C9A" w:rsidRPr="008B2A88" w:rsidTr="001C4EA6">
        <w:trPr>
          <w:gridAfter w:val="2"/>
          <w:wAfter w:w="3426" w:type="dxa"/>
          <w:trHeight w:val="742"/>
        </w:trPr>
        <w:tc>
          <w:tcPr>
            <w:tcW w:w="4522"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сследуемое электрооборудование</w:t>
            </w:r>
          </w:p>
        </w:tc>
        <w:tc>
          <w:tcPr>
            <w:tcW w:w="5154"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Сопротивление, Ом</w:t>
            </w:r>
          </w:p>
        </w:tc>
      </w:tr>
      <w:tr w:rsidR="00214C9A" w:rsidRPr="008B2A88" w:rsidTr="001C4EA6">
        <w:trPr>
          <w:gridAfter w:val="1"/>
          <w:wAfter w:w="1626" w:type="dxa"/>
          <w:trHeight w:val="497"/>
        </w:trPr>
        <w:tc>
          <w:tcPr>
            <w:tcW w:w="172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Ш1-Ш2</w:t>
            </w:r>
          </w:p>
        </w:tc>
        <w:tc>
          <w:tcPr>
            <w:tcW w:w="1800"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С1-С2</w:t>
            </w:r>
          </w:p>
        </w:tc>
        <w:tc>
          <w:tcPr>
            <w:tcW w:w="162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Я1-Д2</w:t>
            </w:r>
          </w:p>
        </w:tc>
      </w:tr>
      <w:tr w:rsidR="00214C9A" w:rsidRPr="008B2A88" w:rsidTr="001C4EA6">
        <w:trPr>
          <w:trHeight w:val="554"/>
        </w:trPr>
        <w:tc>
          <w:tcPr>
            <w:tcW w:w="4522"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textAlignment w:val="baseline"/>
              <w:rPr>
                <w:rFonts w:ascii="Times New Roman" w:eastAsia="Times New Roman" w:hAnsi="Times New Roman" w:cs="Times New Roman"/>
                <w:color w:val="000000"/>
                <w:sz w:val="24"/>
                <w:szCs w:val="24"/>
                <w:lang w:eastAsia="ru-RU"/>
              </w:rPr>
            </w:pPr>
            <w:r w:rsidRPr="008B2A88">
              <w:rPr>
                <w:rFonts w:ascii="Times New Roman" w:eastAsia="Times New Roman" w:hAnsi="Times New Roman" w:cs="Times New Roman"/>
                <w:color w:val="000000"/>
                <w:sz w:val="24"/>
                <w:szCs w:val="24"/>
                <w:lang w:eastAsia="ru-RU"/>
              </w:rPr>
              <w:t>Обмотки возбуждения</w:t>
            </w:r>
          </w:p>
        </w:tc>
        <w:tc>
          <w:tcPr>
            <w:tcW w:w="172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firstLine="567"/>
              <w:rPr>
                <w:rFonts w:ascii="Times New Roman" w:eastAsia="Times New Roman" w:hAnsi="Times New Roman" w:cs="Times New Roman"/>
                <w:color w:val="000000"/>
                <w:sz w:val="24"/>
                <w:szCs w:val="24"/>
                <w:lang w:eastAsia="ru-RU"/>
              </w:rPr>
            </w:pPr>
          </w:p>
        </w:tc>
        <w:tc>
          <w:tcPr>
            <w:tcW w:w="1800"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c>
          <w:tcPr>
            <w:tcW w:w="1626"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bottom"/>
            <w:hideMark/>
          </w:tcPr>
          <w:p w:rsidR="00214C9A" w:rsidRPr="008B2A88" w:rsidRDefault="00214C9A" w:rsidP="001C4EA6">
            <w:pPr>
              <w:spacing w:after="0" w:line="240" w:lineRule="auto"/>
              <w:ind w:left="30" w:right="30" w:firstLine="567"/>
              <w:rPr>
                <w:rFonts w:ascii="Times New Roman" w:eastAsia="Times New Roman" w:hAnsi="Times New Roman" w:cs="Times New Roman"/>
                <w:sz w:val="24"/>
                <w:szCs w:val="24"/>
                <w:lang w:eastAsia="ru-RU"/>
              </w:rPr>
            </w:pPr>
          </w:p>
        </w:tc>
      </w:tr>
    </w:tbl>
    <w:p w:rsidR="00214C9A" w:rsidRPr="008B2A88" w:rsidRDefault="00214C9A" w:rsidP="00214C9A">
      <w:pPr>
        <w:shd w:val="clear" w:color="auto" w:fill="FFFFFF"/>
        <w:spacing w:after="0" w:line="240" w:lineRule="auto"/>
        <w:ind w:firstLine="567"/>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r w:rsidRPr="008B2A88">
        <w:rPr>
          <w:rFonts w:ascii="Times New Roman" w:eastAsia="Times New Roman" w:hAnsi="Times New Roman" w:cs="Times New Roman"/>
          <w:color w:val="000000"/>
          <w:sz w:val="24"/>
          <w:szCs w:val="24"/>
          <w:lang w:eastAsia="ru-RU"/>
        </w:rPr>
        <w:t>. Определил температуру нагрева обмоток по формуле:</w:t>
      </w:r>
    </w:p>
    <w:p w:rsidR="00214C9A" w:rsidRPr="008B2A88" w:rsidRDefault="00214C9A" w:rsidP="00214C9A">
      <w:pPr>
        <w:pStyle w:val="ad"/>
        <w:shd w:val="clear" w:color="auto" w:fill="FEFEFE"/>
        <w:tabs>
          <w:tab w:val="left" w:pos="8931"/>
        </w:tabs>
        <w:spacing w:before="0" w:beforeAutospacing="0" w:after="0" w:afterAutospacing="0"/>
        <w:ind w:left="454" w:right="-51" w:firstLine="567"/>
        <w:jc w:val="both"/>
        <w:rPr>
          <w:color w:val="000000" w:themeColor="text1"/>
        </w:rPr>
      </w:pPr>
      <w:r w:rsidRPr="008B2A88">
        <w:rPr>
          <w:noProof/>
        </w:rPr>
        <w:drawing>
          <wp:inline distT="0" distB="0" distL="0" distR="0">
            <wp:extent cx="1362075" cy="390525"/>
            <wp:effectExtent l="0" t="0" r="9525" b="9525"/>
            <wp:docPr id="2146" name="Рисунок 2146" descr="https://pandia.ru/text/78/221/images/image022_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https://pandia.ru/text/78/221/images/image022_51.gif"/>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362075" cy="390525"/>
                    </a:xfrm>
                    <a:prstGeom prst="rect">
                      <a:avLst/>
                    </a:prstGeom>
                    <a:noFill/>
                    <a:ln>
                      <a:noFill/>
                    </a:ln>
                  </pic:spPr>
                </pic:pic>
              </a:graphicData>
            </a:graphic>
          </wp:inline>
        </w:drawing>
      </w:r>
    </w:p>
    <w:p w:rsidR="00214C9A" w:rsidRPr="008B2A88" w:rsidRDefault="00214C9A" w:rsidP="00214C9A">
      <w:pPr>
        <w:pStyle w:val="ad"/>
        <w:spacing w:before="0" w:beforeAutospacing="0" w:after="0" w:afterAutospacing="0"/>
        <w:ind w:firstLine="567"/>
        <w:textAlignment w:val="baseline"/>
        <w:rPr>
          <w:color w:val="000000"/>
          <w:bdr w:val="none" w:sz="0" w:space="0" w:color="auto" w:frame="1"/>
        </w:rPr>
      </w:pPr>
      <w:r w:rsidRPr="008B2A88">
        <w:rPr>
          <w:color w:val="000000"/>
          <w:bdr w:val="none" w:sz="0" w:space="0" w:color="auto" w:frame="1"/>
        </w:rPr>
        <w:t>где Qуст - температура обмотки установившаяся;°С</w:t>
      </w:r>
    </w:p>
    <w:p w:rsidR="00214C9A" w:rsidRPr="008B2A88" w:rsidRDefault="00214C9A" w:rsidP="00214C9A">
      <w:pPr>
        <w:pStyle w:val="ad"/>
        <w:spacing w:before="0" w:beforeAutospacing="0" w:after="0" w:afterAutospacing="0"/>
        <w:ind w:firstLine="567"/>
        <w:textAlignment w:val="baseline"/>
        <w:rPr>
          <w:color w:val="000000"/>
          <w:bdr w:val="none" w:sz="0" w:space="0" w:color="auto" w:frame="1"/>
        </w:rPr>
      </w:pPr>
      <w:r w:rsidRPr="008B2A88">
        <w:rPr>
          <w:color w:val="000000"/>
          <w:bdr w:val="none" w:sz="0" w:space="0" w:color="auto" w:frame="1"/>
        </w:rPr>
        <w:t>Q1 - температура обмотки до включения, т. е. t окружающей среды; °С</w:t>
      </w:r>
    </w:p>
    <w:p w:rsidR="00214C9A" w:rsidRPr="008B2A88" w:rsidRDefault="00214C9A" w:rsidP="00214C9A">
      <w:pPr>
        <w:pStyle w:val="ad"/>
        <w:spacing w:before="0" w:beforeAutospacing="0" w:after="0" w:afterAutospacing="0"/>
        <w:ind w:firstLine="567"/>
        <w:textAlignment w:val="baseline"/>
        <w:rPr>
          <w:color w:val="000000"/>
          <w:bdr w:val="none" w:sz="0" w:space="0" w:color="auto" w:frame="1"/>
        </w:rPr>
      </w:pPr>
      <w:r w:rsidRPr="008B2A88">
        <w:rPr>
          <w:color w:val="000000"/>
          <w:bdr w:val="none" w:sz="0" w:space="0" w:color="auto" w:frame="1"/>
        </w:rPr>
        <w:t>α - температурный коэффициент для меди и алюминия = 0,004;</w:t>
      </w:r>
    </w:p>
    <w:p w:rsidR="00214C9A" w:rsidRPr="008B2A88" w:rsidRDefault="00214C9A" w:rsidP="00214C9A">
      <w:pPr>
        <w:pStyle w:val="ad"/>
        <w:spacing w:before="0" w:beforeAutospacing="0" w:after="0" w:afterAutospacing="0"/>
        <w:ind w:firstLine="567"/>
        <w:textAlignment w:val="baseline"/>
        <w:rPr>
          <w:color w:val="000000"/>
          <w:bdr w:val="none" w:sz="0" w:space="0" w:color="auto" w:frame="1"/>
        </w:rPr>
      </w:pPr>
      <w:r w:rsidRPr="008B2A88">
        <w:rPr>
          <w:color w:val="000000"/>
          <w:bdr w:val="none" w:sz="0" w:space="0" w:color="auto" w:frame="1"/>
        </w:rPr>
        <w:t>R1-сопротивление обмотки до включения (в холодном состоянии); Ом</w:t>
      </w:r>
    </w:p>
    <w:p w:rsidR="00214C9A" w:rsidRPr="008B2A88" w:rsidRDefault="00214C9A" w:rsidP="00214C9A">
      <w:pPr>
        <w:pStyle w:val="ad"/>
        <w:spacing w:before="0" w:beforeAutospacing="0" w:after="0" w:afterAutospacing="0"/>
        <w:ind w:firstLine="567"/>
        <w:textAlignment w:val="baseline"/>
        <w:rPr>
          <w:color w:val="000000"/>
          <w:bdr w:val="none" w:sz="0" w:space="0" w:color="auto" w:frame="1"/>
        </w:rPr>
      </w:pPr>
      <w:r w:rsidRPr="008B2A88">
        <w:rPr>
          <w:color w:val="000000"/>
          <w:bdr w:val="none" w:sz="0" w:space="0" w:color="auto" w:frame="1"/>
        </w:rPr>
        <w:t>R2-сопротивление обмотки после работы (в горячем состоянии). Ом</w:t>
      </w:r>
    </w:p>
    <w:p w:rsidR="00214C9A" w:rsidRPr="008B2A88" w:rsidRDefault="00214C9A" w:rsidP="00214C9A">
      <w:pPr>
        <w:pStyle w:val="ad"/>
        <w:spacing w:before="0" w:beforeAutospacing="0" w:after="0" w:afterAutospacing="0"/>
        <w:ind w:firstLine="567"/>
        <w:textAlignment w:val="baseline"/>
        <w:rPr>
          <w:color w:val="000000"/>
          <w:bdr w:val="none" w:sz="0" w:space="0" w:color="auto" w:frame="1"/>
        </w:rPr>
      </w:pPr>
      <w:r>
        <w:rPr>
          <w:color w:val="000000"/>
          <w:bdr w:val="none" w:sz="0" w:space="0" w:color="auto" w:frame="1"/>
        </w:rPr>
        <w:t>11. Сделать</w:t>
      </w:r>
      <w:r w:rsidRPr="008B2A88">
        <w:rPr>
          <w:color w:val="000000"/>
          <w:bdr w:val="none" w:sz="0" w:space="0" w:color="auto" w:frame="1"/>
        </w:rPr>
        <w:t xml:space="preserve"> вывод.</w:t>
      </w:r>
    </w:p>
    <w:p w:rsidR="00214C9A" w:rsidRDefault="00214C9A" w:rsidP="00214C9A">
      <w:pPr>
        <w:spacing w:line="259" w:lineRule="auto"/>
        <w:rPr>
          <w:rFonts w:ascii="Times New Roman" w:eastAsia="Times New Roman" w:hAnsi="Times New Roman" w:cs="Times New Roman"/>
          <w:color w:val="000000" w:themeColor="text1"/>
          <w:sz w:val="24"/>
          <w:szCs w:val="24"/>
          <w:lang w:eastAsia="ru-RU"/>
        </w:rPr>
      </w:pPr>
      <w:r>
        <w:rPr>
          <w:color w:val="000000" w:themeColor="text1"/>
        </w:rPr>
        <w:br w:type="page"/>
      </w:r>
    </w:p>
    <w:p w:rsidR="00214C9A" w:rsidRDefault="00214C9A" w:rsidP="00214C9A">
      <w:pPr>
        <w:pStyle w:val="ad"/>
        <w:shd w:val="clear" w:color="auto" w:fill="FEFEFE"/>
        <w:tabs>
          <w:tab w:val="left" w:pos="8931"/>
        </w:tabs>
        <w:spacing w:before="0" w:beforeAutospacing="0" w:after="0" w:afterAutospacing="0"/>
        <w:ind w:left="454" w:right="-51" w:firstLine="567"/>
        <w:jc w:val="center"/>
        <w:rPr>
          <w:b/>
          <w:color w:val="000000" w:themeColor="text1"/>
          <w:sz w:val="28"/>
        </w:rPr>
      </w:pPr>
      <w:r w:rsidRPr="008E6CE7">
        <w:rPr>
          <w:b/>
          <w:color w:val="000000" w:themeColor="text1"/>
          <w:sz w:val="28"/>
        </w:rPr>
        <w:lastRenderedPageBreak/>
        <w:t>Используемые источники</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 xml:space="preserve">1. Акимова Н.А., Котеленец Н.Ф., Сентюрихин Н.И.,  </w:t>
      </w:r>
      <w:r w:rsidRPr="008E6CE7">
        <w:rPr>
          <w:rFonts w:ascii="Times New Roman" w:hAnsi="Times New Roman"/>
          <w:bCs/>
          <w:sz w:val="24"/>
          <w:szCs w:val="28"/>
        </w:rPr>
        <w:t xml:space="preserve">Монтаж, техническая эксплуатация и ремонт электрического и  электромеханического оборудования - </w:t>
      </w:r>
      <w:r>
        <w:rPr>
          <w:rFonts w:ascii="Times New Roman" w:hAnsi="Times New Roman"/>
          <w:sz w:val="24"/>
          <w:szCs w:val="28"/>
        </w:rPr>
        <w:t>М.:  Академия, 2015</w:t>
      </w:r>
      <w:r w:rsidRPr="008E6CE7">
        <w:rPr>
          <w:rFonts w:ascii="Times New Roman" w:hAnsi="Times New Roman"/>
          <w:sz w:val="24"/>
          <w:szCs w:val="28"/>
        </w:rPr>
        <w:t>.</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 xml:space="preserve">2. Браун М., Раутани Дж. Пэтил Д., </w:t>
      </w:r>
      <w:r w:rsidRPr="008E6CE7">
        <w:rPr>
          <w:rFonts w:ascii="Times New Roman" w:hAnsi="Times New Roman"/>
          <w:bCs/>
          <w:sz w:val="24"/>
          <w:szCs w:val="28"/>
        </w:rPr>
        <w:t xml:space="preserve">Диагностика и поиск неисправностей электрооборудования и цепей управления - </w:t>
      </w:r>
      <w:r w:rsidRPr="008E6CE7">
        <w:rPr>
          <w:rFonts w:ascii="Times New Roman" w:hAnsi="Times New Roman"/>
          <w:sz w:val="24"/>
          <w:szCs w:val="28"/>
        </w:rPr>
        <w:t>М.; Додэка-</w:t>
      </w:r>
      <w:r w:rsidRPr="008E6CE7">
        <w:rPr>
          <w:rFonts w:ascii="Times New Roman" w:hAnsi="Times New Roman"/>
          <w:sz w:val="24"/>
          <w:szCs w:val="28"/>
          <w:lang w:val="en-US"/>
        </w:rPr>
        <w:t>XXI</w:t>
      </w:r>
      <w:r>
        <w:rPr>
          <w:rFonts w:ascii="Times New Roman" w:hAnsi="Times New Roman"/>
          <w:sz w:val="24"/>
          <w:szCs w:val="28"/>
        </w:rPr>
        <w:t>, 2016</w:t>
      </w:r>
      <w:r w:rsidRPr="008E6CE7">
        <w:rPr>
          <w:rFonts w:ascii="Times New Roman" w:hAnsi="Times New Roman"/>
          <w:sz w:val="24"/>
          <w:szCs w:val="28"/>
        </w:rPr>
        <w:t>.</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 xml:space="preserve">3 Быстрицкий Г.Ф. Энергосиловое оборудование промышленных предприятий: Учебное пособие -М.: Издательский центр «Академия» 2015.                                  </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4. Гончаров С.В., Кужеков С.Л. , Практическое пособие по электрическим сетям и электрооборудовани</w:t>
      </w:r>
      <w:r>
        <w:rPr>
          <w:rFonts w:ascii="Times New Roman" w:hAnsi="Times New Roman"/>
          <w:sz w:val="24"/>
          <w:szCs w:val="28"/>
        </w:rPr>
        <w:t>ю - Ростов-на-Дону «Феникс» 2016</w:t>
      </w:r>
      <w:r w:rsidRPr="008E6CE7">
        <w:rPr>
          <w:rFonts w:ascii="Times New Roman" w:hAnsi="Times New Roman"/>
          <w:sz w:val="24"/>
          <w:szCs w:val="28"/>
        </w:rPr>
        <w:t xml:space="preserve">. </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5.Зюзин А.Ф., Поконов Н.З., Антонов М.В. , Монтаж, эксплуатация и ремонт электрооборудования промышленных предприятий и ус</w:t>
      </w:r>
      <w:r>
        <w:rPr>
          <w:rFonts w:ascii="Times New Roman" w:hAnsi="Times New Roman"/>
          <w:sz w:val="24"/>
          <w:szCs w:val="28"/>
        </w:rPr>
        <w:t>тановок - М.: Высшая школа, 2016</w:t>
      </w:r>
      <w:r w:rsidRPr="008E6CE7">
        <w:rPr>
          <w:rFonts w:ascii="Times New Roman" w:hAnsi="Times New Roman"/>
          <w:sz w:val="24"/>
          <w:szCs w:val="28"/>
        </w:rPr>
        <w:t>.</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6. Кацман М.М. Электрические маши</w:t>
      </w:r>
      <w:r>
        <w:rPr>
          <w:rFonts w:ascii="Times New Roman" w:hAnsi="Times New Roman"/>
          <w:sz w:val="24"/>
          <w:szCs w:val="28"/>
        </w:rPr>
        <w:t>ны - М.: Академия, 2016</w:t>
      </w:r>
      <w:r w:rsidRPr="008E6CE7">
        <w:rPr>
          <w:rFonts w:ascii="Times New Roman" w:hAnsi="Times New Roman"/>
          <w:sz w:val="24"/>
          <w:szCs w:val="28"/>
        </w:rPr>
        <w:t xml:space="preserve"> .</w:t>
      </w:r>
    </w:p>
    <w:p w:rsidR="00214C9A" w:rsidRPr="008E6CE7" w:rsidRDefault="00214C9A" w:rsidP="00214C9A">
      <w:pPr>
        <w:spacing w:after="0" w:line="240" w:lineRule="auto"/>
        <w:rPr>
          <w:rFonts w:ascii="Times New Roman" w:hAnsi="Times New Roman"/>
          <w:sz w:val="24"/>
          <w:szCs w:val="28"/>
        </w:rPr>
      </w:pPr>
      <w:r w:rsidRPr="008E6CE7">
        <w:rPr>
          <w:rFonts w:ascii="Times New Roman" w:hAnsi="Times New Roman"/>
          <w:sz w:val="24"/>
          <w:szCs w:val="28"/>
        </w:rPr>
        <w:t>7. Кацман М.М. Сборник задач по электрическим машинам - М.: Издатель</w:t>
      </w:r>
      <w:r>
        <w:rPr>
          <w:rFonts w:ascii="Times New Roman" w:hAnsi="Times New Roman"/>
          <w:sz w:val="24"/>
          <w:szCs w:val="28"/>
        </w:rPr>
        <w:t>ский центр «Академия», 2016</w:t>
      </w:r>
      <w:r w:rsidRPr="008E6CE7">
        <w:rPr>
          <w:rFonts w:ascii="Times New Roman" w:hAnsi="Times New Roman"/>
          <w:sz w:val="24"/>
          <w:szCs w:val="28"/>
        </w:rPr>
        <w:t>.</w:t>
      </w:r>
    </w:p>
    <w:p w:rsidR="005620F5" w:rsidRPr="0078388E" w:rsidRDefault="005620F5" w:rsidP="0078388E">
      <w:pPr>
        <w:pStyle w:val="a8"/>
        <w:spacing w:after="0" w:line="240" w:lineRule="auto"/>
        <w:ind w:left="0" w:firstLine="567"/>
        <w:rPr>
          <w:rFonts w:ascii="Times New Roman" w:hAnsi="Times New Roman" w:cs="Times New Roman"/>
          <w:sz w:val="24"/>
          <w:szCs w:val="24"/>
          <w:lang w:eastAsia="ru-RU" w:bidi="ru-RU"/>
        </w:rPr>
      </w:pPr>
      <w:bookmarkStart w:id="13" w:name="_GoBack"/>
      <w:bookmarkEnd w:id="13"/>
    </w:p>
    <w:sectPr w:rsidR="005620F5" w:rsidRPr="0078388E" w:rsidSect="002E7C12">
      <w:headerReference w:type="default" r:id="rId681"/>
      <w:pgSz w:w="11906" w:h="16838"/>
      <w:pgMar w:top="1134" w:right="707"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2E4A" w:rsidRDefault="00492E4A" w:rsidP="00DB709B">
      <w:pPr>
        <w:spacing w:after="0" w:line="240" w:lineRule="auto"/>
      </w:pPr>
      <w:r>
        <w:separator/>
      </w:r>
    </w:p>
  </w:endnote>
  <w:endnote w:type="continuationSeparator" w:id="0">
    <w:p w:rsidR="00492E4A" w:rsidRDefault="00492E4A" w:rsidP="00DB70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0583730"/>
      <w:docPartObj>
        <w:docPartGallery w:val="Page Numbers (Bottom of Page)"/>
        <w:docPartUnique/>
      </w:docPartObj>
    </w:sdtPr>
    <w:sdtContent>
      <w:p w:rsidR="00D57635" w:rsidRDefault="00D57635">
        <w:pPr>
          <w:pStyle w:val="ab"/>
          <w:jc w:val="center"/>
        </w:pPr>
        <w:r>
          <w:fldChar w:fldCharType="begin"/>
        </w:r>
        <w:r>
          <w:instrText>PAGE   \* MERGEFORMAT</w:instrText>
        </w:r>
        <w:r>
          <w:fldChar w:fldCharType="separate"/>
        </w:r>
        <w:r>
          <w:rPr>
            <w:noProof/>
          </w:rPr>
          <w:t>2</w:t>
        </w:r>
        <w:r>
          <w:fldChar w:fldCharType="end"/>
        </w:r>
      </w:p>
    </w:sdtContent>
  </w:sdt>
  <w:p w:rsidR="00D57635" w:rsidRDefault="00D57635">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2E4A" w:rsidRDefault="00492E4A" w:rsidP="00DB709B">
      <w:pPr>
        <w:spacing w:after="0" w:line="240" w:lineRule="auto"/>
      </w:pPr>
      <w:r>
        <w:separator/>
      </w:r>
    </w:p>
  </w:footnote>
  <w:footnote w:type="continuationSeparator" w:id="0">
    <w:p w:rsidR="00492E4A" w:rsidRDefault="00492E4A" w:rsidP="00DB709B">
      <w:pPr>
        <w:spacing w:after="0" w:line="240" w:lineRule="auto"/>
      </w:pPr>
      <w:r>
        <w:continuationSeparator/>
      </w:r>
    </w:p>
  </w:footnote>
  <w:footnote w:id="1">
    <w:p w:rsidR="001C4EA6" w:rsidRDefault="001C4EA6" w:rsidP="003811E1">
      <w:pPr>
        <w:pStyle w:val="aff"/>
      </w:pPr>
      <w:r w:rsidRPr="00C45094">
        <w:rPr>
          <w:rStyle w:val="aff1"/>
        </w:rPr>
        <w:sym w:font="Symbol" w:char="F02A"/>
      </w:r>
      <w:r>
        <w:t xml:space="preserve"> </w:t>
      </w:r>
      <w:r w:rsidRPr="00C45094">
        <w:t>Единицы измерения физических величин, названные в честь ученых, обозначаются заглавной буквой.</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4EA6" w:rsidRDefault="001C4EA6" w:rsidP="00DA0A75">
    <w:pPr>
      <w:pStyle w:val="a9"/>
      <w:ind w:right="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DEDE97B6"/>
    <w:lvl w:ilvl="0">
      <w:numFmt w:val="bullet"/>
      <w:lvlText w:val="*"/>
      <w:lvlJc w:val="left"/>
    </w:lvl>
  </w:abstractNum>
  <w:abstractNum w:abstractNumId="1" w15:restartNumberingAfterBreak="0">
    <w:nsid w:val="01F24074"/>
    <w:multiLevelType w:val="hybridMultilevel"/>
    <w:tmpl w:val="ADCCFA64"/>
    <w:lvl w:ilvl="0" w:tplc="97D2EDEE">
      <w:start w:val="1"/>
      <w:numFmt w:val="decimal"/>
      <w:lvlText w:val="%1."/>
      <w:lvlJc w:val="left"/>
      <w:pPr>
        <w:ind w:left="178" w:hanging="308"/>
      </w:pPr>
      <w:rPr>
        <w:rFonts w:ascii="Times New Roman" w:eastAsia="Times New Roman" w:hAnsi="Times New Roman" w:cs="Times New Roman" w:hint="default"/>
        <w:spacing w:val="0"/>
        <w:w w:val="100"/>
        <w:sz w:val="30"/>
        <w:szCs w:val="30"/>
        <w:lang w:val="ru-RU" w:eastAsia="ru-RU" w:bidi="ru-RU"/>
      </w:rPr>
    </w:lvl>
    <w:lvl w:ilvl="1" w:tplc="7430D9D4">
      <w:numFmt w:val="bullet"/>
      <w:lvlText w:val="•"/>
      <w:lvlJc w:val="left"/>
      <w:pPr>
        <w:ind w:left="1110" w:hanging="308"/>
      </w:pPr>
      <w:rPr>
        <w:rFonts w:hint="default"/>
        <w:lang w:val="ru-RU" w:eastAsia="ru-RU" w:bidi="ru-RU"/>
      </w:rPr>
    </w:lvl>
    <w:lvl w:ilvl="2" w:tplc="30604264">
      <w:numFmt w:val="bullet"/>
      <w:lvlText w:val="•"/>
      <w:lvlJc w:val="left"/>
      <w:pPr>
        <w:ind w:left="2041" w:hanging="308"/>
      </w:pPr>
      <w:rPr>
        <w:rFonts w:hint="default"/>
        <w:lang w:val="ru-RU" w:eastAsia="ru-RU" w:bidi="ru-RU"/>
      </w:rPr>
    </w:lvl>
    <w:lvl w:ilvl="3" w:tplc="4F9C6EBC">
      <w:numFmt w:val="bullet"/>
      <w:lvlText w:val="•"/>
      <w:lvlJc w:val="left"/>
      <w:pPr>
        <w:ind w:left="2971" w:hanging="308"/>
      </w:pPr>
      <w:rPr>
        <w:rFonts w:hint="default"/>
        <w:lang w:val="ru-RU" w:eastAsia="ru-RU" w:bidi="ru-RU"/>
      </w:rPr>
    </w:lvl>
    <w:lvl w:ilvl="4" w:tplc="B83ECD74">
      <w:numFmt w:val="bullet"/>
      <w:lvlText w:val="•"/>
      <w:lvlJc w:val="left"/>
      <w:pPr>
        <w:ind w:left="3902" w:hanging="308"/>
      </w:pPr>
      <w:rPr>
        <w:rFonts w:hint="default"/>
        <w:lang w:val="ru-RU" w:eastAsia="ru-RU" w:bidi="ru-RU"/>
      </w:rPr>
    </w:lvl>
    <w:lvl w:ilvl="5" w:tplc="52620520">
      <w:numFmt w:val="bullet"/>
      <w:lvlText w:val="•"/>
      <w:lvlJc w:val="left"/>
      <w:pPr>
        <w:ind w:left="4833" w:hanging="308"/>
      </w:pPr>
      <w:rPr>
        <w:rFonts w:hint="default"/>
        <w:lang w:val="ru-RU" w:eastAsia="ru-RU" w:bidi="ru-RU"/>
      </w:rPr>
    </w:lvl>
    <w:lvl w:ilvl="6" w:tplc="F692C3AC">
      <w:numFmt w:val="bullet"/>
      <w:lvlText w:val="•"/>
      <w:lvlJc w:val="left"/>
      <w:pPr>
        <w:ind w:left="5763" w:hanging="308"/>
      </w:pPr>
      <w:rPr>
        <w:rFonts w:hint="default"/>
        <w:lang w:val="ru-RU" w:eastAsia="ru-RU" w:bidi="ru-RU"/>
      </w:rPr>
    </w:lvl>
    <w:lvl w:ilvl="7" w:tplc="1528FDBA">
      <w:numFmt w:val="bullet"/>
      <w:lvlText w:val="•"/>
      <w:lvlJc w:val="left"/>
      <w:pPr>
        <w:ind w:left="6694" w:hanging="308"/>
      </w:pPr>
      <w:rPr>
        <w:rFonts w:hint="default"/>
        <w:lang w:val="ru-RU" w:eastAsia="ru-RU" w:bidi="ru-RU"/>
      </w:rPr>
    </w:lvl>
    <w:lvl w:ilvl="8" w:tplc="7FB8278C">
      <w:numFmt w:val="bullet"/>
      <w:lvlText w:val="•"/>
      <w:lvlJc w:val="left"/>
      <w:pPr>
        <w:ind w:left="7625" w:hanging="308"/>
      </w:pPr>
      <w:rPr>
        <w:rFonts w:hint="default"/>
        <w:lang w:val="ru-RU" w:eastAsia="ru-RU" w:bidi="ru-RU"/>
      </w:rPr>
    </w:lvl>
  </w:abstractNum>
  <w:abstractNum w:abstractNumId="2" w15:restartNumberingAfterBreak="0">
    <w:nsid w:val="02701FDD"/>
    <w:multiLevelType w:val="singleLevel"/>
    <w:tmpl w:val="5326361C"/>
    <w:lvl w:ilvl="0">
      <w:start w:val="1"/>
      <w:numFmt w:val="decimal"/>
      <w:lvlText w:val="%1."/>
      <w:legacy w:legacy="1" w:legacySpace="0" w:legacyIndent="365"/>
      <w:lvlJc w:val="left"/>
      <w:rPr>
        <w:rFonts w:ascii="Times New Roman" w:hAnsi="Times New Roman" w:cs="Times New Roman" w:hint="default"/>
      </w:rPr>
    </w:lvl>
  </w:abstractNum>
  <w:abstractNum w:abstractNumId="3" w15:restartNumberingAfterBreak="0">
    <w:nsid w:val="07AE4FE9"/>
    <w:multiLevelType w:val="hybridMultilevel"/>
    <w:tmpl w:val="1F9AB4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8CD5BE1"/>
    <w:multiLevelType w:val="hybridMultilevel"/>
    <w:tmpl w:val="562073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F40AC9"/>
    <w:multiLevelType w:val="hybridMultilevel"/>
    <w:tmpl w:val="91F62A5E"/>
    <w:lvl w:ilvl="0" w:tplc="5E3225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B7F310D"/>
    <w:multiLevelType w:val="multilevel"/>
    <w:tmpl w:val="FDE032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513582"/>
    <w:multiLevelType w:val="hybridMultilevel"/>
    <w:tmpl w:val="DAA2172E"/>
    <w:lvl w:ilvl="0" w:tplc="48F2D2AC">
      <w:start w:val="1"/>
      <w:numFmt w:val="decimal"/>
      <w:lvlText w:val="%1."/>
      <w:lvlJc w:val="left"/>
      <w:pPr>
        <w:ind w:left="720" w:hanging="360"/>
      </w:pPr>
      <w:rPr>
        <w:rFonts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1F049C"/>
    <w:multiLevelType w:val="multilevel"/>
    <w:tmpl w:val="E9B43352"/>
    <w:lvl w:ilvl="0">
      <w:start w:val="1"/>
      <w:numFmt w:val="bullet"/>
      <w:pStyle w:val="a"/>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EC54D0"/>
    <w:multiLevelType w:val="hybridMultilevel"/>
    <w:tmpl w:val="37BEF698"/>
    <w:lvl w:ilvl="0" w:tplc="34E474CC">
      <w:start w:val="1"/>
      <w:numFmt w:val="decimal"/>
      <w:lvlText w:val="%1)"/>
      <w:lvlJc w:val="left"/>
      <w:pPr>
        <w:ind w:left="1750" w:hanging="360"/>
      </w:pPr>
      <w:rPr>
        <w:rFonts w:ascii="Times New Roman" w:eastAsia="Times New Roman" w:hAnsi="Times New Roman" w:cs="Times New Roman" w:hint="default"/>
        <w:w w:val="99"/>
        <w:sz w:val="28"/>
        <w:szCs w:val="28"/>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EDD641A"/>
    <w:multiLevelType w:val="hybridMultilevel"/>
    <w:tmpl w:val="0CE28B06"/>
    <w:lvl w:ilvl="0" w:tplc="E2E06A70">
      <w:numFmt w:val="bullet"/>
      <w:lvlText w:val="·"/>
      <w:lvlJc w:val="left"/>
      <w:pPr>
        <w:ind w:left="679" w:hanging="164"/>
      </w:pPr>
      <w:rPr>
        <w:rFonts w:ascii="Times New Roman" w:eastAsia="Times New Roman" w:hAnsi="Times New Roman" w:cs="Times New Roman" w:hint="default"/>
        <w:w w:val="99"/>
        <w:sz w:val="28"/>
        <w:szCs w:val="28"/>
        <w:lang w:val="ru-RU" w:eastAsia="ru-RU" w:bidi="ru-RU"/>
      </w:rPr>
    </w:lvl>
    <w:lvl w:ilvl="1" w:tplc="BB261088">
      <w:numFmt w:val="bullet"/>
      <w:lvlText w:val="•"/>
      <w:lvlJc w:val="left"/>
      <w:pPr>
        <w:ind w:left="1700" w:hanging="164"/>
      </w:pPr>
      <w:rPr>
        <w:rFonts w:hint="default"/>
        <w:lang w:val="ru-RU" w:eastAsia="ru-RU" w:bidi="ru-RU"/>
      </w:rPr>
    </w:lvl>
    <w:lvl w:ilvl="2" w:tplc="71985C5C">
      <w:numFmt w:val="bullet"/>
      <w:lvlText w:val="•"/>
      <w:lvlJc w:val="left"/>
      <w:pPr>
        <w:ind w:left="2720" w:hanging="164"/>
      </w:pPr>
      <w:rPr>
        <w:rFonts w:hint="default"/>
        <w:lang w:val="ru-RU" w:eastAsia="ru-RU" w:bidi="ru-RU"/>
      </w:rPr>
    </w:lvl>
    <w:lvl w:ilvl="3" w:tplc="CBFAC378">
      <w:numFmt w:val="bullet"/>
      <w:lvlText w:val="•"/>
      <w:lvlJc w:val="left"/>
      <w:pPr>
        <w:ind w:left="3741" w:hanging="164"/>
      </w:pPr>
      <w:rPr>
        <w:rFonts w:hint="default"/>
        <w:lang w:val="ru-RU" w:eastAsia="ru-RU" w:bidi="ru-RU"/>
      </w:rPr>
    </w:lvl>
    <w:lvl w:ilvl="4" w:tplc="55D068FC">
      <w:numFmt w:val="bullet"/>
      <w:lvlText w:val="•"/>
      <w:lvlJc w:val="left"/>
      <w:pPr>
        <w:ind w:left="4761" w:hanging="164"/>
      </w:pPr>
      <w:rPr>
        <w:rFonts w:hint="default"/>
        <w:lang w:val="ru-RU" w:eastAsia="ru-RU" w:bidi="ru-RU"/>
      </w:rPr>
    </w:lvl>
    <w:lvl w:ilvl="5" w:tplc="F76C81D8">
      <w:numFmt w:val="bullet"/>
      <w:lvlText w:val="•"/>
      <w:lvlJc w:val="left"/>
      <w:pPr>
        <w:ind w:left="5782" w:hanging="164"/>
      </w:pPr>
      <w:rPr>
        <w:rFonts w:hint="default"/>
        <w:lang w:val="ru-RU" w:eastAsia="ru-RU" w:bidi="ru-RU"/>
      </w:rPr>
    </w:lvl>
    <w:lvl w:ilvl="6" w:tplc="DC789F0A">
      <w:numFmt w:val="bullet"/>
      <w:lvlText w:val="•"/>
      <w:lvlJc w:val="left"/>
      <w:pPr>
        <w:ind w:left="6802" w:hanging="164"/>
      </w:pPr>
      <w:rPr>
        <w:rFonts w:hint="default"/>
        <w:lang w:val="ru-RU" w:eastAsia="ru-RU" w:bidi="ru-RU"/>
      </w:rPr>
    </w:lvl>
    <w:lvl w:ilvl="7" w:tplc="E4D6A06A">
      <w:numFmt w:val="bullet"/>
      <w:lvlText w:val="•"/>
      <w:lvlJc w:val="left"/>
      <w:pPr>
        <w:ind w:left="7822" w:hanging="164"/>
      </w:pPr>
      <w:rPr>
        <w:rFonts w:hint="default"/>
        <w:lang w:val="ru-RU" w:eastAsia="ru-RU" w:bidi="ru-RU"/>
      </w:rPr>
    </w:lvl>
    <w:lvl w:ilvl="8" w:tplc="87E26F08">
      <w:numFmt w:val="bullet"/>
      <w:lvlText w:val="•"/>
      <w:lvlJc w:val="left"/>
      <w:pPr>
        <w:ind w:left="8843" w:hanging="164"/>
      </w:pPr>
      <w:rPr>
        <w:rFonts w:hint="default"/>
        <w:lang w:val="ru-RU" w:eastAsia="ru-RU" w:bidi="ru-RU"/>
      </w:rPr>
    </w:lvl>
  </w:abstractNum>
  <w:abstractNum w:abstractNumId="11" w15:restartNumberingAfterBreak="0">
    <w:nsid w:val="10EF60CE"/>
    <w:multiLevelType w:val="hybridMultilevel"/>
    <w:tmpl w:val="27C2A8D0"/>
    <w:lvl w:ilvl="0" w:tplc="C2F02798">
      <w:start w:val="1"/>
      <w:numFmt w:val="decimal"/>
      <w:lvlText w:val="%1)"/>
      <w:lvlJc w:val="left"/>
      <w:pPr>
        <w:ind w:left="1246" w:hanging="500"/>
      </w:pPr>
      <w:rPr>
        <w:rFonts w:ascii="Times New Roman" w:eastAsia="Times New Roman" w:hAnsi="Times New Roman" w:cs="Times New Roman" w:hint="default"/>
        <w:w w:val="99"/>
        <w:sz w:val="28"/>
        <w:szCs w:val="28"/>
        <w:lang w:val="ru-RU" w:eastAsia="ru-RU" w:bidi="ru-RU"/>
      </w:rPr>
    </w:lvl>
    <w:lvl w:ilvl="1" w:tplc="473E7D30">
      <w:start w:val="1"/>
      <w:numFmt w:val="decimal"/>
      <w:lvlText w:val="%2)"/>
      <w:lvlJc w:val="left"/>
      <w:pPr>
        <w:ind w:left="1246" w:hanging="361"/>
      </w:pPr>
      <w:rPr>
        <w:rFonts w:ascii="Times New Roman" w:eastAsia="Times New Roman" w:hAnsi="Times New Roman" w:cs="Times New Roman" w:hint="default"/>
        <w:w w:val="99"/>
        <w:sz w:val="28"/>
        <w:szCs w:val="28"/>
        <w:lang w:val="ru-RU" w:eastAsia="ru-RU" w:bidi="ru-RU"/>
      </w:rPr>
    </w:lvl>
    <w:lvl w:ilvl="2" w:tplc="3AAA0F70">
      <w:numFmt w:val="bullet"/>
      <w:lvlText w:val="•"/>
      <w:lvlJc w:val="left"/>
      <w:pPr>
        <w:ind w:left="3168" w:hanging="361"/>
      </w:pPr>
      <w:rPr>
        <w:rFonts w:hint="default"/>
        <w:lang w:val="ru-RU" w:eastAsia="ru-RU" w:bidi="ru-RU"/>
      </w:rPr>
    </w:lvl>
    <w:lvl w:ilvl="3" w:tplc="775682B8">
      <w:numFmt w:val="bullet"/>
      <w:lvlText w:val="•"/>
      <w:lvlJc w:val="left"/>
      <w:pPr>
        <w:ind w:left="4133" w:hanging="361"/>
      </w:pPr>
      <w:rPr>
        <w:rFonts w:hint="default"/>
        <w:lang w:val="ru-RU" w:eastAsia="ru-RU" w:bidi="ru-RU"/>
      </w:rPr>
    </w:lvl>
    <w:lvl w:ilvl="4" w:tplc="4EBCD70E">
      <w:numFmt w:val="bullet"/>
      <w:lvlText w:val="•"/>
      <w:lvlJc w:val="left"/>
      <w:pPr>
        <w:ind w:left="5097" w:hanging="361"/>
      </w:pPr>
      <w:rPr>
        <w:rFonts w:hint="default"/>
        <w:lang w:val="ru-RU" w:eastAsia="ru-RU" w:bidi="ru-RU"/>
      </w:rPr>
    </w:lvl>
    <w:lvl w:ilvl="5" w:tplc="EA1CEB1C">
      <w:numFmt w:val="bullet"/>
      <w:lvlText w:val="•"/>
      <w:lvlJc w:val="left"/>
      <w:pPr>
        <w:ind w:left="6062" w:hanging="361"/>
      </w:pPr>
      <w:rPr>
        <w:rFonts w:hint="default"/>
        <w:lang w:val="ru-RU" w:eastAsia="ru-RU" w:bidi="ru-RU"/>
      </w:rPr>
    </w:lvl>
    <w:lvl w:ilvl="6" w:tplc="45426F60">
      <w:numFmt w:val="bullet"/>
      <w:lvlText w:val="•"/>
      <w:lvlJc w:val="left"/>
      <w:pPr>
        <w:ind w:left="7026" w:hanging="361"/>
      </w:pPr>
      <w:rPr>
        <w:rFonts w:hint="default"/>
        <w:lang w:val="ru-RU" w:eastAsia="ru-RU" w:bidi="ru-RU"/>
      </w:rPr>
    </w:lvl>
    <w:lvl w:ilvl="7" w:tplc="1FDC87A0">
      <w:numFmt w:val="bullet"/>
      <w:lvlText w:val="•"/>
      <w:lvlJc w:val="left"/>
      <w:pPr>
        <w:ind w:left="7990" w:hanging="361"/>
      </w:pPr>
      <w:rPr>
        <w:rFonts w:hint="default"/>
        <w:lang w:val="ru-RU" w:eastAsia="ru-RU" w:bidi="ru-RU"/>
      </w:rPr>
    </w:lvl>
    <w:lvl w:ilvl="8" w:tplc="7FD8056C">
      <w:numFmt w:val="bullet"/>
      <w:lvlText w:val="•"/>
      <w:lvlJc w:val="left"/>
      <w:pPr>
        <w:ind w:left="8955" w:hanging="361"/>
      </w:pPr>
      <w:rPr>
        <w:rFonts w:hint="default"/>
        <w:lang w:val="ru-RU" w:eastAsia="ru-RU" w:bidi="ru-RU"/>
      </w:rPr>
    </w:lvl>
  </w:abstractNum>
  <w:abstractNum w:abstractNumId="12" w15:restartNumberingAfterBreak="0">
    <w:nsid w:val="1D811D0D"/>
    <w:multiLevelType w:val="hybridMultilevel"/>
    <w:tmpl w:val="7202311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4882321"/>
    <w:multiLevelType w:val="hybridMultilevel"/>
    <w:tmpl w:val="1F9AB4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76E55DF"/>
    <w:multiLevelType w:val="hybridMultilevel"/>
    <w:tmpl w:val="3CFAC58A"/>
    <w:lvl w:ilvl="0" w:tplc="FAD8D1AC">
      <w:start w:val="1"/>
      <w:numFmt w:val="decimal"/>
      <w:lvlText w:val="%1."/>
      <w:lvlJc w:val="left"/>
      <w:pPr>
        <w:ind w:left="962" w:hanging="283"/>
      </w:pPr>
      <w:rPr>
        <w:rFonts w:ascii="Times New Roman" w:eastAsia="Times New Roman" w:hAnsi="Times New Roman" w:cs="Times New Roman" w:hint="default"/>
        <w:w w:val="99"/>
        <w:sz w:val="28"/>
        <w:szCs w:val="28"/>
        <w:lang w:val="ru-RU" w:eastAsia="ru-RU" w:bidi="ru-RU"/>
      </w:rPr>
    </w:lvl>
    <w:lvl w:ilvl="1" w:tplc="34E474CC">
      <w:start w:val="1"/>
      <w:numFmt w:val="decimal"/>
      <w:lvlText w:val="%2)"/>
      <w:lvlJc w:val="left"/>
      <w:pPr>
        <w:ind w:left="1750" w:hanging="360"/>
      </w:pPr>
      <w:rPr>
        <w:rFonts w:ascii="Times New Roman" w:eastAsia="Times New Roman" w:hAnsi="Times New Roman" w:cs="Times New Roman" w:hint="default"/>
        <w:w w:val="99"/>
        <w:sz w:val="28"/>
        <w:szCs w:val="28"/>
        <w:lang w:val="ru-RU" w:eastAsia="ru-RU" w:bidi="ru-RU"/>
      </w:rPr>
    </w:lvl>
    <w:lvl w:ilvl="2" w:tplc="45C03712">
      <w:numFmt w:val="bullet"/>
      <w:lvlText w:val="•"/>
      <w:lvlJc w:val="left"/>
      <w:pPr>
        <w:ind w:left="2773" w:hanging="360"/>
      </w:pPr>
      <w:rPr>
        <w:rFonts w:hint="default"/>
        <w:lang w:val="ru-RU" w:eastAsia="ru-RU" w:bidi="ru-RU"/>
      </w:rPr>
    </w:lvl>
    <w:lvl w:ilvl="3" w:tplc="F92CC766">
      <w:numFmt w:val="bullet"/>
      <w:lvlText w:val="•"/>
      <w:lvlJc w:val="left"/>
      <w:pPr>
        <w:ind w:left="3787" w:hanging="360"/>
      </w:pPr>
      <w:rPr>
        <w:rFonts w:hint="default"/>
        <w:lang w:val="ru-RU" w:eastAsia="ru-RU" w:bidi="ru-RU"/>
      </w:rPr>
    </w:lvl>
    <w:lvl w:ilvl="4" w:tplc="07047A36">
      <w:numFmt w:val="bullet"/>
      <w:lvlText w:val="•"/>
      <w:lvlJc w:val="left"/>
      <w:pPr>
        <w:ind w:left="4801" w:hanging="360"/>
      </w:pPr>
      <w:rPr>
        <w:rFonts w:hint="default"/>
        <w:lang w:val="ru-RU" w:eastAsia="ru-RU" w:bidi="ru-RU"/>
      </w:rPr>
    </w:lvl>
    <w:lvl w:ilvl="5" w:tplc="E48A27FA">
      <w:numFmt w:val="bullet"/>
      <w:lvlText w:val="•"/>
      <w:lvlJc w:val="left"/>
      <w:pPr>
        <w:ind w:left="5815" w:hanging="360"/>
      </w:pPr>
      <w:rPr>
        <w:rFonts w:hint="default"/>
        <w:lang w:val="ru-RU" w:eastAsia="ru-RU" w:bidi="ru-RU"/>
      </w:rPr>
    </w:lvl>
    <w:lvl w:ilvl="6" w:tplc="28F6D54A">
      <w:numFmt w:val="bullet"/>
      <w:lvlText w:val="•"/>
      <w:lvlJc w:val="left"/>
      <w:pPr>
        <w:ind w:left="6828" w:hanging="360"/>
      </w:pPr>
      <w:rPr>
        <w:rFonts w:hint="default"/>
        <w:lang w:val="ru-RU" w:eastAsia="ru-RU" w:bidi="ru-RU"/>
      </w:rPr>
    </w:lvl>
    <w:lvl w:ilvl="7" w:tplc="25DE0E40">
      <w:numFmt w:val="bullet"/>
      <w:lvlText w:val="•"/>
      <w:lvlJc w:val="left"/>
      <w:pPr>
        <w:ind w:left="7842" w:hanging="360"/>
      </w:pPr>
      <w:rPr>
        <w:rFonts w:hint="default"/>
        <w:lang w:val="ru-RU" w:eastAsia="ru-RU" w:bidi="ru-RU"/>
      </w:rPr>
    </w:lvl>
    <w:lvl w:ilvl="8" w:tplc="F1D06E8E">
      <w:numFmt w:val="bullet"/>
      <w:lvlText w:val="•"/>
      <w:lvlJc w:val="left"/>
      <w:pPr>
        <w:ind w:left="8856" w:hanging="360"/>
      </w:pPr>
      <w:rPr>
        <w:rFonts w:hint="default"/>
        <w:lang w:val="ru-RU" w:eastAsia="ru-RU" w:bidi="ru-RU"/>
      </w:rPr>
    </w:lvl>
  </w:abstractNum>
  <w:abstractNum w:abstractNumId="15" w15:restartNumberingAfterBreak="0">
    <w:nsid w:val="2C242178"/>
    <w:multiLevelType w:val="singleLevel"/>
    <w:tmpl w:val="76B0C3A0"/>
    <w:lvl w:ilvl="0">
      <w:start w:val="9"/>
      <w:numFmt w:val="decimal"/>
      <w:lvlText w:val="%1."/>
      <w:legacy w:legacy="1" w:legacySpace="0" w:legacyIndent="422"/>
      <w:lvlJc w:val="left"/>
      <w:rPr>
        <w:rFonts w:ascii="Times New Roman" w:hAnsi="Times New Roman" w:cs="Times New Roman" w:hint="default"/>
      </w:rPr>
    </w:lvl>
  </w:abstractNum>
  <w:abstractNum w:abstractNumId="16" w15:restartNumberingAfterBreak="0">
    <w:nsid w:val="2C393E7A"/>
    <w:multiLevelType w:val="multilevel"/>
    <w:tmpl w:val="BFCEE5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1053A19"/>
    <w:multiLevelType w:val="hybridMultilevel"/>
    <w:tmpl w:val="11CAF32C"/>
    <w:lvl w:ilvl="0" w:tplc="82B86352">
      <w:start w:val="1"/>
      <w:numFmt w:val="decimal"/>
      <w:lvlText w:val="%1."/>
      <w:lvlJc w:val="left"/>
      <w:pPr>
        <w:ind w:left="962" w:hanging="283"/>
      </w:pPr>
      <w:rPr>
        <w:rFonts w:ascii="Times New Roman" w:eastAsia="Times New Roman" w:hAnsi="Times New Roman" w:cs="Times New Roman" w:hint="default"/>
        <w:w w:val="99"/>
        <w:sz w:val="28"/>
        <w:szCs w:val="28"/>
        <w:lang w:val="ru-RU" w:eastAsia="ru-RU" w:bidi="ru-RU"/>
      </w:rPr>
    </w:lvl>
    <w:lvl w:ilvl="1" w:tplc="DAD4B252">
      <w:numFmt w:val="bullet"/>
      <w:lvlText w:val="•"/>
      <w:lvlJc w:val="left"/>
      <w:pPr>
        <w:ind w:left="1952" w:hanging="283"/>
      </w:pPr>
      <w:rPr>
        <w:rFonts w:hint="default"/>
        <w:lang w:val="ru-RU" w:eastAsia="ru-RU" w:bidi="ru-RU"/>
      </w:rPr>
    </w:lvl>
    <w:lvl w:ilvl="2" w:tplc="A1826430">
      <w:numFmt w:val="bullet"/>
      <w:lvlText w:val="•"/>
      <w:lvlJc w:val="left"/>
      <w:pPr>
        <w:ind w:left="2944" w:hanging="283"/>
      </w:pPr>
      <w:rPr>
        <w:rFonts w:hint="default"/>
        <w:lang w:val="ru-RU" w:eastAsia="ru-RU" w:bidi="ru-RU"/>
      </w:rPr>
    </w:lvl>
    <w:lvl w:ilvl="3" w:tplc="16982F52">
      <w:numFmt w:val="bullet"/>
      <w:lvlText w:val="•"/>
      <w:lvlJc w:val="left"/>
      <w:pPr>
        <w:ind w:left="3937" w:hanging="283"/>
      </w:pPr>
      <w:rPr>
        <w:rFonts w:hint="default"/>
        <w:lang w:val="ru-RU" w:eastAsia="ru-RU" w:bidi="ru-RU"/>
      </w:rPr>
    </w:lvl>
    <w:lvl w:ilvl="4" w:tplc="A3962BAC">
      <w:numFmt w:val="bullet"/>
      <w:lvlText w:val="•"/>
      <w:lvlJc w:val="left"/>
      <w:pPr>
        <w:ind w:left="4929" w:hanging="283"/>
      </w:pPr>
      <w:rPr>
        <w:rFonts w:hint="default"/>
        <w:lang w:val="ru-RU" w:eastAsia="ru-RU" w:bidi="ru-RU"/>
      </w:rPr>
    </w:lvl>
    <w:lvl w:ilvl="5" w:tplc="CBDE794E">
      <w:numFmt w:val="bullet"/>
      <w:lvlText w:val="•"/>
      <w:lvlJc w:val="left"/>
      <w:pPr>
        <w:ind w:left="5922" w:hanging="283"/>
      </w:pPr>
      <w:rPr>
        <w:rFonts w:hint="default"/>
        <w:lang w:val="ru-RU" w:eastAsia="ru-RU" w:bidi="ru-RU"/>
      </w:rPr>
    </w:lvl>
    <w:lvl w:ilvl="6" w:tplc="3DCAE21E">
      <w:numFmt w:val="bullet"/>
      <w:lvlText w:val="•"/>
      <w:lvlJc w:val="left"/>
      <w:pPr>
        <w:ind w:left="6914" w:hanging="283"/>
      </w:pPr>
      <w:rPr>
        <w:rFonts w:hint="default"/>
        <w:lang w:val="ru-RU" w:eastAsia="ru-RU" w:bidi="ru-RU"/>
      </w:rPr>
    </w:lvl>
    <w:lvl w:ilvl="7" w:tplc="28DCD00E">
      <w:numFmt w:val="bullet"/>
      <w:lvlText w:val="•"/>
      <w:lvlJc w:val="left"/>
      <w:pPr>
        <w:ind w:left="7906" w:hanging="283"/>
      </w:pPr>
      <w:rPr>
        <w:rFonts w:hint="default"/>
        <w:lang w:val="ru-RU" w:eastAsia="ru-RU" w:bidi="ru-RU"/>
      </w:rPr>
    </w:lvl>
    <w:lvl w:ilvl="8" w:tplc="22A6AFFC">
      <w:numFmt w:val="bullet"/>
      <w:lvlText w:val="•"/>
      <w:lvlJc w:val="left"/>
      <w:pPr>
        <w:ind w:left="8899" w:hanging="283"/>
      </w:pPr>
      <w:rPr>
        <w:rFonts w:hint="default"/>
        <w:lang w:val="ru-RU" w:eastAsia="ru-RU" w:bidi="ru-RU"/>
      </w:rPr>
    </w:lvl>
  </w:abstractNum>
  <w:abstractNum w:abstractNumId="18" w15:restartNumberingAfterBreak="0">
    <w:nsid w:val="371E2767"/>
    <w:multiLevelType w:val="hybridMultilevel"/>
    <w:tmpl w:val="C8ECB092"/>
    <w:lvl w:ilvl="0" w:tplc="54DE1EC4">
      <w:start w:val="2"/>
      <w:numFmt w:val="decimal"/>
      <w:lvlText w:val="%1)"/>
      <w:lvlJc w:val="left"/>
      <w:pPr>
        <w:ind w:left="1418" w:hanging="314"/>
      </w:pPr>
      <w:rPr>
        <w:rFonts w:ascii="Times New Roman" w:eastAsia="Times New Roman" w:hAnsi="Times New Roman" w:cs="Times New Roman" w:hint="default"/>
        <w:w w:val="100"/>
        <w:sz w:val="28"/>
        <w:szCs w:val="28"/>
        <w:lang w:val="ru-RU" w:eastAsia="ru-RU" w:bidi="ru-RU"/>
      </w:rPr>
    </w:lvl>
    <w:lvl w:ilvl="1" w:tplc="9EFEEA38">
      <w:numFmt w:val="bullet"/>
      <w:lvlText w:val="•"/>
      <w:lvlJc w:val="left"/>
      <w:pPr>
        <w:ind w:left="2468" w:hanging="314"/>
      </w:pPr>
      <w:rPr>
        <w:rFonts w:hint="default"/>
        <w:lang w:val="ru-RU" w:eastAsia="ru-RU" w:bidi="ru-RU"/>
      </w:rPr>
    </w:lvl>
    <w:lvl w:ilvl="2" w:tplc="F2BE1162">
      <w:numFmt w:val="bullet"/>
      <w:lvlText w:val="•"/>
      <w:lvlJc w:val="left"/>
      <w:pPr>
        <w:ind w:left="3516" w:hanging="314"/>
      </w:pPr>
      <w:rPr>
        <w:rFonts w:hint="default"/>
        <w:lang w:val="ru-RU" w:eastAsia="ru-RU" w:bidi="ru-RU"/>
      </w:rPr>
    </w:lvl>
    <w:lvl w:ilvl="3" w:tplc="3DF09AEA">
      <w:numFmt w:val="bullet"/>
      <w:lvlText w:val="•"/>
      <w:lvlJc w:val="left"/>
      <w:pPr>
        <w:ind w:left="4564" w:hanging="314"/>
      </w:pPr>
      <w:rPr>
        <w:rFonts w:hint="default"/>
        <w:lang w:val="ru-RU" w:eastAsia="ru-RU" w:bidi="ru-RU"/>
      </w:rPr>
    </w:lvl>
    <w:lvl w:ilvl="4" w:tplc="A55AD66C">
      <w:numFmt w:val="bullet"/>
      <w:lvlText w:val="•"/>
      <w:lvlJc w:val="left"/>
      <w:pPr>
        <w:ind w:left="5612" w:hanging="314"/>
      </w:pPr>
      <w:rPr>
        <w:rFonts w:hint="default"/>
        <w:lang w:val="ru-RU" w:eastAsia="ru-RU" w:bidi="ru-RU"/>
      </w:rPr>
    </w:lvl>
    <w:lvl w:ilvl="5" w:tplc="9AECC6E4">
      <w:numFmt w:val="bullet"/>
      <w:lvlText w:val="•"/>
      <w:lvlJc w:val="left"/>
      <w:pPr>
        <w:ind w:left="6660" w:hanging="314"/>
      </w:pPr>
      <w:rPr>
        <w:rFonts w:hint="default"/>
        <w:lang w:val="ru-RU" w:eastAsia="ru-RU" w:bidi="ru-RU"/>
      </w:rPr>
    </w:lvl>
    <w:lvl w:ilvl="6" w:tplc="8F52B05C">
      <w:numFmt w:val="bullet"/>
      <w:lvlText w:val="•"/>
      <w:lvlJc w:val="left"/>
      <w:pPr>
        <w:ind w:left="7708" w:hanging="314"/>
      </w:pPr>
      <w:rPr>
        <w:rFonts w:hint="default"/>
        <w:lang w:val="ru-RU" w:eastAsia="ru-RU" w:bidi="ru-RU"/>
      </w:rPr>
    </w:lvl>
    <w:lvl w:ilvl="7" w:tplc="4BB4C754">
      <w:numFmt w:val="bullet"/>
      <w:lvlText w:val="•"/>
      <w:lvlJc w:val="left"/>
      <w:pPr>
        <w:ind w:left="8756" w:hanging="314"/>
      </w:pPr>
      <w:rPr>
        <w:rFonts w:hint="default"/>
        <w:lang w:val="ru-RU" w:eastAsia="ru-RU" w:bidi="ru-RU"/>
      </w:rPr>
    </w:lvl>
    <w:lvl w:ilvl="8" w:tplc="62142736">
      <w:numFmt w:val="bullet"/>
      <w:lvlText w:val="•"/>
      <w:lvlJc w:val="left"/>
      <w:pPr>
        <w:ind w:left="9804" w:hanging="314"/>
      </w:pPr>
      <w:rPr>
        <w:rFonts w:hint="default"/>
        <w:lang w:val="ru-RU" w:eastAsia="ru-RU" w:bidi="ru-RU"/>
      </w:rPr>
    </w:lvl>
  </w:abstractNum>
  <w:abstractNum w:abstractNumId="19" w15:restartNumberingAfterBreak="0">
    <w:nsid w:val="3ED76E5F"/>
    <w:multiLevelType w:val="hybridMultilevel"/>
    <w:tmpl w:val="0A386B1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40390DE1"/>
    <w:multiLevelType w:val="singleLevel"/>
    <w:tmpl w:val="48F2D2AC"/>
    <w:lvl w:ilvl="0">
      <w:start w:val="1"/>
      <w:numFmt w:val="decimal"/>
      <w:lvlText w:val="%1."/>
      <w:lvlJc w:val="left"/>
      <w:pPr>
        <w:ind w:left="1440" w:hanging="360"/>
      </w:pPr>
      <w:rPr>
        <w:rFonts w:hint="default"/>
        <w:b w:val="0"/>
        <w:sz w:val="22"/>
      </w:rPr>
    </w:lvl>
  </w:abstractNum>
  <w:abstractNum w:abstractNumId="21" w15:restartNumberingAfterBreak="0">
    <w:nsid w:val="4313051C"/>
    <w:multiLevelType w:val="hybridMultilevel"/>
    <w:tmpl w:val="130AE668"/>
    <w:lvl w:ilvl="0" w:tplc="28247438">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4410613D"/>
    <w:multiLevelType w:val="singleLevel"/>
    <w:tmpl w:val="62B8B2B6"/>
    <w:lvl w:ilvl="0">
      <w:start w:val="1"/>
      <w:numFmt w:val="decimal"/>
      <w:lvlText w:val="%1."/>
      <w:legacy w:legacy="1" w:legacySpace="0" w:legacyIndent="0"/>
      <w:lvlJc w:val="left"/>
      <w:pPr>
        <w:ind w:left="284" w:firstLine="0"/>
      </w:pPr>
    </w:lvl>
  </w:abstractNum>
  <w:abstractNum w:abstractNumId="23" w15:restartNumberingAfterBreak="0">
    <w:nsid w:val="4455305D"/>
    <w:multiLevelType w:val="hybridMultilevel"/>
    <w:tmpl w:val="37ECACB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480F34A7"/>
    <w:multiLevelType w:val="hybridMultilevel"/>
    <w:tmpl w:val="31A622A6"/>
    <w:lvl w:ilvl="0" w:tplc="48F2D2AC">
      <w:start w:val="1"/>
      <w:numFmt w:val="decimal"/>
      <w:lvlText w:val="%1."/>
      <w:lvlJc w:val="left"/>
      <w:pPr>
        <w:ind w:left="720" w:hanging="360"/>
      </w:pPr>
      <w:rPr>
        <w:rFonts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BE8471D"/>
    <w:multiLevelType w:val="singleLevel"/>
    <w:tmpl w:val="1B6682D4"/>
    <w:lvl w:ilvl="0">
      <w:start w:val="1"/>
      <w:numFmt w:val="decimal"/>
      <w:pStyle w:val="a0"/>
      <w:lvlText w:val="%1."/>
      <w:legacy w:legacy="1" w:legacySpace="0" w:legacyIndent="454"/>
      <w:lvlJc w:val="left"/>
      <w:pPr>
        <w:ind w:left="454" w:hanging="454"/>
      </w:pPr>
    </w:lvl>
  </w:abstractNum>
  <w:abstractNum w:abstractNumId="26" w15:restartNumberingAfterBreak="0">
    <w:nsid w:val="4D1555AD"/>
    <w:multiLevelType w:val="hybridMultilevel"/>
    <w:tmpl w:val="EB606E48"/>
    <w:lvl w:ilvl="0" w:tplc="B046E3E8">
      <w:start w:val="1"/>
      <w:numFmt w:val="decimal"/>
      <w:lvlText w:val="%1."/>
      <w:lvlJc w:val="left"/>
      <w:pPr>
        <w:ind w:left="927" w:hanging="360"/>
      </w:pPr>
      <w:rPr>
        <w:rFonts w:ascii="Arial" w:eastAsia="Arial" w:hAnsi="Arial" w:cs="Arial" w:hint="default"/>
        <w:b/>
        <w:color w:val="000000"/>
        <w:w w:val="90"/>
        <w:sz w:val="22"/>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15:restartNumberingAfterBreak="0">
    <w:nsid w:val="4F716350"/>
    <w:multiLevelType w:val="hybridMultilevel"/>
    <w:tmpl w:val="A4A0131C"/>
    <w:lvl w:ilvl="0" w:tplc="8BF2326C">
      <w:start w:val="1"/>
      <w:numFmt w:val="decimal"/>
      <w:lvlText w:val="%1."/>
      <w:lvlJc w:val="left"/>
      <w:pPr>
        <w:ind w:left="178" w:hanging="308"/>
      </w:pPr>
      <w:rPr>
        <w:rFonts w:ascii="Times New Roman" w:eastAsia="Times New Roman" w:hAnsi="Times New Roman" w:cs="Times New Roman" w:hint="default"/>
        <w:spacing w:val="0"/>
        <w:w w:val="100"/>
        <w:sz w:val="30"/>
        <w:szCs w:val="30"/>
        <w:lang w:val="ru-RU" w:eastAsia="ru-RU" w:bidi="ru-RU"/>
      </w:rPr>
    </w:lvl>
    <w:lvl w:ilvl="1" w:tplc="A1E2EDCA">
      <w:numFmt w:val="bullet"/>
      <w:lvlText w:val="•"/>
      <w:lvlJc w:val="left"/>
      <w:pPr>
        <w:ind w:left="1110" w:hanging="308"/>
      </w:pPr>
      <w:rPr>
        <w:rFonts w:hint="default"/>
        <w:lang w:val="ru-RU" w:eastAsia="ru-RU" w:bidi="ru-RU"/>
      </w:rPr>
    </w:lvl>
    <w:lvl w:ilvl="2" w:tplc="1C0E880C">
      <w:numFmt w:val="bullet"/>
      <w:lvlText w:val="•"/>
      <w:lvlJc w:val="left"/>
      <w:pPr>
        <w:ind w:left="2041" w:hanging="308"/>
      </w:pPr>
      <w:rPr>
        <w:rFonts w:hint="default"/>
        <w:lang w:val="ru-RU" w:eastAsia="ru-RU" w:bidi="ru-RU"/>
      </w:rPr>
    </w:lvl>
    <w:lvl w:ilvl="3" w:tplc="9A9032BE">
      <w:numFmt w:val="bullet"/>
      <w:lvlText w:val="•"/>
      <w:lvlJc w:val="left"/>
      <w:pPr>
        <w:ind w:left="2971" w:hanging="308"/>
      </w:pPr>
      <w:rPr>
        <w:rFonts w:hint="default"/>
        <w:lang w:val="ru-RU" w:eastAsia="ru-RU" w:bidi="ru-RU"/>
      </w:rPr>
    </w:lvl>
    <w:lvl w:ilvl="4" w:tplc="08E8FE38">
      <w:numFmt w:val="bullet"/>
      <w:lvlText w:val="•"/>
      <w:lvlJc w:val="left"/>
      <w:pPr>
        <w:ind w:left="3902" w:hanging="308"/>
      </w:pPr>
      <w:rPr>
        <w:rFonts w:hint="default"/>
        <w:lang w:val="ru-RU" w:eastAsia="ru-RU" w:bidi="ru-RU"/>
      </w:rPr>
    </w:lvl>
    <w:lvl w:ilvl="5" w:tplc="3A88C580">
      <w:numFmt w:val="bullet"/>
      <w:lvlText w:val="•"/>
      <w:lvlJc w:val="left"/>
      <w:pPr>
        <w:ind w:left="4833" w:hanging="308"/>
      </w:pPr>
      <w:rPr>
        <w:rFonts w:hint="default"/>
        <w:lang w:val="ru-RU" w:eastAsia="ru-RU" w:bidi="ru-RU"/>
      </w:rPr>
    </w:lvl>
    <w:lvl w:ilvl="6" w:tplc="74B22E16">
      <w:numFmt w:val="bullet"/>
      <w:lvlText w:val="•"/>
      <w:lvlJc w:val="left"/>
      <w:pPr>
        <w:ind w:left="5763" w:hanging="308"/>
      </w:pPr>
      <w:rPr>
        <w:rFonts w:hint="default"/>
        <w:lang w:val="ru-RU" w:eastAsia="ru-RU" w:bidi="ru-RU"/>
      </w:rPr>
    </w:lvl>
    <w:lvl w:ilvl="7" w:tplc="7A2EB50E">
      <w:numFmt w:val="bullet"/>
      <w:lvlText w:val="•"/>
      <w:lvlJc w:val="left"/>
      <w:pPr>
        <w:ind w:left="6694" w:hanging="308"/>
      </w:pPr>
      <w:rPr>
        <w:rFonts w:hint="default"/>
        <w:lang w:val="ru-RU" w:eastAsia="ru-RU" w:bidi="ru-RU"/>
      </w:rPr>
    </w:lvl>
    <w:lvl w:ilvl="8" w:tplc="69D0C568">
      <w:numFmt w:val="bullet"/>
      <w:lvlText w:val="•"/>
      <w:lvlJc w:val="left"/>
      <w:pPr>
        <w:ind w:left="7625" w:hanging="308"/>
      </w:pPr>
      <w:rPr>
        <w:rFonts w:hint="default"/>
        <w:lang w:val="ru-RU" w:eastAsia="ru-RU" w:bidi="ru-RU"/>
      </w:rPr>
    </w:lvl>
  </w:abstractNum>
  <w:abstractNum w:abstractNumId="28" w15:restartNumberingAfterBreak="0">
    <w:nsid w:val="570C2408"/>
    <w:multiLevelType w:val="hybridMultilevel"/>
    <w:tmpl w:val="E1E4A7C4"/>
    <w:lvl w:ilvl="0" w:tplc="34E474CC">
      <w:start w:val="1"/>
      <w:numFmt w:val="decimal"/>
      <w:lvlText w:val="%1)"/>
      <w:lvlJc w:val="left"/>
      <w:pPr>
        <w:ind w:left="1750" w:hanging="360"/>
      </w:pPr>
      <w:rPr>
        <w:rFonts w:ascii="Times New Roman" w:eastAsia="Times New Roman" w:hAnsi="Times New Roman" w:cs="Times New Roman" w:hint="default"/>
        <w:w w:val="99"/>
        <w:sz w:val="28"/>
        <w:szCs w:val="28"/>
        <w:lang w:val="ru-RU" w:eastAsia="ru-RU" w:bidi="ru-RU"/>
      </w:rPr>
    </w:lvl>
    <w:lvl w:ilvl="1" w:tplc="48F2D2AC">
      <w:start w:val="1"/>
      <w:numFmt w:val="decimal"/>
      <w:lvlText w:val="%2."/>
      <w:lvlJc w:val="left"/>
      <w:pPr>
        <w:ind w:left="1440" w:hanging="360"/>
      </w:pPr>
      <w:rPr>
        <w:rFonts w:hint="default"/>
        <w:b w:val="0"/>
        <w:sz w:val="22"/>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E9F4514"/>
    <w:multiLevelType w:val="singleLevel"/>
    <w:tmpl w:val="76C291AA"/>
    <w:lvl w:ilvl="0">
      <w:numFmt w:val="none"/>
      <w:lvlText w:val=""/>
      <w:lvlJc w:val="left"/>
      <w:pPr>
        <w:tabs>
          <w:tab w:val="num" w:pos="360"/>
        </w:tabs>
      </w:pPr>
    </w:lvl>
  </w:abstractNum>
  <w:abstractNum w:abstractNumId="30" w15:restartNumberingAfterBreak="0">
    <w:nsid w:val="61401943"/>
    <w:multiLevelType w:val="hybridMultilevel"/>
    <w:tmpl w:val="8C6A4646"/>
    <w:lvl w:ilvl="0" w:tplc="3F7253CA">
      <w:start w:val="1"/>
      <w:numFmt w:val="decimal"/>
      <w:lvlText w:val="%1."/>
      <w:lvlJc w:val="left"/>
      <w:pPr>
        <w:ind w:left="1698" w:hanging="280"/>
        <w:jc w:val="right"/>
      </w:pPr>
      <w:rPr>
        <w:rFonts w:ascii="Times New Roman" w:eastAsia="Times New Roman" w:hAnsi="Times New Roman" w:cs="Times New Roman" w:hint="default"/>
        <w:spacing w:val="-1"/>
        <w:w w:val="100"/>
        <w:sz w:val="28"/>
        <w:szCs w:val="28"/>
        <w:lang w:val="ru-RU" w:eastAsia="ru-RU" w:bidi="ru-RU"/>
      </w:rPr>
    </w:lvl>
    <w:lvl w:ilvl="1" w:tplc="C41AB00C">
      <w:numFmt w:val="bullet"/>
      <w:lvlText w:val="•"/>
      <w:lvlJc w:val="left"/>
      <w:pPr>
        <w:ind w:left="2720" w:hanging="280"/>
      </w:pPr>
      <w:rPr>
        <w:rFonts w:hint="default"/>
        <w:lang w:val="ru-RU" w:eastAsia="ru-RU" w:bidi="ru-RU"/>
      </w:rPr>
    </w:lvl>
    <w:lvl w:ilvl="2" w:tplc="2AC8A882">
      <w:numFmt w:val="bullet"/>
      <w:lvlText w:val="•"/>
      <w:lvlJc w:val="left"/>
      <w:pPr>
        <w:ind w:left="3740" w:hanging="280"/>
      </w:pPr>
      <w:rPr>
        <w:rFonts w:hint="default"/>
        <w:lang w:val="ru-RU" w:eastAsia="ru-RU" w:bidi="ru-RU"/>
      </w:rPr>
    </w:lvl>
    <w:lvl w:ilvl="3" w:tplc="EBD6122C">
      <w:numFmt w:val="bullet"/>
      <w:lvlText w:val="•"/>
      <w:lvlJc w:val="left"/>
      <w:pPr>
        <w:ind w:left="4760" w:hanging="280"/>
      </w:pPr>
      <w:rPr>
        <w:rFonts w:hint="default"/>
        <w:lang w:val="ru-RU" w:eastAsia="ru-RU" w:bidi="ru-RU"/>
      </w:rPr>
    </w:lvl>
    <w:lvl w:ilvl="4" w:tplc="75E8A8E6">
      <w:numFmt w:val="bullet"/>
      <w:lvlText w:val="•"/>
      <w:lvlJc w:val="left"/>
      <w:pPr>
        <w:ind w:left="5780" w:hanging="280"/>
      </w:pPr>
      <w:rPr>
        <w:rFonts w:hint="default"/>
        <w:lang w:val="ru-RU" w:eastAsia="ru-RU" w:bidi="ru-RU"/>
      </w:rPr>
    </w:lvl>
    <w:lvl w:ilvl="5" w:tplc="FFAAC01E">
      <w:numFmt w:val="bullet"/>
      <w:lvlText w:val="•"/>
      <w:lvlJc w:val="left"/>
      <w:pPr>
        <w:ind w:left="6800" w:hanging="280"/>
      </w:pPr>
      <w:rPr>
        <w:rFonts w:hint="default"/>
        <w:lang w:val="ru-RU" w:eastAsia="ru-RU" w:bidi="ru-RU"/>
      </w:rPr>
    </w:lvl>
    <w:lvl w:ilvl="6" w:tplc="C5A62462">
      <w:numFmt w:val="bullet"/>
      <w:lvlText w:val="•"/>
      <w:lvlJc w:val="left"/>
      <w:pPr>
        <w:ind w:left="7820" w:hanging="280"/>
      </w:pPr>
      <w:rPr>
        <w:rFonts w:hint="default"/>
        <w:lang w:val="ru-RU" w:eastAsia="ru-RU" w:bidi="ru-RU"/>
      </w:rPr>
    </w:lvl>
    <w:lvl w:ilvl="7" w:tplc="14B01DD6">
      <w:numFmt w:val="bullet"/>
      <w:lvlText w:val="•"/>
      <w:lvlJc w:val="left"/>
      <w:pPr>
        <w:ind w:left="8840" w:hanging="280"/>
      </w:pPr>
      <w:rPr>
        <w:rFonts w:hint="default"/>
        <w:lang w:val="ru-RU" w:eastAsia="ru-RU" w:bidi="ru-RU"/>
      </w:rPr>
    </w:lvl>
    <w:lvl w:ilvl="8" w:tplc="E402BFE0">
      <w:numFmt w:val="bullet"/>
      <w:lvlText w:val="•"/>
      <w:lvlJc w:val="left"/>
      <w:pPr>
        <w:ind w:left="9860" w:hanging="280"/>
      </w:pPr>
      <w:rPr>
        <w:rFonts w:hint="default"/>
        <w:lang w:val="ru-RU" w:eastAsia="ru-RU" w:bidi="ru-RU"/>
      </w:rPr>
    </w:lvl>
  </w:abstractNum>
  <w:abstractNum w:abstractNumId="31" w15:restartNumberingAfterBreak="0">
    <w:nsid w:val="63BC7CCF"/>
    <w:multiLevelType w:val="hybridMultilevel"/>
    <w:tmpl w:val="7AA0DCEA"/>
    <w:lvl w:ilvl="0" w:tplc="B614AB48">
      <w:start w:val="1"/>
      <w:numFmt w:val="decimal"/>
      <w:lvlText w:val="%1."/>
      <w:lvlJc w:val="left"/>
      <w:pPr>
        <w:ind w:left="927" w:hanging="360"/>
      </w:pPr>
      <w:rPr>
        <w:rFonts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15:restartNumberingAfterBreak="0">
    <w:nsid w:val="649A2CCD"/>
    <w:multiLevelType w:val="singleLevel"/>
    <w:tmpl w:val="04190001"/>
    <w:lvl w:ilvl="0">
      <w:start w:val="1"/>
      <w:numFmt w:val="bullet"/>
      <w:lvlText w:val=""/>
      <w:lvlJc w:val="left"/>
      <w:pPr>
        <w:tabs>
          <w:tab w:val="num" w:pos="720"/>
        </w:tabs>
        <w:ind w:left="720" w:hanging="360"/>
      </w:pPr>
      <w:rPr>
        <w:rFonts w:ascii="Symbol" w:hAnsi="Symbol" w:hint="default"/>
      </w:rPr>
    </w:lvl>
  </w:abstractNum>
  <w:abstractNum w:abstractNumId="33" w15:restartNumberingAfterBreak="0">
    <w:nsid w:val="69EE1031"/>
    <w:multiLevelType w:val="hybridMultilevel"/>
    <w:tmpl w:val="D0501836"/>
    <w:lvl w:ilvl="0" w:tplc="3AFC6062">
      <w:numFmt w:val="bullet"/>
      <w:lvlText w:val="–"/>
      <w:lvlJc w:val="left"/>
      <w:pPr>
        <w:ind w:left="679" w:hanging="212"/>
      </w:pPr>
      <w:rPr>
        <w:rFonts w:ascii="Times New Roman" w:eastAsia="Times New Roman" w:hAnsi="Times New Roman" w:cs="Times New Roman" w:hint="default"/>
        <w:w w:val="99"/>
        <w:sz w:val="28"/>
        <w:szCs w:val="28"/>
        <w:lang w:val="ru-RU" w:eastAsia="ru-RU" w:bidi="ru-RU"/>
      </w:rPr>
    </w:lvl>
    <w:lvl w:ilvl="1" w:tplc="087E2D26">
      <w:numFmt w:val="bullet"/>
      <w:lvlText w:val="•"/>
      <w:lvlJc w:val="left"/>
      <w:pPr>
        <w:ind w:left="1700" w:hanging="212"/>
      </w:pPr>
      <w:rPr>
        <w:rFonts w:hint="default"/>
        <w:lang w:val="ru-RU" w:eastAsia="ru-RU" w:bidi="ru-RU"/>
      </w:rPr>
    </w:lvl>
    <w:lvl w:ilvl="2" w:tplc="7F127A9C">
      <w:numFmt w:val="bullet"/>
      <w:lvlText w:val="•"/>
      <w:lvlJc w:val="left"/>
      <w:pPr>
        <w:ind w:left="2720" w:hanging="212"/>
      </w:pPr>
      <w:rPr>
        <w:rFonts w:hint="default"/>
        <w:lang w:val="ru-RU" w:eastAsia="ru-RU" w:bidi="ru-RU"/>
      </w:rPr>
    </w:lvl>
    <w:lvl w:ilvl="3" w:tplc="2BA81128">
      <w:numFmt w:val="bullet"/>
      <w:lvlText w:val="•"/>
      <w:lvlJc w:val="left"/>
      <w:pPr>
        <w:ind w:left="3741" w:hanging="212"/>
      </w:pPr>
      <w:rPr>
        <w:rFonts w:hint="default"/>
        <w:lang w:val="ru-RU" w:eastAsia="ru-RU" w:bidi="ru-RU"/>
      </w:rPr>
    </w:lvl>
    <w:lvl w:ilvl="4" w:tplc="7708EA62">
      <w:numFmt w:val="bullet"/>
      <w:lvlText w:val="•"/>
      <w:lvlJc w:val="left"/>
      <w:pPr>
        <w:ind w:left="4761" w:hanging="212"/>
      </w:pPr>
      <w:rPr>
        <w:rFonts w:hint="default"/>
        <w:lang w:val="ru-RU" w:eastAsia="ru-RU" w:bidi="ru-RU"/>
      </w:rPr>
    </w:lvl>
    <w:lvl w:ilvl="5" w:tplc="5CF6BF76">
      <w:numFmt w:val="bullet"/>
      <w:lvlText w:val="•"/>
      <w:lvlJc w:val="left"/>
      <w:pPr>
        <w:ind w:left="5782" w:hanging="212"/>
      </w:pPr>
      <w:rPr>
        <w:rFonts w:hint="default"/>
        <w:lang w:val="ru-RU" w:eastAsia="ru-RU" w:bidi="ru-RU"/>
      </w:rPr>
    </w:lvl>
    <w:lvl w:ilvl="6" w:tplc="B7F4C562">
      <w:numFmt w:val="bullet"/>
      <w:lvlText w:val="•"/>
      <w:lvlJc w:val="left"/>
      <w:pPr>
        <w:ind w:left="6802" w:hanging="212"/>
      </w:pPr>
      <w:rPr>
        <w:rFonts w:hint="default"/>
        <w:lang w:val="ru-RU" w:eastAsia="ru-RU" w:bidi="ru-RU"/>
      </w:rPr>
    </w:lvl>
    <w:lvl w:ilvl="7" w:tplc="CBD2EE08">
      <w:numFmt w:val="bullet"/>
      <w:lvlText w:val="•"/>
      <w:lvlJc w:val="left"/>
      <w:pPr>
        <w:ind w:left="7822" w:hanging="212"/>
      </w:pPr>
      <w:rPr>
        <w:rFonts w:hint="default"/>
        <w:lang w:val="ru-RU" w:eastAsia="ru-RU" w:bidi="ru-RU"/>
      </w:rPr>
    </w:lvl>
    <w:lvl w:ilvl="8" w:tplc="5BAA241A">
      <w:numFmt w:val="bullet"/>
      <w:lvlText w:val="•"/>
      <w:lvlJc w:val="left"/>
      <w:pPr>
        <w:ind w:left="8843" w:hanging="212"/>
      </w:pPr>
      <w:rPr>
        <w:rFonts w:hint="default"/>
        <w:lang w:val="ru-RU" w:eastAsia="ru-RU" w:bidi="ru-RU"/>
      </w:rPr>
    </w:lvl>
  </w:abstractNum>
  <w:abstractNum w:abstractNumId="34" w15:restartNumberingAfterBreak="0">
    <w:nsid w:val="6E766DDD"/>
    <w:multiLevelType w:val="hybridMultilevel"/>
    <w:tmpl w:val="EF50981A"/>
    <w:lvl w:ilvl="0" w:tplc="AD5E9852">
      <w:start w:val="1"/>
      <w:numFmt w:val="decimal"/>
      <w:lvlText w:val="%1."/>
      <w:lvlJc w:val="left"/>
      <w:pPr>
        <w:ind w:left="962" w:hanging="283"/>
      </w:pPr>
      <w:rPr>
        <w:rFonts w:ascii="Times New Roman" w:eastAsia="Times New Roman" w:hAnsi="Times New Roman" w:cs="Times New Roman" w:hint="default"/>
        <w:w w:val="99"/>
        <w:sz w:val="28"/>
        <w:szCs w:val="28"/>
        <w:lang w:val="ru-RU" w:eastAsia="ru-RU" w:bidi="ru-RU"/>
      </w:rPr>
    </w:lvl>
    <w:lvl w:ilvl="1" w:tplc="1840C940">
      <w:numFmt w:val="bullet"/>
      <w:lvlText w:val="•"/>
      <w:lvlJc w:val="left"/>
      <w:pPr>
        <w:ind w:left="1952" w:hanging="283"/>
      </w:pPr>
      <w:rPr>
        <w:rFonts w:hint="default"/>
        <w:lang w:val="ru-RU" w:eastAsia="ru-RU" w:bidi="ru-RU"/>
      </w:rPr>
    </w:lvl>
    <w:lvl w:ilvl="2" w:tplc="3E7465A4">
      <w:numFmt w:val="bullet"/>
      <w:lvlText w:val="•"/>
      <w:lvlJc w:val="left"/>
      <w:pPr>
        <w:ind w:left="2944" w:hanging="283"/>
      </w:pPr>
      <w:rPr>
        <w:rFonts w:hint="default"/>
        <w:lang w:val="ru-RU" w:eastAsia="ru-RU" w:bidi="ru-RU"/>
      </w:rPr>
    </w:lvl>
    <w:lvl w:ilvl="3" w:tplc="C0726F08">
      <w:numFmt w:val="bullet"/>
      <w:lvlText w:val="•"/>
      <w:lvlJc w:val="left"/>
      <w:pPr>
        <w:ind w:left="3937" w:hanging="283"/>
      </w:pPr>
      <w:rPr>
        <w:rFonts w:hint="default"/>
        <w:lang w:val="ru-RU" w:eastAsia="ru-RU" w:bidi="ru-RU"/>
      </w:rPr>
    </w:lvl>
    <w:lvl w:ilvl="4" w:tplc="E14A50A0">
      <w:numFmt w:val="bullet"/>
      <w:lvlText w:val="•"/>
      <w:lvlJc w:val="left"/>
      <w:pPr>
        <w:ind w:left="4929" w:hanging="283"/>
      </w:pPr>
      <w:rPr>
        <w:rFonts w:hint="default"/>
        <w:lang w:val="ru-RU" w:eastAsia="ru-RU" w:bidi="ru-RU"/>
      </w:rPr>
    </w:lvl>
    <w:lvl w:ilvl="5" w:tplc="6C44E006">
      <w:numFmt w:val="bullet"/>
      <w:lvlText w:val="•"/>
      <w:lvlJc w:val="left"/>
      <w:pPr>
        <w:ind w:left="5922" w:hanging="283"/>
      </w:pPr>
      <w:rPr>
        <w:rFonts w:hint="default"/>
        <w:lang w:val="ru-RU" w:eastAsia="ru-RU" w:bidi="ru-RU"/>
      </w:rPr>
    </w:lvl>
    <w:lvl w:ilvl="6" w:tplc="E0025D32">
      <w:numFmt w:val="bullet"/>
      <w:lvlText w:val="•"/>
      <w:lvlJc w:val="left"/>
      <w:pPr>
        <w:ind w:left="6914" w:hanging="283"/>
      </w:pPr>
      <w:rPr>
        <w:rFonts w:hint="default"/>
        <w:lang w:val="ru-RU" w:eastAsia="ru-RU" w:bidi="ru-RU"/>
      </w:rPr>
    </w:lvl>
    <w:lvl w:ilvl="7" w:tplc="B91E23B2">
      <w:numFmt w:val="bullet"/>
      <w:lvlText w:val="•"/>
      <w:lvlJc w:val="left"/>
      <w:pPr>
        <w:ind w:left="7906" w:hanging="283"/>
      </w:pPr>
      <w:rPr>
        <w:rFonts w:hint="default"/>
        <w:lang w:val="ru-RU" w:eastAsia="ru-RU" w:bidi="ru-RU"/>
      </w:rPr>
    </w:lvl>
    <w:lvl w:ilvl="8" w:tplc="D09815CC">
      <w:numFmt w:val="bullet"/>
      <w:lvlText w:val="•"/>
      <w:lvlJc w:val="left"/>
      <w:pPr>
        <w:ind w:left="8899" w:hanging="283"/>
      </w:pPr>
      <w:rPr>
        <w:rFonts w:hint="default"/>
        <w:lang w:val="ru-RU" w:eastAsia="ru-RU" w:bidi="ru-RU"/>
      </w:rPr>
    </w:lvl>
  </w:abstractNum>
  <w:abstractNum w:abstractNumId="35" w15:restartNumberingAfterBreak="0">
    <w:nsid w:val="729166C7"/>
    <w:multiLevelType w:val="multilevel"/>
    <w:tmpl w:val="7BBC78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6A60F66"/>
    <w:multiLevelType w:val="hybridMultilevel"/>
    <w:tmpl w:val="B7F24B36"/>
    <w:lvl w:ilvl="0" w:tplc="DFD807B2">
      <w:start w:val="1"/>
      <w:numFmt w:val="decimal"/>
      <w:lvlText w:val="%1."/>
      <w:lvlJc w:val="left"/>
      <w:pPr>
        <w:ind w:left="962" w:hanging="283"/>
      </w:pPr>
      <w:rPr>
        <w:rFonts w:ascii="Times New Roman" w:eastAsia="Times New Roman" w:hAnsi="Times New Roman" w:cs="Times New Roman" w:hint="default"/>
        <w:w w:val="99"/>
        <w:sz w:val="28"/>
        <w:szCs w:val="28"/>
        <w:lang w:val="ru-RU" w:eastAsia="ru-RU" w:bidi="ru-RU"/>
      </w:rPr>
    </w:lvl>
    <w:lvl w:ilvl="1" w:tplc="80F8325C">
      <w:numFmt w:val="bullet"/>
      <w:lvlText w:val="•"/>
      <w:lvlJc w:val="left"/>
      <w:pPr>
        <w:ind w:left="1558" w:hanging="168"/>
      </w:pPr>
      <w:rPr>
        <w:rFonts w:ascii="Times New Roman" w:eastAsia="Times New Roman" w:hAnsi="Times New Roman" w:cs="Times New Roman" w:hint="default"/>
        <w:w w:val="99"/>
        <w:sz w:val="28"/>
        <w:szCs w:val="28"/>
        <w:lang w:val="ru-RU" w:eastAsia="ru-RU" w:bidi="ru-RU"/>
      </w:rPr>
    </w:lvl>
    <w:lvl w:ilvl="2" w:tplc="6470A8B0">
      <w:numFmt w:val="bullet"/>
      <w:lvlText w:val="•"/>
      <w:lvlJc w:val="left"/>
      <w:pPr>
        <w:ind w:left="2596" w:hanging="168"/>
      </w:pPr>
      <w:rPr>
        <w:rFonts w:hint="default"/>
        <w:lang w:val="ru-RU" w:eastAsia="ru-RU" w:bidi="ru-RU"/>
      </w:rPr>
    </w:lvl>
    <w:lvl w:ilvl="3" w:tplc="FA145BAA">
      <w:numFmt w:val="bullet"/>
      <w:lvlText w:val="•"/>
      <w:lvlJc w:val="left"/>
      <w:pPr>
        <w:ind w:left="3632" w:hanging="168"/>
      </w:pPr>
      <w:rPr>
        <w:rFonts w:hint="default"/>
        <w:lang w:val="ru-RU" w:eastAsia="ru-RU" w:bidi="ru-RU"/>
      </w:rPr>
    </w:lvl>
    <w:lvl w:ilvl="4" w:tplc="F998DFD6">
      <w:numFmt w:val="bullet"/>
      <w:lvlText w:val="•"/>
      <w:lvlJc w:val="left"/>
      <w:pPr>
        <w:ind w:left="4668" w:hanging="168"/>
      </w:pPr>
      <w:rPr>
        <w:rFonts w:hint="default"/>
        <w:lang w:val="ru-RU" w:eastAsia="ru-RU" w:bidi="ru-RU"/>
      </w:rPr>
    </w:lvl>
    <w:lvl w:ilvl="5" w:tplc="C6D8CB30">
      <w:numFmt w:val="bullet"/>
      <w:lvlText w:val="•"/>
      <w:lvlJc w:val="left"/>
      <w:pPr>
        <w:ind w:left="5704" w:hanging="168"/>
      </w:pPr>
      <w:rPr>
        <w:rFonts w:hint="default"/>
        <w:lang w:val="ru-RU" w:eastAsia="ru-RU" w:bidi="ru-RU"/>
      </w:rPr>
    </w:lvl>
    <w:lvl w:ilvl="6" w:tplc="71DC9E22">
      <w:numFmt w:val="bullet"/>
      <w:lvlText w:val="•"/>
      <w:lvlJc w:val="left"/>
      <w:pPr>
        <w:ind w:left="6740" w:hanging="168"/>
      </w:pPr>
      <w:rPr>
        <w:rFonts w:hint="default"/>
        <w:lang w:val="ru-RU" w:eastAsia="ru-RU" w:bidi="ru-RU"/>
      </w:rPr>
    </w:lvl>
    <w:lvl w:ilvl="7" w:tplc="0F8CE42C">
      <w:numFmt w:val="bullet"/>
      <w:lvlText w:val="•"/>
      <w:lvlJc w:val="left"/>
      <w:pPr>
        <w:ind w:left="7776" w:hanging="168"/>
      </w:pPr>
      <w:rPr>
        <w:rFonts w:hint="default"/>
        <w:lang w:val="ru-RU" w:eastAsia="ru-RU" w:bidi="ru-RU"/>
      </w:rPr>
    </w:lvl>
    <w:lvl w:ilvl="8" w:tplc="EA0A076C">
      <w:numFmt w:val="bullet"/>
      <w:lvlText w:val="•"/>
      <w:lvlJc w:val="left"/>
      <w:pPr>
        <w:ind w:left="8812" w:hanging="168"/>
      </w:pPr>
      <w:rPr>
        <w:rFonts w:hint="default"/>
        <w:lang w:val="ru-RU" w:eastAsia="ru-RU" w:bidi="ru-RU"/>
      </w:rPr>
    </w:lvl>
  </w:abstractNum>
  <w:abstractNum w:abstractNumId="37" w15:restartNumberingAfterBreak="0">
    <w:nsid w:val="794656C9"/>
    <w:multiLevelType w:val="hybridMultilevel"/>
    <w:tmpl w:val="31F86528"/>
    <w:lvl w:ilvl="0" w:tplc="1500F350">
      <w:start w:val="1"/>
      <w:numFmt w:val="decimal"/>
      <w:lvlText w:val="%1."/>
      <w:lvlJc w:val="left"/>
      <w:pPr>
        <w:ind w:left="962" w:hanging="283"/>
      </w:pPr>
      <w:rPr>
        <w:rFonts w:ascii="Times New Roman" w:eastAsia="Times New Roman" w:hAnsi="Times New Roman" w:cs="Times New Roman" w:hint="default"/>
        <w:w w:val="99"/>
        <w:sz w:val="28"/>
        <w:szCs w:val="28"/>
        <w:lang w:val="ru-RU" w:eastAsia="ru-RU" w:bidi="ru-RU"/>
      </w:rPr>
    </w:lvl>
    <w:lvl w:ilvl="1" w:tplc="EEA83CB8">
      <w:numFmt w:val="bullet"/>
      <w:lvlText w:val="•"/>
      <w:lvlJc w:val="left"/>
      <w:pPr>
        <w:ind w:left="1952" w:hanging="283"/>
      </w:pPr>
      <w:rPr>
        <w:rFonts w:hint="default"/>
        <w:lang w:val="ru-RU" w:eastAsia="ru-RU" w:bidi="ru-RU"/>
      </w:rPr>
    </w:lvl>
    <w:lvl w:ilvl="2" w:tplc="E6025FA2">
      <w:numFmt w:val="bullet"/>
      <w:lvlText w:val="•"/>
      <w:lvlJc w:val="left"/>
      <w:pPr>
        <w:ind w:left="2944" w:hanging="283"/>
      </w:pPr>
      <w:rPr>
        <w:rFonts w:hint="default"/>
        <w:lang w:val="ru-RU" w:eastAsia="ru-RU" w:bidi="ru-RU"/>
      </w:rPr>
    </w:lvl>
    <w:lvl w:ilvl="3" w:tplc="45F89B48">
      <w:numFmt w:val="bullet"/>
      <w:lvlText w:val="•"/>
      <w:lvlJc w:val="left"/>
      <w:pPr>
        <w:ind w:left="3937" w:hanging="283"/>
      </w:pPr>
      <w:rPr>
        <w:rFonts w:hint="default"/>
        <w:lang w:val="ru-RU" w:eastAsia="ru-RU" w:bidi="ru-RU"/>
      </w:rPr>
    </w:lvl>
    <w:lvl w:ilvl="4" w:tplc="8C52C964">
      <w:numFmt w:val="bullet"/>
      <w:lvlText w:val="•"/>
      <w:lvlJc w:val="left"/>
      <w:pPr>
        <w:ind w:left="4929" w:hanging="283"/>
      </w:pPr>
      <w:rPr>
        <w:rFonts w:hint="default"/>
        <w:lang w:val="ru-RU" w:eastAsia="ru-RU" w:bidi="ru-RU"/>
      </w:rPr>
    </w:lvl>
    <w:lvl w:ilvl="5" w:tplc="85B04156">
      <w:numFmt w:val="bullet"/>
      <w:lvlText w:val="•"/>
      <w:lvlJc w:val="left"/>
      <w:pPr>
        <w:ind w:left="5922" w:hanging="283"/>
      </w:pPr>
      <w:rPr>
        <w:rFonts w:hint="default"/>
        <w:lang w:val="ru-RU" w:eastAsia="ru-RU" w:bidi="ru-RU"/>
      </w:rPr>
    </w:lvl>
    <w:lvl w:ilvl="6" w:tplc="CC50D0CA">
      <w:numFmt w:val="bullet"/>
      <w:lvlText w:val="•"/>
      <w:lvlJc w:val="left"/>
      <w:pPr>
        <w:ind w:left="6914" w:hanging="283"/>
      </w:pPr>
      <w:rPr>
        <w:rFonts w:hint="default"/>
        <w:lang w:val="ru-RU" w:eastAsia="ru-RU" w:bidi="ru-RU"/>
      </w:rPr>
    </w:lvl>
    <w:lvl w:ilvl="7" w:tplc="543602A0">
      <w:numFmt w:val="bullet"/>
      <w:lvlText w:val="•"/>
      <w:lvlJc w:val="left"/>
      <w:pPr>
        <w:ind w:left="7906" w:hanging="283"/>
      </w:pPr>
      <w:rPr>
        <w:rFonts w:hint="default"/>
        <w:lang w:val="ru-RU" w:eastAsia="ru-RU" w:bidi="ru-RU"/>
      </w:rPr>
    </w:lvl>
    <w:lvl w:ilvl="8" w:tplc="21A2B450">
      <w:numFmt w:val="bullet"/>
      <w:lvlText w:val="•"/>
      <w:lvlJc w:val="left"/>
      <w:pPr>
        <w:ind w:left="8899" w:hanging="283"/>
      </w:pPr>
      <w:rPr>
        <w:rFonts w:hint="default"/>
        <w:lang w:val="ru-RU" w:eastAsia="ru-RU" w:bidi="ru-RU"/>
      </w:rPr>
    </w:lvl>
  </w:abstractNum>
  <w:abstractNum w:abstractNumId="38" w15:restartNumberingAfterBreak="0">
    <w:nsid w:val="7A5F6537"/>
    <w:multiLevelType w:val="hybridMultilevel"/>
    <w:tmpl w:val="6E3AFE6A"/>
    <w:lvl w:ilvl="0" w:tplc="7C286980">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9" w15:restartNumberingAfterBreak="0">
    <w:nsid w:val="7BFE013A"/>
    <w:multiLevelType w:val="hybridMultilevel"/>
    <w:tmpl w:val="6AC0E748"/>
    <w:lvl w:ilvl="0" w:tplc="74DEE248">
      <w:start w:val="1"/>
      <w:numFmt w:val="decimal"/>
      <w:lvlText w:val="%1."/>
      <w:lvlJc w:val="left"/>
      <w:pPr>
        <w:ind w:left="679" w:hanging="284"/>
      </w:pPr>
      <w:rPr>
        <w:rFonts w:ascii="Times New Roman" w:eastAsia="Times New Roman" w:hAnsi="Times New Roman" w:cs="Times New Roman" w:hint="default"/>
        <w:w w:val="99"/>
        <w:sz w:val="28"/>
        <w:szCs w:val="28"/>
        <w:lang w:val="ru-RU" w:eastAsia="ru-RU" w:bidi="ru-RU"/>
      </w:rPr>
    </w:lvl>
    <w:lvl w:ilvl="1" w:tplc="8B6AFC64">
      <w:numFmt w:val="bullet"/>
      <w:lvlText w:val="•"/>
      <w:lvlJc w:val="left"/>
      <w:pPr>
        <w:ind w:left="1700" w:hanging="284"/>
      </w:pPr>
      <w:rPr>
        <w:rFonts w:hint="default"/>
        <w:lang w:val="ru-RU" w:eastAsia="ru-RU" w:bidi="ru-RU"/>
      </w:rPr>
    </w:lvl>
    <w:lvl w:ilvl="2" w:tplc="2A2E779C">
      <w:numFmt w:val="bullet"/>
      <w:lvlText w:val="•"/>
      <w:lvlJc w:val="left"/>
      <w:pPr>
        <w:ind w:left="2720" w:hanging="284"/>
      </w:pPr>
      <w:rPr>
        <w:rFonts w:hint="default"/>
        <w:lang w:val="ru-RU" w:eastAsia="ru-RU" w:bidi="ru-RU"/>
      </w:rPr>
    </w:lvl>
    <w:lvl w:ilvl="3" w:tplc="2E76B6E0">
      <w:numFmt w:val="bullet"/>
      <w:lvlText w:val="•"/>
      <w:lvlJc w:val="left"/>
      <w:pPr>
        <w:ind w:left="3741" w:hanging="284"/>
      </w:pPr>
      <w:rPr>
        <w:rFonts w:hint="default"/>
        <w:lang w:val="ru-RU" w:eastAsia="ru-RU" w:bidi="ru-RU"/>
      </w:rPr>
    </w:lvl>
    <w:lvl w:ilvl="4" w:tplc="5100D7F0">
      <w:numFmt w:val="bullet"/>
      <w:lvlText w:val="•"/>
      <w:lvlJc w:val="left"/>
      <w:pPr>
        <w:ind w:left="4761" w:hanging="284"/>
      </w:pPr>
      <w:rPr>
        <w:rFonts w:hint="default"/>
        <w:lang w:val="ru-RU" w:eastAsia="ru-RU" w:bidi="ru-RU"/>
      </w:rPr>
    </w:lvl>
    <w:lvl w:ilvl="5" w:tplc="8F4E0828">
      <w:numFmt w:val="bullet"/>
      <w:lvlText w:val="•"/>
      <w:lvlJc w:val="left"/>
      <w:pPr>
        <w:ind w:left="5782" w:hanging="284"/>
      </w:pPr>
      <w:rPr>
        <w:rFonts w:hint="default"/>
        <w:lang w:val="ru-RU" w:eastAsia="ru-RU" w:bidi="ru-RU"/>
      </w:rPr>
    </w:lvl>
    <w:lvl w:ilvl="6" w:tplc="3A8EB51A">
      <w:numFmt w:val="bullet"/>
      <w:lvlText w:val="•"/>
      <w:lvlJc w:val="left"/>
      <w:pPr>
        <w:ind w:left="6802" w:hanging="284"/>
      </w:pPr>
      <w:rPr>
        <w:rFonts w:hint="default"/>
        <w:lang w:val="ru-RU" w:eastAsia="ru-RU" w:bidi="ru-RU"/>
      </w:rPr>
    </w:lvl>
    <w:lvl w:ilvl="7" w:tplc="1C8A1A58">
      <w:numFmt w:val="bullet"/>
      <w:lvlText w:val="•"/>
      <w:lvlJc w:val="left"/>
      <w:pPr>
        <w:ind w:left="7822" w:hanging="284"/>
      </w:pPr>
      <w:rPr>
        <w:rFonts w:hint="default"/>
        <w:lang w:val="ru-RU" w:eastAsia="ru-RU" w:bidi="ru-RU"/>
      </w:rPr>
    </w:lvl>
    <w:lvl w:ilvl="8" w:tplc="E2405644">
      <w:numFmt w:val="bullet"/>
      <w:lvlText w:val="•"/>
      <w:lvlJc w:val="left"/>
      <w:pPr>
        <w:ind w:left="8843" w:hanging="284"/>
      </w:pPr>
      <w:rPr>
        <w:rFonts w:hint="default"/>
        <w:lang w:val="ru-RU" w:eastAsia="ru-RU" w:bidi="ru-RU"/>
      </w:rPr>
    </w:lvl>
  </w:abstractNum>
  <w:abstractNum w:abstractNumId="40" w15:restartNumberingAfterBreak="0">
    <w:nsid w:val="7DD0632A"/>
    <w:multiLevelType w:val="hybridMultilevel"/>
    <w:tmpl w:val="363C0B30"/>
    <w:lvl w:ilvl="0" w:tplc="AB986606">
      <w:start w:val="1"/>
      <w:numFmt w:val="decimal"/>
      <w:lvlText w:val="%1."/>
      <w:lvlJc w:val="left"/>
      <w:pPr>
        <w:ind w:left="679" w:hanging="283"/>
      </w:pPr>
      <w:rPr>
        <w:rFonts w:ascii="Times New Roman" w:eastAsia="Times New Roman" w:hAnsi="Times New Roman" w:cs="Times New Roman" w:hint="default"/>
        <w:w w:val="99"/>
        <w:sz w:val="28"/>
        <w:szCs w:val="28"/>
        <w:lang w:val="ru-RU" w:eastAsia="ru-RU" w:bidi="ru-RU"/>
      </w:rPr>
    </w:lvl>
    <w:lvl w:ilvl="1" w:tplc="5AC82280">
      <w:numFmt w:val="bullet"/>
      <w:lvlText w:val="•"/>
      <w:lvlJc w:val="left"/>
      <w:pPr>
        <w:ind w:left="1700" w:hanging="283"/>
      </w:pPr>
      <w:rPr>
        <w:rFonts w:hint="default"/>
        <w:lang w:val="ru-RU" w:eastAsia="ru-RU" w:bidi="ru-RU"/>
      </w:rPr>
    </w:lvl>
    <w:lvl w:ilvl="2" w:tplc="F0D82CAC">
      <w:numFmt w:val="bullet"/>
      <w:lvlText w:val="•"/>
      <w:lvlJc w:val="left"/>
      <w:pPr>
        <w:ind w:left="2720" w:hanging="283"/>
      </w:pPr>
      <w:rPr>
        <w:rFonts w:hint="default"/>
        <w:lang w:val="ru-RU" w:eastAsia="ru-RU" w:bidi="ru-RU"/>
      </w:rPr>
    </w:lvl>
    <w:lvl w:ilvl="3" w:tplc="2A149CB6">
      <w:numFmt w:val="bullet"/>
      <w:lvlText w:val="•"/>
      <w:lvlJc w:val="left"/>
      <w:pPr>
        <w:ind w:left="3741" w:hanging="283"/>
      </w:pPr>
      <w:rPr>
        <w:rFonts w:hint="default"/>
        <w:lang w:val="ru-RU" w:eastAsia="ru-RU" w:bidi="ru-RU"/>
      </w:rPr>
    </w:lvl>
    <w:lvl w:ilvl="4" w:tplc="A260D180">
      <w:numFmt w:val="bullet"/>
      <w:lvlText w:val="•"/>
      <w:lvlJc w:val="left"/>
      <w:pPr>
        <w:ind w:left="4761" w:hanging="283"/>
      </w:pPr>
      <w:rPr>
        <w:rFonts w:hint="default"/>
        <w:lang w:val="ru-RU" w:eastAsia="ru-RU" w:bidi="ru-RU"/>
      </w:rPr>
    </w:lvl>
    <w:lvl w:ilvl="5" w:tplc="CA525180">
      <w:numFmt w:val="bullet"/>
      <w:lvlText w:val="•"/>
      <w:lvlJc w:val="left"/>
      <w:pPr>
        <w:ind w:left="5782" w:hanging="283"/>
      </w:pPr>
      <w:rPr>
        <w:rFonts w:hint="default"/>
        <w:lang w:val="ru-RU" w:eastAsia="ru-RU" w:bidi="ru-RU"/>
      </w:rPr>
    </w:lvl>
    <w:lvl w:ilvl="6" w:tplc="F9AE1F86">
      <w:numFmt w:val="bullet"/>
      <w:lvlText w:val="•"/>
      <w:lvlJc w:val="left"/>
      <w:pPr>
        <w:ind w:left="6802" w:hanging="283"/>
      </w:pPr>
      <w:rPr>
        <w:rFonts w:hint="default"/>
        <w:lang w:val="ru-RU" w:eastAsia="ru-RU" w:bidi="ru-RU"/>
      </w:rPr>
    </w:lvl>
    <w:lvl w:ilvl="7" w:tplc="A654842A">
      <w:numFmt w:val="bullet"/>
      <w:lvlText w:val="•"/>
      <w:lvlJc w:val="left"/>
      <w:pPr>
        <w:ind w:left="7822" w:hanging="283"/>
      </w:pPr>
      <w:rPr>
        <w:rFonts w:hint="default"/>
        <w:lang w:val="ru-RU" w:eastAsia="ru-RU" w:bidi="ru-RU"/>
      </w:rPr>
    </w:lvl>
    <w:lvl w:ilvl="8" w:tplc="CE70245C">
      <w:numFmt w:val="bullet"/>
      <w:lvlText w:val="•"/>
      <w:lvlJc w:val="left"/>
      <w:pPr>
        <w:ind w:left="8843" w:hanging="283"/>
      </w:pPr>
      <w:rPr>
        <w:rFonts w:hint="default"/>
        <w:lang w:val="ru-RU" w:eastAsia="ru-RU" w:bidi="ru-RU"/>
      </w:rPr>
    </w:lvl>
  </w:abstractNum>
  <w:num w:numId="1">
    <w:abstractNumId w:val="5"/>
  </w:num>
  <w:num w:numId="2">
    <w:abstractNumId w:val="34"/>
  </w:num>
  <w:num w:numId="3">
    <w:abstractNumId w:val="39"/>
  </w:num>
  <w:num w:numId="4">
    <w:abstractNumId w:val="7"/>
  </w:num>
  <w:num w:numId="5">
    <w:abstractNumId w:val="40"/>
  </w:num>
  <w:num w:numId="6">
    <w:abstractNumId w:val="24"/>
  </w:num>
  <w:num w:numId="7">
    <w:abstractNumId w:val="11"/>
  </w:num>
  <w:num w:numId="8">
    <w:abstractNumId w:val="31"/>
  </w:num>
  <w:num w:numId="9">
    <w:abstractNumId w:val="14"/>
  </w:num>
  <w:num w:numId="10">
    <w:abstractNumId w:val="9"/>
  </w:num>
  <w:num w:numId="11">
    <w:abstractNumId w:val="28"/>
  </w:num>
  <w:num w:numId="12">
    <w:abstractNumId w:val="13"/>
  </w:num>
  <w:num w:numId="13">
    <w:abstractNumId w:val="29"/>
  </w:num>
  <w:num w:numId="14">
    <w:abstractNumId w:val="0"/>
    <w:lvlOverride w:ilvl="0">
      <w:lvl w:ilvl="0">
        <w:start w:val="1"/>
        <w:numFmt w:val="bullet"/>
        <w:lvlText w:val=""/>
        <w:legacy w:legacy="1" w:legacySpace="57" w:legacyIndent="0"/>
        <w:lvlJc w:val="left"/>
        <w:pPr>
          <w:ind w:left="709" w:firstLine="0"/>
        </w:pPr>
        <w:rPr>
          <w:rFonts w:ascii="Symbol" w:hAnsi="Symbol" w:hint="default"/>
        </w:rPr>
      </w:lvl>
    </w:lvlOverride>
  </w:num>
  <w:num w:numId="15">
    <w:abstractNumId w:val="0"/>
  </w:num>
  <w:num w:numId="16">
    <w:abstractNumId w:val="0"/>
    <w:lvlOverride w:ilvl="0">
      <w:lvl w:ilvl="0">
        <w:start w:val="1"/>
        <w:numFmt w:val="bullet"/>
        <w:lvlText w:val=""/>
        <w:legacy w:legacy="1" w:legacySpace="0" w:legacyIndent="0"/>
        <w:lvlJc w:val="left"/>
        <w:pPr>
          <w:ind w:left="709" w:firstLine="0"/>
        </w:pPr>
        <w:rPr>
          <w:rFonts w:ascii="Symbol" w:hAnsi="Symbol" w:hint="default"/>
        </w:rPr>
      </w:lvl>
    </w:lvlOverride>
  </w:num>
  <w:num w:numId="17">
    <w:abstractNumId w:val="22"/>
  </w:num>
  <w:num w:numId="18">
    <w:abstractNumId w:val="20"/>
  </w:num>
  <w:num w:numId="19">
    <w:abstractNumId w:val="27"/>
  </w:num>
  <w:num w:numId="20">
    <w:abstractNumId w:val="1"/>
  </w:num>
  <w:num w:numId="21">
    <w:abstractNumId w:val="38"/>
  </w:num>
  <w:num w:numId="22">
    <w:abstractNumId w:val="35"/>
  </w:num>
  <w:num w:numId="23">
    <w:abstractNumId w:val="6"/>
  </w:num>
  <w:num w:numId="24">
    <w:abstractNumId w:val="26"/>
  </w:num>
  <w:num w:numId="25">
    <w:abstractNumId w:val="16"/>
  </w:num>
  <w:num w:numId="26">
    <w:abstractNumId w:val="37"/>
  </w:num>
  <w:num w:numId="27">
    <w:abstractNumId w:val="36"/>
  </w:num>
  <w:num w:numId="28">
    <w:abstractNumId w:val="10"/>
  </w:num>
  <w:num w:numId="29">
    <w:abstractNumId w:val="17"/>
  </w:num>
  <w:num w:numId="30">
    <w:abstractNumId w:val="33"/>
  </w:num>
  <w:num w:numId="31">
    <w:abstractNumId w:val="30"/>
  </w:num>
  <w:num w:numId="32">
    <w:abstractNumId w:val="18"/>
  </w:num>
  <w:num w:numId="33">
    <w:abstractNumId w:val="2"/>
  </w:num>
  <w:num w:numId="34">
    <w:abstractNumId w:val="15"/>
  </w:num>
  <w:num w:numId="35">
    <w:abstractNumId w:val="19"/>
  </w:num>
  <w:num w:numId="36">
    <w:abstractNumId w:val="8"/>
  </w:num>
  <w:num w:numId="37">
    <w:abstractNumId w:val="4"/>
  </w:num>
  <w:num w:numId="38">
    <w:abstractNumId w:val="32"/>
  </w:num>
  <w:num w:numId="39">
    <w:abstractNumId w:val="23"/>
  </w:num>
  <w:num w:numId="40">
    <w:abstractNumId w:val="12"/>
  </w:num>
  <w:num w:numId="41">
    <w:abstractNumId w:val="21"/>
  </w:num>
  <w:num w:numId="42">
    <w:abstractNumId w:val="25"/>
  </w:num>
  <w:num w:numId="43">
    <w:abstractNumId w:val="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1B1587"/>
    <w:rsid w:val="00001E58"/>
    <w:rsid w:val="0000585F"/>
    <w:rsid w:val="00011497"/>
    <w:rsid w:val="00016CFC"/>
    <w:rsid w:val="00020172"/>
    <w:rsid w:val="00021FF5"/>
    <w:rsid w:val="00024173"/>
    <w:rsid w:val="000320DB"/>
    <w:rsid w:val="000441AE"/>
    <w:rsid w:val="00051404"/>
    <w:rsid w:val="0006009D"/>
    <w:rsid w:val="00075DF1"/>
    <w:rsid w:val="0008269F"/>
    <w:rsid w:val="00086B1D"/>
    <w:rsid w:val="000874C2"/>
    <w:rsid w:val="00090596"/>
    <w:rsid w:val="000A75D9"/>
    <w:rsid w:val="000B1F7E"/>
    <w:rsid w:val="000D198A"/>
    <w:rsid w:val="000D1F7A"/>
    <w:rsid w:val="000E0702"/>
    <w:rsid w:val="000F23FB"/>
    <w:rsid w:val="001062FF"/>
    <w:rsid w:val="001173A1"/>
    <w:rsid w:val="00117C0A"/>
    <w:rsid w:val="00124CA3"/>
    <w:rsid w:val="00124E6E"/>
    <w:rsid w:val="00150027"/>
    <w:rsid w:val="00185E1C"/>
    <w:rsid w:val="00185EBC"/>
    <w:rsid w:val="001A36C0"/>
    <w:rsid w:val="001B1587"/>
    <w:rsid w:val="001B213F"/>
    <w:rsid w:val="001B2601"/>
    <w:rsid w:val="001C2A69"/>
    <w:rsid w:val="001C4EA6"/>
    <w:rsid w:val="001D03E7"/>
    <w:rsid w:val="001D1F93"/>
    <w:rsid w:val="001D3447"/>
    <w:rsid w:val="001D7E88"/>
    <w:rsid w:val="001F1B2D"/>
    <w:rsid w:val="002030F8"/>
    <w:rsid w:val="002064B2"/>
    <w:rsid w:val="00214C9A"/>
    <w:rsid w:val="00220332"/>
    <w:rsid w:val="00224733"/>
    <w:rsid w:val="002422D8"/>
    <w:rsid w:val="002676B4"/>
    <w:rsid w:val="002737B1"/>
    <w:rsid w:val="00273F66"/>
    <w:rsid w:val="00275EAB"/>
    <w:rsid w:val="002907A0"/>
    <w:rsid w:val="00290C50"/>
    <w:rsid w:val="00290D37"/>
    <w:rsid w:val="00292D8A"/>
    <w:rsid w:val="002B5A2E"/>
    <w:rsid w:val="002C3190"/>
    <w:rsid w:val="002C3E4E"/>
    <w:rsid w:val="002C64B7"/>
    <w:rsid w:val="002C667E"/>
    <w:rsid w:val="002D2A25"/>
    <w:rsid w:val="002E3C07"/>
    <w:rsid w:val="002E4C4A"/>
    <w:rsid w:val="002E7C12"/>
    <w:rsid w:val="002F3303"/>
    <w:rsid w:val="002F3E9C"/>
    <w:rsid w:val="002F604E"/>
    <w:rsid w:val="003055EE"/>
    <w:rsid w:val="00310848"/>
    <w:rsid w:val="00311B9E"/>
    <w:rsid w:val="0031579F"/>
    <w:rsid w:val="00336C74"/>
    <w:rsid w:val="003408FF"/>
    <w:rsid w:val="00343BC3"/>
    <w:rsid w:val="003503F4"/>
    <w:rsid w:val="003507D4"/>
    <w:rsid w:val="00366D06"/>
    <w:rsid w:val="00366DC9"/>
    <w:rsid w:val="00370282"/>
    <w:rsid w:val="00370461"/>
    <w:rsid w:val="003811E1"/>
    <w:rsid w:val="00393482"/>
    <w:rsid w:val="003A2451"/>
    <w:rsid w:val="003A6008"/>
    <w:rsid w:val="003A69DE"/>
    <w:rsid w:val="003B57EF"/>
    <w:rsid w:val="003B5E1E"/>
    <w:rsid w:val="003B733A"/>
    <w:rsid w:val="003C3A9B"/>
    <w:rsid w:val="003C3C81"/>
    <w:rsid w:val="003C7DE8"/>
    <w:rsid w:val="003D2BC0"/>
    <w:rsid w:val="003D7AF8"/>
    <w:rsid w:val="003E0434"/>
    <w:rsid w:val="003F046C"/>
    <w:rsid w:val="003F1E3A"/>
    <w:rsid w:val="0040047B"/>
    <w:rsid w:val="0040389B"/>
    <w:rsid w:val="00406262"/>
    <w:rsid w:val="00407AC4"/>
    <w:rsid w:val="004159CD"/>
    <w:rsid w:val="0044318D"/>
    <w:rsid w:val="004549E0"/>
    <w:rsid w:val="00455643"/>
    <w:rsid w:val="00456B48"/>
    <w:rsid w:val="004640BB"/>
    <w:rsid w:val="004670DC"/>
    <w:rsid w:val="00473E4F"/>
    <w:rsid w:val="004742DF"/>
    <w:rsid w:val="0048766F"/>
    <w:rsid w:val="00492E4A"/>
    <w:rsid w:val="004A3110"/>
    <w:rsid w:val="004B0B9C"/>
    <w:rsid w:val="004B162C"/>
    <w:rsid w:val="004D13AE"/>
    <w:rsid w:val="004F25E3"/>
    <w:rsid w:val="00506341"/>
    <w:rsid w:val="0052201E"/>
    <w:rsid w:val="005265A7"/>
    <w:rsid w:val="005279B3"/>
    <w:rsid w:val="005321C5"/>
    <w:rsid w:val="00544B6D"/>
    <w:rsid w:val="00546633"/>
    <w:rsid w:val="005471C6"/>
    <w:rsid w:val="005605D9"/>
    <w:rsid w:val="005620F5"/>
    <w:rsid w:val="00562C67"/>
    <w:rsid w:val="00567BFB"/>
    <w:rsid w:val="00567DA0"/>
    <w:rsid w:val="00572152"/>
    <w:rsid w:val="005741E6"/>
    <w:rsid w:val="00577CFA"/>
    <w:rsid w:val="00581D1A"/>
    <w:rsid w:val="00590C5A"/>
    <w:rsid w:val="00595ABA"/>
    <w:rsid w:val="00596291"/>
    <w:rsid w:val="0059778E"/>
    <w:rsid w:val="005A452A"/>
    <w:rsid w:val="005B0772"/>
    <w:rsid w:val="005C0DB2"/>
    <w:rsid w:val="005C6F41"/>
    <w:rsid w:val="005D2216"/>
    <w:rsid w:val="005D6443"/>
    <w:rsid w:val="005E2975"/>
    <w:rsid w:val="005F15DC"/>
    <w:rsid w:val="005F25BE"/>
    <w:rsid w:val="005F5811"/>
    <w:rsid w:val="00602BAD"/>
    <w:rsid w:val="0060352F"/>
    <w:rsid w:val="00610E73"/>
    <w:rsid w:val="006247B8"/>
    <w:rsid w:val="00632B5D"/>
    <w:rsid w:val="00651C39"/>
    <w:rsid w:val="00656355"/>
    <w:rsid w:val="00662A71"/>
    <w:rsid w:val="006648BA"/>
    <w:rsid w:val="006671E2"/>
    <w:rsid w:val="00671337"/>
    <w:rsid w:val="006760ED"/>
    <w:rsid w:val="00681B1B"/>
    <w:rsid w:val="006954E1"/>
    <w:rsid w:val="006A1F8C"/>
    <w:rsid w:val="006A57C0"/>
    <w:rsid w:val="006A67DB"/>
    <w:rsid w:val="006A7BD2"/>
    <w:rsid w:val="006B17E5"/>
    <w:rsid w:val="006B6792"/>
    <w:rsid w:val="006C53D5"/>
    <w:rsid w:val="006D1996"/>
    <w:rsid w:val="006E7357"/>
    <w:rsid w:val="006F4F6B"/>
    <w:rsid w:val="00732F6F"/>
    <w:rsid w:val="007417B8"/>
    <w:rsid w:val="007519B4"/>
    <w:rsid w:val="007578CF"/>
    <w:rsid w:val="007654B3"/>
    <w:rsid w:val="00765727"/>
    <w:rsid w:val="00775F39"/>
    <w:rsid w:val="0078388E"/>
    <w:rsid w:val="0079606D"/>
    <w:rsid w:val="007B11BE"/>
    <w:rsid w:val="007D3C39"/>
    <w:rsid w:val="007D6BE7"/>
    <w:rsid w:val="007E34D1"/>
    <w:rsid w:val="007E480D"/>
    <w:rsid w:val="008159EC"/>
    <w:rsid w:val="00817248"/>
    <w:rsid w:val="008240F0"/>
    <w:rsid w:val="00833EB7"/>
    <w:rsid w:val="00843A8E"/>
    <w:rsid w:val="00844BA8"/>
    <w:rsid w:val="0085202E"/>
    <w:rsid w:val="00870385"/>
    <w:rsid w:val="00876217"/>
    <w:rsid w:val="00882468"/>
    <w:rsid w:val="00883F5A"/>
    <w:rsid w:val="008931F3"/>
    <w:rsid w:val="00895CAA"/>
    <w:rsid w:val="008A1BD0"/>
    <w:rsid w:val="008D1132"/>
    <w:rsid w:val="008E0D3B"/>
    <w:rsid w:val="00907F2A"/>
    <w:rsid w:val="00912C70"/>
    <w:rsid w:val="00913E4C"/>
    <w:rsid w:val="00926737"/>
    <w:rsid w:val="00932A99"/>
    <w:rsid w:val="009424AF"/>
    <w:rsid w:val="00942805"/>
    <w:rsid w:val="00943ACA"/>
    <w:rsid w:val="009602AB"/>
    <w:rsid w:val="00961594"/>
    <w:rsid w:val="0096471F"/>
    <w:rsid w:val="00983427"/>
    <w:rsid w:val="009B6269"/>
    <w:rsid w:val="009C5257"/>
    <w:rsid w:val="009C6AD6"/>
    <w:rsid w:val="009D1FF1"/>
    <w:rsid w:val="009E4698"/>
    <w:rsid w:val="009F23B8"/>
    <w:rsid w:val="00A0180C"/>
    <w:rsid w:val="00A01EB6"/>
    <w:rsid w:val="00A0244A"/>
    <w:rsid w:val="00A14507"/>
    <w:rsid w:val="00A1474F"/>
    <w:rsid w:val="00A263A3"/>
    <w:rsid w:val="00A6471F"/>
    <w:rsid w:val="00A71584"/>
    <w:rsid w:val="00A7489A"/>
    <w:rsid w:val="00A874C1"/>
    <w:rsid w:val="00A959B3"/>
    <w:rsid w:val="00AC41BB"/>
    <w:rsid w:val="00AD0A7F"/>
    <w:rsid w:val="00AD225F"/>
    <w:rsid w:val="00AF24C7"/>
    <w:rsid w:val="00AF4979"/>
    <w:rsid w:val="00AF4A98"/>
    <w:rsid w:val="00AF6F4A"/>
    <w:rsid w:val="00B0716A"/>
    <w:rsid w:val="00B50928"/>
    <w:rsid w:val="00B53DA7"/>
    <w:rsid w:val="00B6539C"/>
    <w:rsid w:val="00B71398"/>
    <w:rsid w:val="00B80B60"/>
    <w:rsid w:val="00B94E72"/>
    <w:rsid w:val="00BC3E5D"/>
    <w:rsid w:val="00BD6232"/>
    <w:rsid w:val="00BF33B9"/>
    <w:rsid w:val="00C10B48"/>
    <w:rsid w:val="00C14F2D"/>
    <w:rsid w:val="00C2633C"/>
    <w:rsid w:val="00C31D66"/>
    <w:rsid w:val="00C47407"/>
    <w:rsid w:val="00C519C4"/>
    <w:rsid w:val="00C76628"/>
    <w:rsid w:val="00C77D51"/>
    <w:rsid w:val="00C85F3A"/>
    <w:rsid w:val="00C93905"/>
    <w:rsid w:val="00C96202"/>
    <w:rsid w:val="00C96C62"/>
    <w:rsid w:val="00CC00FF"/>
    <w:rsid w:val="00CC0848"/>
    <w:rsid w:val="00CC70A2"/>
    <w:rsid w:val="00CC777D"/>
    <w:rsid w:val="00CE1D4C"/>
    <w:rsid w:val="00CE48F6"/>
    <w:rsid w:val="00CF5815"/>
    <w:rsid w:val="00CF5AAF"/>
    <w:rsid w:val="00D021CD"/>
    <w:rsid w:val="00D24122"/>
    <w:rsid w:val="00D26AA3"/>
    <w:rsid w:val="00D26CDB"/>
    <w:rsid w:val="00D3788D"/>
    <w:rsid w:val="00D54FA8"/>
    <w:rsid w:val="00D55609"/>
    <w:rsid w:val="00D56689"/>
    <w:rsid w:val="00D57635"/>
    <w:rsid w:val="00D650DD"/>
    <w:rsid w:val="00D7041B"/>
    <w:rsid w:val="00D72FCE"/>
    <w:rsid w:val="00D74F92"/>
    <w:rsid w:val="00D8707F"/>
    <w:rsid w:val="00DA0A75"/>
    <w:rsid w:val="00DA4265"/>
    <w:rsid w:val="00DB0C78"/>
    <w:rsid w:val="00DB709B"/>
    <w:rsid w:val="00DC163B"/>
    <w:rsid w:val="00DD3221"/>
    <w:rsid w:val="00DE15EF"/>
    <w:rsid w:val="00DE347E"/>
    <w:rsid w:val="00DE5166"/>
    <w:rsid w:val="00DE57CD"/>
    <w:rsid w:val="00E05DAC"/>
    <w:rsid w:val="00E12A8F"/>
    <w:rsid w:val="00E24F6D"/>
    <w:rsid w:val="00E2520B"/>
    <w:rsid w:val="00E34A83"/>
    <w:rsid w:val="00E44680"/>
    <w:rsid w:val="00E455F5"/>
    <w:rsid w:val="00E463B5"/>
    <w:rsid w:val="00E46793"/>
    <w:rsid w:val="00E540B1"/>
    <w:rsid w:val="00E56D34"/>
    <w:rsid w:val="00E57EE8"/>
    <w:rsid w:val="00E634EB"/>
    <w:rsid w:val="00E70A40"/>
    <w:rsid w:val="00E835D8"/>
    <w:rsid w:val="00E87C7C"/>
    <w:rsid w:val="00E9750B"/>
    <w:rsid w:val="00EA6AFD"/>
    <w:rsid w:val="00EB3134"/>
    <w:rsid w:val="00EC2AEC"/>
    <w:rsid w:val="00EC402A"/>
    <w:rsid w:val="00ED3B21"/>
    <w:rsid w:val="00F00813"/>
    <w:rsid w:val="00F15ACF"/>
    <w:rsid w:val="00F2022D"/>
    <w:rsid w:val="00F2082D"/>
    <w:rsid w:val="00F31904"/>
    <w:rsid w:val="00F34363"/>
    <w:rsid w:val="00F606F1"/>
    <w:rsid w:val="00F60ACB"/>
    <w:rsid w:val="00F612DD"/>
    <w:rsid w:val="00F82C9B"/>
    <w:rsid w:val="00F853CB"/>
    <w:rsid w:val="00FA3846"/>
    <w:rsid w:val="00FC5E73"/>
    <w:rsid w:val="00FD61C2"/>
    <w:rsid w:val="00FE1FB0"/>
    <w:rsid w:val="00FE365B"/>
    <w:rsid w:val="00FE47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755"/>
    <o:shapelayout v:ext="edit">
      <o:idmap v:ext="edit" data="1,2"/>
      <o:rules v:ext="edit">
        <o:r id="V:Rule1" type="arc" idref="#_x0000_s2125"/>
        <o:r id="V:Rule2" type="arc" idref="#_x0000_s1739"/>
        <o:r id="V:Rule3" type="arc" idref="#_x0000_s1740"/>
        <o:r id="V:Rule4" type="arc" idref="#_x0000_s1742"/>
        <o:r id="V:Rule5" type="arc" idref="#_x0000_s1743"/>
        <o:r id="V:Rule6" type="arc" idref="#_x0000_s1746"/>
        <o:r id="V:Rule7" type="arc" idref="#_x0000_s1747"/>
        <o:r id="V:Rule8" type="arc" idref="#_x0000_s1749"/>
        <o:r id="V:Rule9" type="arc" idref="#_x0000_s1750"/>
        <o:r id="V:Rule10" type="arc" idref="#_x0000_s1345"/>
        <o:r id="V:Rule11" type="arc" idref="#_x0000_s1346"/>
        <o:r id="V:Rule12" type="arc" idref="#_x0000_s1414"/>
        <o:r id="V:Rule13" type="arc" idref="#_x0000_s1415"/>
        <o:r id="V:Rule14" type="arc" idref="#_x0000_s1429"/>
        <o:r id="V:Rule15" type="arc" idref="#_x0000_s1430"/>
        <o:r id="V:Rule16" type="arc" idref="#_x0000_s1443"/>
        <o:r id="V:Rule17" type="arc" idref="#_x0000_s1444"/>
        <o:r id="V:Rule18" type="arc" idref="#_x0000_s1459"/>
        <o:r id="V:Rule19" type="arc" idref="#_x0000_s1460"/>
        <o:r id="V:Rule20" type="arc" idref="#_x0000_s1587"/>
        <o:r id="V:Rule21" type="arc" idref="#_x0000_s1588"/>
        <o:r id="V:Rule22" type="connector" idref="#Line 837"/>
        <o:r id="V:Rule23" type="connector" idref="#Line 841"/>
        <o:r id="V:Rule24" type="connector" idref="#Line 820"/>
        <o:r id="V:Rule25" type="connector" idref="#Line 858"/>
        <o:r id="V:Rule26" type="connector" idref="#Line 870"/>
        <o:r id="V:Rule27" type="connector" idref="#Line 859"/>
        <o:r id="V:Rule28" type="connector" idref="#Line 840"/>
        <o:r id="V:Rule29" type="connector" idref="#Line 821"/>
        <o:r id="V:Rule30" type="connector" idref="#Line 839"/>
        <o:r id="V:Rule31" type="connector" idref="#Line 822"/>
        <o:r id="V:Rule32" type="connector" idref="#Line 814"/>
        <o:r id="V:Rule33" type="connector" idref="#Line 836"/>
        <o:r id="V:Rule34" type="connector" idref="#Line 825"/>
        <o:r id="V:Rule35" type="connector" idref="#Line 813"/>
        <o:r id="V:Rule36" type="connector" idref="#Line 871"/>
      </o:rules>
    </o:shapelayout>
  </w:shapeDefaults>
  <w:decimalSymbol w:val=","/>
  <w:listSeparator w:val=";"/>
  <w15:docId w15:val="{7B232FC8-F335-49DB-8DC4-E76491BE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F3303"/>
    <w:pPr>
      <w:spacing w:line="256" w:lineRule="auto"/>
    </w:pPr>
  </w:style>
  <w:style w:type="paragraph" w:styleId="1">
    <w:name w:val="heading 1"/>
    <w:basedOn w:val="a1"/>
    <w:link w:val="10"/>
    <w:uiPriority w:val="9"/>
    <w:qFormat/>
    <w:rsid w:val="004549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1"/>
    <w:next w:val="a1"/>
    <w:link w:val="20"/>
    <w:unhideWhenUsed/>
    <w:qFormat/>
    <w:rsid w:val="004549E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1"/>
    <w:next w:val="a1"/>
    <w:link w:val="30"/>
    <w:uiPriority w:val="9"/>
    <w:unhideWhenUsed/>
    <w:qFormat/>
    <w:rsid w:val="004549E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1"/>
    <w:next w:val="a1"/>
    <w:link w:val="40"/>
    <w:unhideWhenUsed/>
    <w:qFormat/>
    <w:rsid w:val="00EA6AF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1"/>
    <w:next w:val="a1"/>
    <w:link w:val="50"/>
    <w:unhideWhenUsed/>
    <w:qFormat/>
    <w:rsid w:val="004549E0"/>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1"/>
    <w:next w:val="a1"/>
    <w:link w:val="60"/>
    <w:unhideWhenUsed/>
    <w:qFormat/>
    <w:rsid w:val="00D54FA8"/>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1"/>
    <w:next w:val="a1"/>
    <w:link w:val="70"/>
    <w:uiPriority w:val="9"/>
    <w:qFormat/>
    <w:rsid w:val="00C519C4"/>
    <w:pPr>
      <w:keepNext/>
      <w:shd w:val="clear" w:color="auto" w:fill="FFFFFF"/>
      <w:autoSpaceDE w:val="0"/>
      <w:autoSpaceDN w:val="0"/>
      <w:adjustRightInd w:val="0"/>
      <w:spacing w:after="0" w:line="240" w:lineRule="auto"/>
      <w:ind w:right="-174" w:firstLine="180"/>
      <w:jc w:val="center"/>
      <w:outlineLvl w:val="6"/>
    </w:pPr>
    <w:rPr>
      <w:rFonts w:ascii="Courier New" w:eastAsia="Times New Roman" w:hAnsi="Courier New" w:cs="Times New Roman"/>
      <w:b/>
      <w:bCs/>
      <w:color w:val="000000"/>
      <w:sz w:val="24"/>
      <w:szCs w:val="24"/>
      <w:lang w:eastAsia="ru-RU"/>
    </w:rPr>
  </w:style>
  <w:style w:type="paragraph" w:styleId="8">
    <w:name w:val="heading 8"/>
    <w:basedOn w:val="a1"/>
    <w:next w:val="a1"/>
    <w:link w:val="80"/>
    <w:unhideWhenUsed/>
    <w:qFormat/>
    <w:rsid w:val="002B5A2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nhideWhenUsed/>
    <w:qFormat/>
    <w:rsid w:val="002B5A2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uiPriority w:val="1"/>
    <w:qFormat/>
    <w:rsid w:val="002F3303"/>
    <w:pPr>
      <w:spacing w:after="0" w:line="240" w:lineRule="auto"/>
    </w:pPr>
    <w:rPr>
      <w:rFonts w:eastAsiaTheme="minorEastAsia"/>
      <w:lang w:eastAsia="ru-RU"/>
    </w:rPr>
  </w:style>
  <w:style w:type="paragraph" w:styleId="21">
    <w:name w:val="Body Text Indent 2"/>
    <w:basedOn w:val="a1"/>
    <w:link w:val="22"/>
    <w:uiPriority w:val="99"/>
    <w:rsid w:val="003F046C"/>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2"/>
    <w:link w:val="21"/>
    <w:uiPriority w:val="99"/>
    <w:semiHidden/>
    <w:rsid w:val="003F046C"/>
    <w:rPr>
      <w:rFonts w:ascii="Times New Roman" w:eastAsia="Times New Roman" w:hAnsi="Times New Roman" w:cs="Times New Roman"/>
      <w:sz w:val="24"/>
      <w:szCs w:val="24"/>
      <w:lang w:eastAsia="ru-RU"/>
    </w:rPr>
  </w:style>
  <w:style w:type="table" w:styleId="a6">
    <w:name w:val="Table Grid"/>
    <w:basedOn w:val="a3"/>
    <w:uiPriority w:val="59"/>
    <w:rsid w:val="009602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Placeholder Text"/>
    <w:basedOn w:val="a2"/>
    <w:uiPriority w:val="99"/>
    <w:semiHidden/>
    <w:rsid w:val="00D650DD"/>
    <w:rPr>
      <w:color w:val="808080"/>
    </w:rPr>
  </w:style>
  <w:style w:type="paragraph" w:styleId="a8">
    <w:name w:val="List Paragraph"/>
    <w:basedOn w:val="a1"/>
    <w:uiPriority w:val="1"/>
    <w:qFormat/>
    <w:rsid w:val="00FE365B"/>
    <w:pPr>
      <w:ind w:left="720"/>
      <w:contextualSpacing/>
    </w:pPr>
  </w:style>
  <w:style w:type="paragraph" w:styleId="a9">
    <w:name w:val="header"/>
    <w:basedOn w:val="a1"/>
    <w:link w:val="aa"/>
    <w:unhideWhenUsed/>
    <w:rsid w:val="00DB709B"/>
    <w:pPr>
      <w:tabs>
        <w:tab w:val="center" w:pos="4677"/>
        <w:tab w:val="right" w:pos="9355"/>
      </w:tabs>
      <w:spacing w:after="0" w:line="240" w:lineRule="auto"/>
    </w:pPr>
  </w:style>
  <w:style w:type="character" w:customStyle="1" w:styleId="aa">
    <w:name w:val="Верхний колонтитул Знак"/>
    <w:basedOn w:val="a2"/>
    <w:link w:val="a9"/>
    <w:uiPriority w:val="99"/>
    <w:rsid w:val="00DB709B"/>
  </w:style>
  <w:style w:type="paragraph" w:styleId="ab">
    <w:name w:val="footer"/>
    <w:basedOn w:val="a1"/>
    <w:link w:val="ac"/>
    <w:uiPriority w:val="99"/>
    <w:unhideWhenUsed/>
    <w:rsid w:val="00DB709B"/>
    <w:pPr>
      <w:tabs>
        <w:tab w:val="center" w:pos="4677"/>
        <w:tab w:val="right" w:pos="9355"/>
      </w:tabs>
      <w:spacing w:after="0" w:line="240" w:lineRule="auto"/>
    </w:pPr>
  </w:style>
  <w:style w:type="character" w:customStyle="1" w:styleId="ac">
    <w:name w:val="Нижний колонтитул Знак"/>
    <w:basedOn w:val="a2"/>
    <w:link w:val="ab"/>
    <w:uiPriority w:val="99"/>
    <w:rsid w:val="00DB709B"/>
  </w:style>
  <w:style w:type="paragraph" w:styleId="ad">
    <w:name w:val="Normal (Web)"/>
    <w:basedOn w:val="a1"/>
    <w:uiPriority w:val="99"/>
    <w:unhideWhenUsed/>
    <w:rsid w:val="00B80B6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2"/>
    <w:rsid w:val="00B80B60"/>
  </w:style>
  <w:style w:type="character" w:styleId="ae">
    <w:name w:val="Strong"/>
    <w:basedOn w:val="a2"/>
    <w:uiPriority w:val="22"/>
    <w:qFormat/>
    <w:rsid w:val="00662A71"/>
    <w:rPr>
      <w:b/>
      <w:bCs/>
    </w:rPr>
  </w:style>
  <w:style w:type="character" w:styleId="af">
    <w:name w:val="Hyperlink"/>
    <w:basedOn w:val="a2"/>
    <w:uiPriority w:val="99"/>
    <w:semiHidden/>
    <w:unhideWhenUsed/>
    <w:rsid w:val="00662A71"/>
    <w:rPr>
      <w:color w:val="0000FF"/>
      <w:u w:val="single"/>
    </w:rPr>
  </w:style>
  <w:style w:type="character" w:customStyle="1" w:styleId="10">
    <w:name w:val="Заголовок 1 Знак"/>
    <w:basedOn w:val="a2"/>
    <w:link w:val="1"/>
    <w:uiPriority w:val="9"/>
    <w:rsid w:val="004549E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2"/>
    <w:link w:val="2"/>
    <w:rsid w:val="004549E0"/>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2"/>
    <w:link w:val="3"/>
    <w:rsid w:val="004549E0"/>
    <w:rPr>
      <w:rFonts w:asciiTheme="majorHAnsi" w:eastAsiaTheme="majorEastAsia" w:hAnsiTheme="majorHAnsi" w:cstheme="majorBidi"/>
      <w:color w:val="1F4D78" w:themeColor="accent1" w:themeShade="7F"/>
      <w:sz w:val="24"/>
      <w:szCs w:val="24"/>
    </w:rPr>
  </w:style>
  <w:style w:type="character" w:customStyle="1" w:styleId="50">
    <w:name w:val="Заголовок 5 Знак"/>
    <w:basedOn w:val="a2"/>
    <w:link w:val="5"/>
    <w:uiPriority w:val="9"/>
    <w:semiHidden/>
    <w:rsid w:val="004549E0"/>
    <w:rPr>
      <w:rFonts w:asciiTheme="majorHAnsi" w:eastAsiaTheme="majorEastAsia" w:hAnsiTheme="majorHAnsi" w:cstheme="majorBidi"/>
      <w:color w:val="2E74B5" w:themeColor="accent1" w:themeShade="BF"/>
    </w:rPr>
  </w:style>
  <w:style w:type="character" w:styleId="af0">
    <w:name w:val="Emphasis"/>
    <w:basedOn w:val="a2"/>
    <w:uiPriority w:val="20"/>
    <w:qFormat/>
    <w:rsid w:val="004549E0"/>
    <w:rPr>
      <w:i/>
      <w:iCs/>
    </w:rPr>
  </w:style>
  <w:style w:type="character" w:customStyle="1" w:styleId="ff2">
    <w:name w:val="ff2"/>
    <w:basedOn w:val="a2"/>
    <w:rsid w:val="00833EB7"/>
  </w:style>
  <w:style w:type="character" w:customStyle="1" w:styleId="butback">
    <w:name w:val="butback"/>
    <w:basedOn w:val="a2"/>
    <w:rsid w:val="006D1996"/>
  </w:style>
  <w:style w:type="character" w:customStyle="1" w:styleId="submenu-table">
    <w:name w:val="submenu-table"/>
    <w:basedOn w:val="a2"/>
    <w:rsid w:val="006D1996"/>
  </w:style>
  <w:style w:type="character" w:customStyle="1" w:styleId="40">
    <w:name w:val="Заголовок 4 Знак"/>
    <w:basedOn w:val="a2"/>
    <w:link w:val="4"/>
    <w:uiPriority w:val="9"/>
    <w:rsid w:val="00EA6AFD"/>
    <w:rPr>
      <w:rFonts w:asciiTheme="majorHAnsi" w:eastAsiaTheme="majorEastAsia" w:hAnsiTheme="majorHAnsi" w:cstheme="majorBidi"/>
      <w:i/>
      <w:iCs/>
      <w:color w:val="2E74B5" w:themeColor="accent1" w:themeShade="BF"/>
    </w:rPr>
  </w:style>
  <w:style w:type="paragraph" w:styleId="31">
    <w:name w:val="Body Text Indent 3"/>
    <w:basedOn w:val="a1"/>
    <w:link w:val="32"/>
    <w:unhideWhenUsed/>
    <w:rsid w:val="00EA6AFD"/>
    <w:pPr>
      <w:spacing w:after="120"/>
      <w:ind w:left="283"/>
    </w:pPr>
    <w:rPr>
      <w:sz w:val="16"/>
      <w:szCs w:val="16"/>
    </w:rPr>
  </w:style>
  <w:style w:type="character" w:customStyle="1" w:styleId="32">
    <w:name w:val="Основной текст с отступом 3 Знак"/>
    <w:basedOn w:val="a2"/>
    <w:link w:val="31"/>
    <w:uiPriority w:val="99"/>
    <w:semiHidden/>
    <w:rsid w:val="00EA6AFD"/>
    <w:rPr>
      <w:sz w:val="16"/>
      <w:szCs w:val="16"/>
    </w:rPr>
  </w:style>
  <w:style w:type="character" w:customStyle="1" w:styleId="60">
    <w:name w:val="Заголовок 6 Знак"/>
    <w:basedOn w:val="a2"/>
    <w:link w:val="6"/>
    <w:uiPriority w:val="9"/>
    <w:semiHidden/>
    <w:rsid w:val="00D54FA8"/>
    <w:rPr>
      <w:rFonts w:asciiTheme="majorHAnsi" w:eastAsiaTheme="majorEastAsia" w:hAnsiTheme="majorHAnsi" w:cstheme="majorBidi"/>
      <w:color w:val="1F4D78" w:themeColor="accent1" w:themeShade="7F"/>
    </w:rPr>
  </w:style>
  <w:style w:type="paragraph" w:customStyle="1" w:styleId="24">
    <w:name w:val="Основной текст 24"/>
    <w:basedOn w:val="a1"/>
    <w:rsid w:val="00656355"/>
    <w:pPr>
      <w:spacing w:after="200" w:line="276" w:lineRule="auto"/>
      <w:jc w:val="both"/>
    </w:pPr>
    <w:rPr>
      <w:rFonts w:eastAsiaTheme="minorEastAsia" w:cs="Times New Roman"/>
      <w:sz w:val="28"/>
      <w:szCs w:val="20"/>
    </w:rPr>
  </w:style>
  <w:style w:type="paragraph" w:styleId="af1">
    <w:name w:val="Balloon Text"/>
    <w:basedOn w:val="a1"/>
    <w:link w:val="af2"/>
    <w:uiPriority w:val="99"/>
    <w:semiHidden/>
    <w:unhideWhenUsed/>
    <w:rsid w:val="008E0D3B"/>
    <w:pPr>
      <w:spacing w:after="0" w:line="240" w:lineRule="auto"/>
    </w:pPr>
    <w:rPr>
      <w:rFonts w:ascii="Tahoma" w:hAnsi="Tahoma" w:cs="Tahoma"/>
      <w:sz w:val="16"/>
      <w:szCs w:val="16"/>
    </w:rPr>
  </w:style>
  <w:style w:type="character" w:customStyle="1" w:styleId="af2">
    <w:name w:val="Текст выноски Знак"/>
    <w:basedOn w:val="a2"/>
    <w:link w:val="af1"/>
    <w:uiPriority w:val="99"/>
    <w:semiHidden/>
    <w:rsid w:val="008E0D3B"/>
    <w:rPr>
      <w:rFonts w:ascii="Tahoma" w:hAnsi="Tahoma" w:cs="Tahoma"/>
      <w:sz w:val="16"/>
      <w:szCs w:val="16"/>
    </w:rPr>
  </w:style>
  <w:style w:type="paragraph" w:styleId="33">
    <w:name w:val="Body Text 3"/>
    <w:basedOn w:val="a1"/>
    <w:link w:val="34"/>
    <w:uiPriority w:val="99"/>
    <w:rsid w:val="00C85F3A"/>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2"/>
    <w:link w:val="33"/>
    <w:uiPriority w:val="99"/>
    <w:rsid w:val="00C85F3A"/>
    <w:rPr>
      <w:rFonts w:ascii="Times New Roman" w:eastAsia="Times New Roman" w:hAnsi="Times New Roman" w:cs="Times New Roman"/>
      <w:sz w:val="16"/>
      <w:szCs w:val="16"/>
      <w:lang w:eastAsia="ru-RU"/>
    </w:rPr>
  </w:style>
  <w:style w:type="table" w:styleId="11">
    <w:name w:val="Table Grid 1"/>
    <w:basedOn w:val="a3"/>
    <w:uiPriority w:val="99"/>
    <w:rsid w:val="00C85F3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paragraph" w:styleId="HTML">
    <w:name w:val="HTML Preformatted"/>
    <w:basedOn w:val="a1"/>
    <w:link w:val="HTML0"/>
    <w:uiPriority w:val="99"/>
    <w:semiHidden/>
    <w:unhideWhenUsed/>
    <w:rsid w:val="004670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semiHidden/>
    <w:rsid w:val="004670DC"/>
    <w:rPr>
      <w:rFonts w:ascii="Courier New" w:eastAsia="Times New Roman" w:hAnsi="Courier New" w:cs="Courier New"/>
      <w:sz w:val="20"/>
      <w:szCs w:val="20"/>
      <w:lang w:eastAsia="ru-RU"/>
    </w:rPr>
  </w:style>
  <w:style w:type="paragraph" w:customStyle="1" w:styleId="af3">
    <w:name w:val="ТАБЛИЦА"/>
    <w:next w:val="a1"/>
    <w:autoRedefine/>
    <w:uiPriority w:val="99"/>
    <w:rsid w:val="00DA0A75"/>
    <w:pPr>
      <w:spacing w:after="0" w:line="360" w:lineRule="auto"/>
    </w:pPr>
    <w:rPr>
      <w:rFonts w:ascii="Times New Roman" w:eastAsia="Times New Roman" w:hAnsi="Times New Roman" w:cs="Times New Roman"/>
      <w:color w:val="000000"/>
      <w:sz w:val="20"/>
      <w:szCs w:val="20"/>
      <w:lang w:eastAsia="ru-RU"/>
    </w:rPr>
  </w:style>
  <w:style w:type="character" w:customStyle="1" w:styleId="80">
    <w:name w:val="Заголовок 8 Знак"/>
    <w:basedOn w:val="a2"/>
    <w:link w:val="8"/>
    <w:uiPriority w:val="9"/>
    <w:semiHidden/>
    <w:rsid w:val="002B5A2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uiPriority w:val="9"/>
    <w:semiHidden/>
    <w:rsid w:val="002B5A2E"/>
    <w:rPr>
      <w:rFonts w:asciiTheme="majorHAnsi" w:eastAsiaTheme="majorEastAsia" w:hAnsiTheme="majorHAnsi" w:cstheme="majorBidi"/>
      <w:i/>
      <w:iCs/>
      <w:color w:val="404040" w:themeColor="text1" w:themeTint="BF"/>
      <w:sz w:val="20"/>
      <w:szCs w:val="20"/>
    </w:rPr>
  </w:style>
  <w:style w:type="paragraph" w:styleId="af4">
    <w:name w:val="Body Text"/>
    <w:basedOn w:val="a1"/>
    <w:link w:val="af5"/>
    <w:uiPriority w:val="1"/>
    <w:unhideWhenUsed/>
    <w:qFormat/>
    <w:rsid w:val="002B5A2E"/>
    <w:pPr>
      <w:spacing w:after="120"/>
    </w:pPr>
  </w:style>
  <w:style w:type="character" w:customStyle="1" w:styleId="af5">
    <w:name w:val="Основной текст Знак"/>
    <w:basedOn w:val="a2"/>
    <w:link w:val="af4"/>
    <w:uiPriority w:val="1"/>
    <w:rsid w:val="002B5A2E"/>
  </w:style>
  <w:style w:type="paragraph" w:customStyle="1" w:styleId="center">
    <w:name w:val="center"/>
    <w:basedOn w:val="a1"/>
    <w:rsid w:val="000201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f4">
    <w:name w:val="ff4"/>
    <w:basedOn w:val="a2"/>
    <w:rsid w:val="00F853CB"/>
  </w:style>
  <w:style w:type="character" w:customStyle="1" w:styleId="ff3">
    <w:name w:val="ff3"/>
    <w:basedOn w:val="a2"/>
    <w:rsid w:val="00F853CB"/>
  </w:style>
  <w:style w:type="paragraph" w:customStyle="1" w:styleId="12">
    <w:name w:val="Без интервала1"/>
    <w:rsid w:val="00844BA8"/>
    <w:pPr>
      <w:spacing w:after="0" w:line="240" w:lineRule="auto"/>
    </w:pPr>
    <w:rPr>
      <w:rFonts w:ascii="Calibri" w:eastAsia="Times New Roman" w:hAnsi="Calibri" w:cs="Times New Roman"/>
      <w:lang w:eastAsia="ru-RU"/>
    </w:rPr>
  </w:style>
  <w:style w:type="paragraph" w:customStyle="1" w:styleId="TableParagraph">
    <w:name w:val="Table Paragraph"/>
    <w:basedOn w:val="a1"/>
    <w:uiPriority w:val="1"/>
    <w:qFormat/>
    <w:rsid w:val="00765727"/>
    <w:pPr>
      <w:widowControl w:val="0"/>
      <w:autoSpaceDE w:val="0"/>
      <w:autoSpaceDN w:val="0"/>
      <w:spacing w:after="0" w:line="240" w:lineRule="auto"/>
    </w:pPr>
    <w:rPr>
      <w:rFonts w:ascii="Times New Roman" w:eastAsia="Times New Roman" w:hAnsi="Times New Roman" w:cs="Times New Roman"/>
      <w:lang w:eastAsia="ru-RU" w:bidi="ru-RU"/>
    </w:rPr>
  </w:style>
  <w:style w:type="table" w:customStyle="1" w:styleId="TableNormal">
    <w:name w:val="Table Normal"/>
    <w:uiPriority w:val="2"/>
    <w:semiHidden/>
    <w:unhideWhenUsed/>
    <w:qFormat/>
    <w:rsid w:val="00EC2AE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3">
    <w:name w:val="Обычный1"/>
    <w:rsid w:val="00C519C4"/>
    <w:pPr>
      <w:widowControl w:val="0"/>
      <w:snapToGrid w:val="0"/>
      <w:spacing w:after="0" w:line="240" w:lineRule="auto"/>
    </w:pPr>
    <w:rPr>
      <w:rFonts w:ascii="Times New Roman" w:eastAsia="Times New Roman" w:hAnsi="Times New Roman" w:cs="Times New Roman"/>
      <w:sz w:val="20"/>
      <w:szCs w:val="20"/>
      <w:lang w:eastAsia="ru-RU"/>
    </w:rPr>
  </w:style>
  <w:style w:type="paragraph" w:styleId="af6">
    <w:name w:val="Body Text Indent"/>
    <w:basedOn w:val="a1"/>
    <w:link w:val="af7"/>
    <w:rsid w:val="00C519C4"/>
    <w:pPr>
      <w:spacing w:after="120" w:line="240" w:lineRule="auto"/>
      <w:ind w:left="283"/>
    </w:pPr>
    <w:rPr>
      <w:rFonts w:ascii="Times New Roman" w:eastAsia="Times New Roman" w:hAnsi="Times New Roman" w:cs="Times New Roman"/>
      <w:sz w:val="24"/>
      <w:szCs w:val="24"/>
      <w:lang w:eastAsia="ru-RU"/>
    </w:rPr>
  </w:style>
  <w:style w:type="character" w:customStyle="1" w:styleId="af7">
    <w:name w:val="Основной текст с отступом Знак"/>
    <w:basedOn w:val="a2"/>
    <w:link w:val="af6"/>
    <w:rsid w:val="00C519C4"/>
    <w:rPr>
      <w:rFonts w:ascii="Times New Roman" w:eastAsia="Times New Roman" w:hAnsi="Times New Roman" w:cs="Times New Roman"/>
      <w:sz w:val="24"/>
      <w:szCs w:val="24"/>
      <w:lang w:eastAsia="ru-RU"/>
    </w:rPr>
  </w:style>
  <w:style w:type="character" w:customStyle="1" w:styleId="70">
    <w:name w:val="Заголовок 7 Знак"/>
    <w:basedOn w:val="a2"/>
    <w:link w:val="7"/>
    <w:rsid w:val="00C519C4"/>
    <w:rPr>
      <w:rFonts w:ascii="Courier New" w:eastAsia="Times New Roman" w:hAnsi="Courier New" w:cs="Times New Roman"/>
      <w:b/>
      <w:bCs/>
      <w:color w:val="000000"/>
      <w:sz w:val="24"/>
      <w:szCs w:val="24"/>
      <w:shd w:val="clear" w:color="auto" w:fill="FFFFFF"/>
      <w:lang w:eastAsia="ru-RU"/>
    </w:rPr>
  </w:style>
  <w:style w:type="paragraph" w:styleId="af8">
    <w:name w:val="Title"/>
    <w:basedOn w:val="a1"/>
    <w:link w:val="af9"/>
    <w:qFormat/>
    <w:rsid w:val="00C519C4"/>
    <w:pPr>
      <w:spacing w:after="0" w:line="240" w:lineRule="auto"/>
      <w:jc w:val="center"/>
    </w:pPr>
    <w:rPr>
      <w:rFonts w:ascii="Times New Roman" w:eastAsia="Times New Roman" w:hAnsi="Times New Roman" w:cs="Times New Roman"/>
      <w:b/>
      <w:bCs/>
      <w:sz w:val="28"/>
      <w:szCs w:val="24"/>
      <w:lang w:eastAsia="ru-RU"/>
    </w:rPr>
  </w:style>
  <w:style w:type="character" w:customStyle="1" w:styleId="af9">
    <w:name w:val="Заголовок Знак"/>
    <w:basedOn w:val="a2"/>
    <w:link w:val="af8"/>
    <w:rsid w:val="00C519C4"/>
    <w:rPr>
      <w:rFonts w:ascii="Times New Roman" w:eastAsia="Times New Roman" w:hAnsi="Times New Roman" w:cs="Times New Roman"/>
      <w:b/>
      <w:bCs/>
      <w:sz w:val="28"/>
      <w:szCs w:val="24"/>
      <w:lang w:eastAsia="ru-RU"/>
    </w:rPr>
  </w:style>
  <w:style w:type="paragraph" w:styleId="afa">
    <w:name w:val="Subtitle"/>
    <w:basedOn w:val="a1"/>
    <w:link w:val="afb"/>
    <w:qFormat/>
    <w:rsid w:val="00C519C4"/>
    <w:pPr>
      <w:spacing w:after="0" w:line="240" w:lineRule="auto"/>
      <w:jc w:val="center"/>
    </w:pPr>
    <w:rPr>
      <w:rFonts w:ascii="Times New Roman" w:eastAsia="Times New Roman" w:hAnsi="Times New Roman" w:cs="Times New Roman"/>
      <w:b/>
      <w:bCs/>
      <w:sz w:val="28"/>
      <w:szCs w:val="24"/>
      <w:lang w:eastAsia="ru-RU"/>
    </w:rPr>
  </w:style>
  <w:style w:type="character" w:customStyle="1" w:styleId="afb">
    <w:name w:val="Подзаголовок Знак"/>
    <w:basedOn w:val="a2"/>
    <w:link w:val="afa"/>
    <w:rsid w:val="00C519C4"/>
    <w:rPr>
      <w:rFonts w:ascii="Times New Roman" w:eastAsia="Times New Roman" w:hAnsi="Times New Roman" w:cs="Times New Roman"/>
      <w:b/>
      <w:bCs/>
      <w:sz w:val="28"/>
      <w:szCs w:val="24"/>
      <w:lang w:eastAsia="ru-RU"/>
    </w:rPr>
  </w:style>
  <w:style w:type="paragraph" w:customStyle="1" w:styleId="FR4">
    <w:name w:val="FR4"/>
    <w:rsid w:val="00C519C4"/>
    <w:pPr>
      <w:widowControl w:val="0"/>
      <w:spacing w:after="0" w:line="360" w:lineRule="auto"/>
      <w:ind w:firstLine="460"/>
    </w:pPr>
    <w:rPr>
      <w:rFonts w:ascii="Courier New" w:eastAsia="Times New Roman" w:hAnsi="Courier New" w:cs="Times New Roman"/>
      <w:snapToGrid w:val="0"/>
      <w:sz w:val="16"/>
      <w:szCs w:val="20"/>
      <w:lang w:eastAsia="ru-RU"/>
    </w:rPr>
  </w:style>
  <w:style w:type="paragraph" w:styleId="23">
    <w:name w:val="Body Text 2"/>
    <w:basedOn w:val="a1"/>
    <w:link w:val="25"/>
    <w:rsid w:val="00C519C4"/>
    <w:pPr>
      <w:tabs>
        <w:tab w:val="left" w:pos="3405"/>
      </w:tabs>
      <w:spacing w:after="0" w:line="240" w:lineRule="auto"/>
      <w:jc w:val="center"/>
    </w:pPr>
    <w:rPr>
      <w:rFonts w:ascii="Times New Roman" w:eastAsia="Times New Roman" w:hAnsi="Times New Roman" w:cs="Times New Roman"/>
      <w:sz w:val="28"/>
      <w:szCs w:val="24"/>
      <w:lang w:eastAsia="ru-RU"/>
    </w:rPr>
  </w:style>
  <w:style w:type="character" w:customStyle="1" w:styleId="25">
    <w:name w:val="Основной текст 2 Знак"/>
    <w:basedOn w:val="a2"/>
    <w:link w:val="23"/>
    <w:rsid w:val="00C519C4"/>
    <w:rPr>
      <w:rFonts w:ascii="Times New Roman" w:eastAsia="Times New Roman" w:hAnsi="Times New Roman" w:cs="Times New Roman"/>
      <w:sz w:val="28"/>
      <w:szCs w:val="24"/>
      <w:lang w:eastAsia="ru-RU"/>
    </w:rPr>
  </w:style>
  <w:style w:type="character" w:styleId="afc">
    <w:name w:val="page number"/>
    <w:basedOn w:val="a2"/>
    <w:rsid w:val="00C519C4"/>
  </w:style>
  <w:style w:type="paragraph" w:styleId="afd">
    <w:name w:val="caption"/>
    <w:basedOn w:val="a1"/>
    <w:next w:val="a1"/>
    <w:qFormat/>
    <w:rsid w:val="00C519C4"/>
    <w:pPr>
      <w:spacing w:after="0" w:line="240" w:lineRule="auto"/>
      <w:ind w:left="426" w:firstLine="567"/>
      <w:jc w:val="both"/>
    </w:pPr>
    <w:rPr>
      <w:rFonts w:ascii="Times New Roman" w:eastAsia="Times New Roman" w:hAnsi="Times New Roman" w:cs="Times New Roman"/>
      <w:sz w:val="28"/>
      <w:szCs w:val="20"/>
      <w:lang w:eastAsia="ru-RU"/>
    </w:rPr>
  </w:style>
  <w:style w:type="paragraph" w:styleId="afe">
    <w:name w:val="Block Text"/>
    <w:basedOn w:val="a1"/>
    <w:rsid w:val="00C519C4"/>
    <w:pPr>
      <w:spacing w:before="240" w:after="0" w:line="240" w:lineRule="auto"/>
      <w:ind w:left="426" w:right="-8" w:firstLine="567"/>
    </w:pPr>
    <w:rPr>
      <w:rFonts w:ascii="Times New Roman" w:eastAsia="Times New Roman" w:hAnsi="Times New Roman" w:cs="Times New Roman"/>
      <w:sz w:val="28"/>
      <w:szCs w:val="20"/>
      <w:lang w:eastAsia="ru-RU"/>
    </w:rPr>
  </w:style>
  <w:style w:type="paragraph" w:customStyle="1" w:styleId="FR1">
    <w:name w:val="FR1"/>
    <w:rsid w:val="00C519C4"/>
    <w:pPr>
      <w:widowControl w:val="0"/>
      <w:spacing w:after="0" w:line="240" w:lineRule="auto"/>
      <w:ind w:left="3720"/>
    </w:pPr>
    <w:rPr>
      <w:rFonts w:ascii="Courier New" w:eastAsia="Times New Roman" w:hAnsi="Courier New" w:cs="Times New Roman"/>
      <w:sz w:val="32"/>
      <w:szCs w:val="20"/>
      <w:lang w:eastAsia="ru-RU"/>
    </w:rPr>
  </w:style>
  <w:style w:type="paragraph" w:customStyle="1" w:styleId="FR2">
    <w:name w:val="FR2"/>
    <w:rsid w:val="00C519C4"/>
    <w:pPr>
      <w:widowControl w:val="0"/>
      <w:spacing w:before="180" w:after="0" w:line="240" w:lineRule="auto"/>
      <w:ind w:left="760"/>
    </w:pPr>
    <w:rPr>
      <w:rFonts w:ascii="Arial" w:eastAsia="Times New Roman" w:hAnsi="Arial" w:cs="Times New Roman"/>
      <w:sz w:val="18"/>
      <w:szCs w:val="20"/>
      <w:lang w:eastAsia="ru-RU"/>
    </w:rPr>
  </w:style>
  <w:style w:type="paragraph" w:customStyle="1" w:styleId="FR3">
    <w:name w:val="FR3"/>
    <w:rsid w:val="00C519C4"/>
    <w:pPr>
      <w:widowControl w:val="0"/>
      <w:spacing w:after="0" w:line="320" w:lineRule="auto"/>
      <w:ind w:left="80" w:firstLine="400"/>
    </w:pPr>
    <w:rPr>
      <w:rFonts w:ascii="Arial" w:eastAsia="Times New Roman" w:hAnsi="Arial" w:cs="Times New Roman"/>
      <w:snapToGrid w:val="0"/>
      <w:sz w:val="18"/>
      <w:szCs w:val="20"/>
      <w:lang w:eastAsia="ru-RU"/>
    </w:rPr>
  </w:style>
  <w:style w:type="paragraph" w:customStyle="1" w:styleId="FR5">
    <w:name w:val="FR5"/>
    <w:rsid w:val="00C519C4"/>
    <w:pPr>
      <w:widowControl w:val="0"/>
      <w:spacing w:after="0" w:line="640" w:lineRule="auto"/>
      <w:ind w:left="1280" w:right="1600"/>
      <w:jc w:val="center"/>
    </w:pPr>
    <w:rPr>
      <w:rFonts w:ascii="Arial" w:eastAsia="Times New Roman" w:hAnsi="Arial" w:cs="Times New Roman"/>
      <w:b/>
      <w:snapToGrid w:val="0"/>
      <w:sz w:val="12"/>
      <w:szCs w:val="20"/>
      <w:lang w:val="en-US" w:eastAsia="ru-RU"/>
    </w:rPr>
  </w:style>
  <w:style w:type="paragraph" w:styleId="aff">
    <w:name w:val="footnote text"/>
    <w:basedOn w:val="a1"/>
    <w:link w:val="aff0"/>
    <w:semiHidden/>
    <w:rsid w:val="003811E1"/>
    <w:pPr>
      <w:spacing w:after="0" w:line="240" w:lineRule="auto"/>
    </w:pPr>
    <w:rPr>
      <w:rFonts w:ascii="Times New Roman" w:eastAsia="Times New Roman" w:hAnsi="Times New Roman" w:cs="Times New Roman"/>
      <w:sz w:val="20"/>
      <w:szCs w:val="20"/>
      <w:lang w:eastAsia="ru-RU"/>
    </w:rPr>
  </w:style>
  <w:style w:type="character" w:customStyle="1" w:styleId="aff0">
    <w:name w:val="Текст сноски Знак"/>
    <w:basedOn w:val="a2"/>
    <w:link w:val="aff"/>
    <w:semiHidden/>
    <w:rsid w:val="003811E1"/>
    <w:rPr>
      <w:rFonts w:ascii="Times New Roman" w:eastAsia="Times New Roman" w:hAnsi="Times New Roman" w:cs="Times New Roman"/>
      <w:sz w:val="20"/>
      <w:szCs w:val="20"/>
      <w:lang w:eastAsia="ru-RU"/>
    </w:rPr>
  </w:style>
  <w:style w:type="character" w:styleId="aff1">
    <w:name w:val="footnote reference"/>
    <w:basedOn w:val="a2"/>
    <w:semiHidden/>
    <w:rsid w:val="003811E1"/>
    <w:rPr>
      <w:vertAlign w:val="superscript"/>
    </w:rPr>
  </w:style>
  <w:style w:type="character" w:customStyle="1" w:styleId="26">
    <w:name w:val="Основной текст (2)_"/>
    <w:basedOn w:val="a2"/>
    <w:link w:val="27"/>
    <w:rsid w:val="00C96202"/>
    <w:rPr>
      <w:rFonts w:ascii="Times New Roman" w:eastAsia="Times New Roman" w:hAnsi="Times New Roman" w:cs="Times New Roman"/>
      <w:sz w:val="28"/>
      <w:szCs w:val="28"/>
      <w:shd w:val="clear" w:color="auto" w:fill="FFFFFF"/>
    </w:rPr>
  </w:style>
  <w:style w:type="paragraph" w:customStyle="1" w:styleId="27">
    <w:name w:val="Основной текст (2)"/>
    <w:basedOn w:val="a1"/>
    <w:link w:val="26"/>
    <w:rsid w:val="00C96202"/>
    <w:pPr>
      <w:widowControl w:val="0"/>
      <w:shd w:val="clear" w:color="auto" w:fill="FFFFFF"/>
      <w:spacing w:after="0" w:line="322" w:lineRule="exact"/>
      <w:ind w:hanging="640"/>
    </w:pPr>
    <w:rPr>
      <w:rFonts w:ascii="Times New Roman" w:eastAsia="Times New Roman" w:hAnsi="Times New Roman" w:cs="Times New Roman"/>
      <w:sz w:val="28"/>
      <w:szCs w:val="28"/>
    </w:rPr>
  </w:style>
  <w:style w:type="paragraph" w:customStyle="1" w:styleId="p146">
    <w:name w:val="p14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47">
    <w:name w:val="p14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48">
    <w:name w:val="p14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86">
    <w:name w:val="ft86"/>
    <w:basedOn w:val="a2"/>
    <w:rsid w:val="0044318D"/>
  </w:style>
  <w:style w:type="paragraph" w:customStyle="1" w:styleId="p61">
    <w:name w:val="p6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87">
    <w:name w:val="ft87"/>
    <w:basedOn w:val="a2"/>
    <w:rsid w:val="0044318D"/>
  </w:style>
  <w:style w:type="character" w:customStyle="1" w:styleId="ft51">
    <w:name w:val="ft51"/>
    <w:basedOn w:val="a2"/>
    <w:rsid w:val="0044318D"/>
  </w:style>
  <w:style w:type="character" w:customStyle="1" w:styleId="ft52">
    <w:name w:val="ft52"/>
    <w:basedOn w:val="a2"/>
    <w:rsid w:val="0044318D"/>
  </w:style>
  <w:style w:type="paragraph" w:customStyle="1" w:styleId="p149">
    <w:name w:val="p14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50">
    <w:name w:val="ft50"/>
    <w:basedOn w:val="a2"/>
    <w:rsid w:val="0044318D"/>
  </w:style>
  <w:style w:type="character" w:customStyle="1" w:styleId="ft45">
    <w:name w:val="ft45"/>
    <w:basedOn w:val="a2"/>
    <w:rsid w:val="0044318D"/>
  </w:style>
  <w:style w:type="character" w:customStyle="1" w:styleId="ft49">
    <w:name w:val="ft49"/>
    <w:basedOn w:val="a2"/>
    <w:rsid w:val="0044318D"/>
  </w:style>
  <w:style w:type="paragraph" w:customStyle="1" w:styleId="p20">
    <w:name w:val="p2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0">
    <w:name w:val="p15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88">
    <w:name w:val="ft88"/>
    <w:basedOn w:val="a2"/>
    <w:rsid w:val="0044318D"/>
  </w:style>
  <w:style w:type="character" w:customStyle="1" w:styleId="ft43">
    <w:name w:val="ft43"/>
    <w:basedOn w:val="a2"/>
    <w:rsid w:val="0044318D"/>
  </w:style>
  <w:style w:type="character" w:customStyle="1" w:styleId="ft44">
    <w:name w:val="ft44"/>
    <w:basedOn w:val="a2"/>
    <w:rsid w:val="0044318D"/>
  </w:style>
  <w:style w:type="paragraph" w:customStyle="1" w:styleId="p151">
    <w:name w:val="p15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
    <w:name w:val="p2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2">
    <w:name w:val="p15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4">
    <w:name w:val="p2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3">
    <w:name w:val="p153"/>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4">
    <w:name w:val="p15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2">
    <w:name w:val="ft92"/>
    <w:basedOn w:val="a2"/>
    <w:rsid w:val="0044318D"/>
  </w:style>
  <w:style w:type="character" w:customStyle="1" w:styleId="ft93">
    <w:name w:val="ft93"/>
    <w:basedOn w:val="a2"/>
    <w:rsid w:val="0044318D"/>
  </w:style>
  <w:style w:type="character" w:customStyle="1" w:styleId="ft96">
    <w:name w:val="ft96"/>
    <w:basedOn w:val="a2"/>
    <w:rsid w:val="0044318D"/>
  </w:style>
  <w:style w:type="paragraph" w:customStyle="1" w:styleId="p29">
    <w:name w:val="p2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42">
    <w:name w:val="ft42"/>
    <w:basedOn w:val="a2"/>
    <w:rsid w:val="0044318D"/>
  </w:style>
  <w:style w:type="paragraph" w:customStyle="1" w:styleId="p118">
    <w:name w:val="p11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5">
    <w:name w:val="p15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6">
    <w:name w:val="p15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7">
    <w:name w:val="p15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8">
    <w:name w:val="p15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9">
    <w:name w:val="p15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9">
    <w:name w:val="p4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4">
    <w:name w:val="ft64"/>
    <w:basedOn w:val="a2"/>
    <w:rsid w:val="0044318D"/>
  </w:style>
  <w:style w:type="paragraph" w:customStyle="1" w:styleId="p160">
    <w:name w:val="p16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41">
    <w:name w:val="ft41"/>
    <w:basedOn w:val="a2"/>
    <w:rsid w:val="0044318D"/>
  </w:style>
  <w:style w:type="paragraph" w:customStyle="1" w:styleId="p161">
    <w:name w:val="p16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2">
    <w:name w:val="p16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3">
    <w:name w:val="p163"/>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4">
    <w:name w:val="p16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5">
    <w:name w:val="p16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8">
    <w:name w:val="ft98"/>
    <w:basedOn w:val="a2"/>
    <w:rsid w:val="0044318D"/>
  </w:style>
  <w:style w:type="paragraph" w:customStyle="1" w:styleId="p166">
    <w:name w:val="p16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8">
    <w:name w:val="p4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04">
    <w:name w:val="ft104"/>
    <w:basedOn w:val="a2"/>
    <w:rsid w:val="0044318D"/>
  </w:style>
  <w:style w:type="paragraph" w:customStyle="1" w:styleId="p167">
    <w:name w:val="p16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8">
    <w:name w:val="p16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9">
    <w:name w:val="p16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0">
    <w:name w:val="p17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27">
    <w:name w:val="p12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1">
    <w:name w:val="ft11"/>
    <w:basedOn w:val="a2"/>
    <w:rsid w:val="0044318D"/>
  </w:style>
  <w:style w:type="character" w:customStyle="1" w:styleId="ft34">
    <w:name w:val="ft34"/>
    <w:basedOn w:val="a2"/>
    <w:rsid w:val="0044318D"/>
  </w:style>
  <w:style w:type="paragraph" w:customStyle="1" w:styleId="p129">
    <w:name w:val="p12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33">
    <w:name w:val="ft33"/>
    <w:basedOn w:val="a2"/>
    <w:rsid w:val="0044318D"/>
  </w:style>
  <w:style w:type="paragraph" w:customStyle="1" w:styleId="p171">
    <w:name w:val="p17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2">
    <w:name w:val="p17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6">
    <w:name w:val="ft16"/>
    <w:basedOn w:val="a2"/>
    <w:rsid w:val="0044318D"/>
  </w:style>
  <w:style w:type="paragraph" w:customStyle="1" w:styleId="p135">
    <w:name w:val="p13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3">
    <w:name w:val="p173"/>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4">
    <w:name w:val="p17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90">
    <w:name w:val="ft90"/>
    <w:basedOn w:val="a2"/>
    <w:rsid w:val="0044318D"/>
  </w:style>
  <w:style w:type="character" w:customStyle="1" w:styleId="ft53">
    <w:name w:val="ft53"/>
    <w:basedOn w:val="a2"/>
    <w:rsid w:val="0044318D"/>
  </w:style>
  <w:style w:type="paragraph" w:customStyle="1" w:styleId="p87">
    <w:name w:val="p8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5">
    <w:name w:val="p17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30">
    <w:name w:val="ft30"/>
    <w:basedOn w:val="a2"/>
    <w:rsid w:val="0044318D"/>
  </w:style>
  <w:style w:type="paragraph" w:customStyle="1" w:styleId="p176">
    <w:name w:val="p17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7">
    <w:name w:val="p17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4">
    <w:name w:val="p11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8">
    <w:name w:val="p17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9">
    <w:name w:val="p17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2">
    <w:name w:val="p5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7">
    <w:name w:val="p3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4">
    <w:name w:val="p20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5">
    <w:name w:val="p20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6">
    <w:name w:val="p20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10">
    <w:name w:val="ft110"/>
    <w:basedOn w:val="a2"/>
    <w:rsid w:val="0044318D"/>
  </w:style>
  <w:style w:type="paragraph" w:customStyle="1" w:styleId="p207">
    <w:name w:val="p20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79">
    <w:name w:val="ft79"/>
    <w:basedOn w:val="a2"/>
    <w:rsid w:val="0044318D"/>
  </w:style>
  <w:style w:type="paragraph" w:customStyle="1" w:styleId="p141">
    <w:name w:val="p14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8">
    <w:name w:val="p20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11">
    <w:name w:val="ft111"/>
    <w:basedOn w:val="a2"/>
    <w:rsid w:val="0044318D"/>
  </w:style>
  <w:style w:type="paragraph" w:customStyle="1" w:styleId="p209">
    <w:name w:val="p20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12">
    <w:name w:val="ft112"/>
    <w:basedOn w:val="a2"/>
    <w:rsid w:val="0044318D"/>
  </w:style>
  <w:style w:type="character" w:customStyle="1" w:styleId="ft113">
    <w:name w:val="ft113"/>
    <w:basedOn w:val="a2"/>
    <w:rsid w:val="0044318D"/>
  </w:style>
  <w:style w:type="paragraph" w:styleId="14">
    <w:name w:val="toc 1"/>
    <w:basedOn w:val="a1"/>
    <w:uiPriority w:val="1"/>
    <w:qFormat/>
    <w:rsid w:val="0044318D"/>
    <w:pPr>
      <w:widowControl w:val="0"/>
      <w:autoSpaceDE w:val="0"/>
      <w:autoSpaceDN w:val="0"/>
      <w:spacing w:after="0" w:line="322" w:lineRule="exact"/>
      <w:ind w:left="2138" w:hanging="361"/>
    </w:pPr>
    <w:rPr>
      <w:rFonts w:ascii="Times New Roman" w:eastAsia="Times New Roman" w:hAnsi="Times New Roman" w:cs="Times New Roman"/>
      <w:sz w:val="28"/>
      <w:szCs w:val="28"/>
      <w:lang w:eastAsia="ru-RU" w:bidi="ru-RU"/>
    </w:rPr>
  </w:style>
  <w:style w:type="paragraph" w:customStyle="1" w:styleId="a">
    <w:name w:val="Список с точками"/>
    <w:basedOn w:val="af4"/>
    <w:rsid w:val="0044318D"/>
    <w:pPr>
      <w:numPr>
        <w:numId w:val="36"/>
      </w:numPr>
      <w:tabs>
        <w:tab w:val="clear" w:pos="720"/>
        <w:tab w:val="num" w:pos="426"/>
      </w:tabs>
      <w:spacing w:after="0" w:line="240" w:lineRule="auto"/>
      <w:ind w:left="426" w:hanging="426"/>
      <w:jc w:val="both"/>
    </w:pPr>
    <w:rPr>
      <w:rFonts w:ascii="Times New Roman" w:eastAsia="Times New Roman" w:hAnsi="Times New Roman" w:cs="Times New Roman"/>
      <w:sz w:val="24"/>
      <w:szCs w:val="20"/>
      <w:lang w:eastAsia="ru-RU"/>
    </w:rPr>
  </w:style>
  <w:style w:type="paragraph" w:customStyle="1" w:styleId="aff2">
    <w:name w:val="Простой текст везде Знак"/>
    <w:basedOn w:val="a1"/>
    <w:rsid w:val="0044318D"/>
    <w:pPr>
      <w:tabs>
        <w:tab w:val="left" w:pos="1134"/>
      </w:tabs>
      <w:spacing w:after="0" w:line="240" w:lineRule="auto"/>
      <w:ind w:firstLine="284"/>
      <w:jc w:val="both"/>
    </w:pPr>
    <w:rPr>
      <w:rFonts w:ascii="Times New Roman" w:eastAsia="Times New Roman" w:hAnsi="Times New Roman" w:cs="Times New Roman"/>
      <w:sz w:val="24"/>
      <w:szCs w:val="24"/>
      <w:lang w:eastAsia="ru-RU"/>
    </w:rPr>
  </w:style>
  <w:style w:type="paragraph" w:customStyle="1" w:styleId="aff3">
    <w:name w:val="таблица"/>
    <w:basedOn w:val="a1"/>
    <w:rsid w:val="0044318D"/>
    <w:pPr>
      <w:spacing w:after="0" w:line="240" w:lineRule="auto"/>
      <w:ind w:firstLine="426"/>
      <w:jc w:val="right"/>
      <w:outlineLvl w:val="0"/>
    </w:pPr>
    <w:rPr>
      <w:rFonts w:ascii="Times New Roman" w:eastAsia="Times New Roman" w:hAnsi="Times New Roman" w:cs="Times New Roman"/>
      <w:i/>
      <w:sz w:val="24"/>
      <w:szCs w:val="20"/>
      <w:lang w:eastAsia="ru-RU"/>
    </w:rPr>
  </w:style>
  <w:style w:type="paragraph" w:customStyle="1" w:styleId="aff4">
    <w:name w:val="Заголовок внутри работы Знак"/>
    <w:basedOn w:val="a1"/>
    <w:next w:val="a1"/>
    <w:rsid w:val="0044318D"/>
    <w:pPr>
      <w:keepNext/>
      <w:autoSpaceDE w:val="0"/>
      <w:autoSpaceDN w:val="0"/>
      <w:spacing w:after="0" w:line="240" w:lineRule="auto"/>
      <w:jc w:val="center"/>
    </w:pPr>
    <w:rPr>
      <w:rFonts w:ascii="Times New Roman" w:eastAsia="Times New Roman" w:hAnsi="Times New Roman" w:cs="Times New Roman"/>
      <w:b/>
      <w:bCs/>
      <w:sz w:val="28"/>
      <w:szCs w:val="28"/>
    </w:rPr>
  </w:style>
  <w:style w:type="paragraph" w:customStyle="1" w:styleId="15">
    <w:name w:val="Стиль1"/>
    <w:basedOn w:val="a1"/>
    <w:rsid w:val="0044318D"/>
    <w:pPr>
      <w:widowControl w:val="0"/>
      <w:spacing w:after="0" w:line="240" w:lineRule="auto"/>
      <w:ind w:firstLine="720"/>
      <w:jc w:val="both"/>
    </w:pPr>
    <w:rPr>
      <w:rFonts w:ascii="Times New Roman" w:eastAsia="Times New Roman" w:hAnsi="Times New Roman" w:cs="Times New Roman"/>
      <w:sz w:val="28"/>
      <w:szCs w:val="20"/>
      <w:lang w:eastAsia="ru-RU"/>
    </w:rPr>
  </w:style>
  <w:style w:type="paragraph" w:customStyle="1" w:styleId="28">
    <w:name w:val="Стиль2"/>
    <w:basedOn w:val="a1"/>
    <w:next w:val="15"/>
    <w:rsid w:val="0044318D"/>
    <w:pPr>
      <w:widowControl w:val="0"/>
      <w:spacing w:after="0" w:line="240" w:lineRule="auto"/>
      <w:jc w:val="both"/>
    </w:pPr>
    <w:rPr>
      <w:rFonts w:ascii="Times New Roman" w:eastAsia="Times New Roman" w:hAnsi="Times New Roman" w:cs="Times New Roman"/>
      <w:sz w:val="28"/>
      <w:szCs w:val="20"/>
      <w:lang w:eastAsia="ru-RU"/>
    </w:rPr>
  </w:style>
  <w:style w:type="paragraph" w:customStyle="1" w:styleId="aff5">
    <w:name w:val="Формула"/>
    <w:basedOn w:val="af4"/>
    <w:rsid w:val="0044318D"/>
    <w:pPr>
      <w:tabs>
        <w:tab w:val="right" w:pos="9072"/>
      </w:tabs>
      <w:spacing w:before="120" w:line="240" w:lineRule="auto"/>
      <w:ind w:left="567"/>
    </w:pPr>
    <w:rPr>
      <w:rFonts w:ascii="Times New Roman" w:eastAsia="Times New Roman" w:hAnsi="Times New Roman" w:cs="Times New Roman"/>
      <w:noProof/>
      <w:sz w:val="28"/>
      <w:szCs w:val="20"/>
      <w:lang w:eastAsia="ru-RU"/>
    </w:rPr>
  </w:style>
  <w:style w:type="paragraph" w:customStyle="1" w:styleId="41">
    <w:name w:val="Стиль4"/>
    <w:basedOn w:val="a1"/>
    <w:next w:val="42"/>
    <w:rsid w:val="0044318D"/>
    <w:pPr>
      <w:widowControl w:val="0"/>
      <w:tabs>
        <w:tab w:val="right" w:leader="dot" w:pos="8505"/>
      </w:tabs>
      <w:spacing w:after="0" w:line="240" w:lineRule="auto"/>
      <w:ind w:left="720"/>
    </w:pPr>
    <w:rPr>
      <w:rFonts w:ascii="Times New Roman" w:eastAsia="Times New Roman" w:hAnsi="Times New Roman" w:cs="Times New Roman"/>
      <w:sz w:val="28"/>
      <w:szCs w:val="20"/>
      <w:lang w:eastAsia="ru-RU"/>
    </w:rPr>
  </w:style>
  <w:style w:type="paragraph" w:customStyle="1" w:styleId="aff6">
    <w:name w:val="Рисунок"/>
    <w:basedOn w:val="a1"/>
    <w:next w:val="aff7"/>
    <w:rsid w:val="0044318D"/>
    <w:pPr>
      <w:keepNext/>
      <w:widowControl w:val="0"/>
      <w:spacing w:after="0" w:line="240" w:lineRule="auto"/>
      <w:jc w:val="center"/>
    </w:pPr>
    <w:rPr>
      <w:rFonts w:ascii="Times New Roman" w:eastAsia="Times New Roman" w:hAnsi="Times New Roman" w:cs="Times New Roman"/>
      <w:sz w:val="28"/>
      <w:szCs w:val="20"/>
      <w:lang w:eastAsia="ru-RU"/>
    </w:rPr>
  </w:style>
  <w:style w:type="paragraph" w:styleId="aff7">
    <w:name w:val="Signature"/>
    <w:basedOn w:val="a1"/>
    <w:next w:val="16"/>
    <w:link w:val="aff8"/>
    <w:semiHidden/>
    <w:rsid w:val="0044318D"/>
    <w:pPr>
      <w:spacing w:after="0" w:line="240" w:lineRule="auto"/>
      <w:ind w:left="284" w:right="284"/>
      <w:jc w:val="both"/>
    </w:pPr>
    <w:rPr>
      <w:rFonts w:ascii="Times New Roman" w:eastAsia="Times New Roman" w:hAnsi="Times New Roman" w:cs="Times New Roman"/>
      <w:sz w:val="28"/>
      <w:szCs w:val="20"/>
      <w:lang w:eastAsia="ru-RU"/>
    </w:rPr>
  </w:style>
  <w:style w:type="character" w:customStyle="1" w:styleId="aff8">
    <w:name w:val="Подпись Знак"/>
    <w:basedOn w:val="a2"/>
    <w:link w:val="aff7"/>
    <w:semiHidden/>
    <w:rsid w:val="0044318D"/>
    <w:rPr>
      <w:rFonts w:ascii="Times New Roman" w:eastAsia="Times New Roman" w:hAnsi="Times New Roman" w:cs="Times New Roman"/>
      <w:sz w:val="28"/>
      <w:szCs w:val="20"/>
      <w:lang w:eastAsia="ru-RU"/>
    </w:rPr>
  </w:style>
  <w:style w:type="paragraph" w:customStyle="1" w:styleId="16">
    <w:name w:val="Подпись 1"/>
    <w:basedOn w:val="aff7"/>
    <w:next w:val="15"/>
    <w:rsid w:val="0044318D"/>
    <w:pPr>
      <w:jc w:val="center"/>
    </w:pPr>
  </w:style>
  <w:style w:type="paragraph" w:styleId="a0">
    <w:name w:val="List Number"/>
    <w:basedOn w:val="a1"/>
    <w:semiHidden/>
    <w:rsid w:val="0044318D"/>
    <w:pPr>
      <w:numPr>
        <w:numId w:val="42"/>
      </w:numPr>
      <w:spacing w:after="0" w:line="240" w:lineRule="auto"/>
      <w:jc w:val="both"/>
    </w:pPr>
    <w:rPr>
      <w:rFonts w:ascii="Times New Roman" w:eastAsia="Times New Roman" w:hAnsi="Times New Roman" w:cs="Times New Roman"/>
      <w:sz w:val="28"/>
      <w:szCs w:val="20"/>
      <w:lang w:eastAsia="ru-RU"/>
    </w:rPr>
  </w:style>
  <w:style w:type="paragraph" w:customStyle="1" w:styleId="aff9">
    <w:name w:val="цель"/>
    <w:basedOn w:val="a1"/>
    <w:rsid w:val="0044318D"/>
    <w:pPr>
      <w:tabs>
        <w:tab w:val="num" w:pos="717"/>
      </w:tabs>
      <w:spacing w:after="0" w:line="240" w:lineRule="auto"/>
      <w:ind w:firstLine="357"/>
      <w:jc w:val="both"/>
    </w:pPr>
    <w:rPr>
      <w:rFonts w:ascii="Times New Roman" w:eastAsia="Times New Roman" w:hAnsi="Times New Roman" w:cs="Times New Roman"/>
      <w:sz w:val="28"/>
      <w:szCs w:val="20"/>
      <w:lang w:eastAsia="ru-RU"/>
    </w:rPr>
  </w:style>
  <w:style w:type="paragraph" w:customStyle="1" w:styleId="affa">
    <w:name w:val="Таблица номер"/>
    <w:basedOn w:val="af4"/>
    <w:rsid w:val="0044318D"/>
    <w:pPr>
      <w:keepNext/>
      <w:spacing w:before="120" w:line="240" w:lineRule="auto"/>
      <w:ind w:right="284"/>
      <w:jc w:val="right"/>
    </w:pPr>
    <w:rPr>
      <w:rFonts w:ascii="Times New Roman" w:eastAsia="Times New Roman" w:hAnsi="Times New Roman" w:cs="Times New Roman"/>
      <w:sz w:val="28"/>
      <w:szCs w:val="20"/>
      <w:lang w:eastAsia="ru-RU"/>
    </w:rPr>
  </w:style>
  <w:style w:type="paragraph" w:styleId="42">
    <w:name w:val="List 4"/>
    <w:basedOn w:val="a1"/>
    <w:uiPriority w:val="99"/>
    <w:semiHidden/>
    <w:unhideWhenUsed/>
    <w:rsid w:val="0044318D"/>
    <w:pPr>
      <w:ind w:left="1132" w:hanging="283"/>
      <w:contextualSpacing/>
    </w:pPr>
  </w:style>
  <w:style w:type="character" w:customStyle="1" w:styleId="ft85">
    <w:name w:val="ft85"/>
    <w:basedOn w:val="a2"/>
    <w:rsid w:val="0044318D"/>
  </w:style>
  <w:style w:type="paragraph" w:customStyle="1" w:styleId="p180">
    <w:name w:val="p18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1">
    <w:name w:val="p18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2">
    <w:name w:val="p18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3">
    <w:name w:val="p183"/>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4">
    <w:name w:val="p18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1">
    <w:name w:val="p4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5">
    <w:name w:val="p18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6">
    <w:name w:val="p18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7">
    <w:name w:val="p18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8">
    <w:name w:val="p18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9">
    <w:name w:val="p18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0">
    <w:name w:val="p19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1">
    <w:name w:val="p19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60">
    <w:name w:val="ft60"/>
    <w:basedOn w:val="a2"/>
    <w:rsid w:val="0044318D"/>
  </w:style>
  <w:style w:type="paragraph" w:customStyle="1" w:styleId="p192">
    <w:name w:val="p19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3">
    <w:name w:val="p193"/>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4">
    <w:name w:val="p194"/>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5">
    <w:name w:val="p195"/>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6">
    <w:name w:val="p196"/>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7">
    <w:name w:val="p19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8">
    <w:name w:val="p198"/>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9">
    <w:name w:val="p199"/>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0">
    <w:name w:val="p200"/>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7">
    <w:name w:val="p97"/>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1">
    <w:name w:val="p201"/>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2">
    <w:name w:val="p202"/>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3">
    <w:name w:val="p203"/>
    <w:basedOn w:val="a1"/>
    <w:rsid w:val="004431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b">
    <w:name w:val="Таблица"/>
    <w:basedOn w:val="a1"/>
    <w:rsid w:val="0044318D"/>
    <w:pPr>
      <w:spacing w:after="0" w:line="240" w:lineRule="auto"/>
      <w:ind w:left="-113" w:right="-113"/>
      <w:jc w:val="center"/>
    </w:pPr>
    <w:rPr>
      <w:rFonts w:ascii="Times New Roman" w:eastAsia="Times New Roman" w:hAnsi="Times New Roman" w:cs="Times New Roman"/>
      <w:noProof/>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716778">
      <w:bodyDiv w:val="1"/>
      <w:marLeft w:val="0"/>
      <w:marRight w:val="0"/>
      <w:marTop w:val="0"/>
      <w:marBottom w:val="0"/>
      <w:divBdr>
        <w:top w:val="none" w:sz="0" w:space="0" w:color="auto"/>
        <w:left w:val="none" w:sz="0" w:space="0" w:color="auto"/>
        <w:bottom w:val="none" w:sz="0" w:space="0" w:color="auto"/>
        <w:right w:val="none" w:sz="0" w:space="0" w:color="auto"/>
      </w:divBdr>
    </w:div>
    <w:div w:id="42025150">
      <w:bodyDiv w:val="1"/>
      <w:marLeft w:val="0"/>
      <w:marRight w:val="0"/>
      <w:marTop w:val="0"/>
      <w:marBottom w:val="0"/>
      <w:divBdr>
        <w:top w:val="none" w:sz="0" w:space="0" w:color="auto"/>
        <w:left w:val="none" w:sz="0" w:space="0" w:color="auto"/>
        <w:bottom w:val="none" w:sz="0" w:space="0" w:color="auto"/>
        <w:right w:val="none" w:sz="0" w:space="0" w:color="auto"/>
      </w:divBdr>
      <w:divsChild>
        <w:div w:id="1396975690">
          <w:marLeft w:val="0"/>
          <w:marRight w:val="0"/>
          <w:marTop w:val="0"/>
          <w:marBottom w:val="0"/>
          <w:divBdr>
            <w:top w:val="none" w:sz="0" w:space="0" w:color="auto"/>
            <w:left w:val="none" w:sz="0" w:space="0" w:color="auto"/>
            <w:bottom w:val="none" w:sz="0" w:space="0" w:color="auto"/>
            <w:right w:val="none" w:sz="0" w:space="0" w:color="auto"/>
          </w:divBdr>
        </w:div>
        <w:div w:id="2004969279">
          <w:marLeft w:val="0"/>
          <w:marRight w:val="0"/>
          <w:marTop w:val="0"/>
          <w:marBottom w:val="0"/>
          <w:divBdr>
            <w:top w:val="none" w:sz="0" w:space="0" w:color="auto"/>
            <w:left w:val="none" w:sz="0" w:space="0" w:color="auto"/>
            <w:bottom w:val="none" w:sz="0" w:space="0" w:color="auto"/>
            <w:right w:val="none" w:sz="0" w:space="0" w:color="auto"/>
          </w:divBdr>
        </w:div>
      </w:divsChild>
    </w:div>
    <w:div w:id="64113457">
      <w:bodyDiv w:val="1"/>
      <w:marLeft w:val="0"/>
      <w:marRight w:val="0"/>
      <w:marTop w:val="0"/>
      <w:marBottom w:val="0"/>
      <w:divBdr>
        <w:top w:val="none" w:sz="0" w:space="0" w:color="auto"/>
        <w:left w:val="none" w:sz="0" w:space="0" w:color="auto"/>
        <w:bottom w:val="none" w:sz="0" w:space="0" w:color="auto"/>
        <w:right w:val="none" w:sz="0" w:space="0" w:color="auto"/>
      </w:divBdr>
    </w:div>
    <w:div w:id="97527037">
      <w:bodyDiv w:val="1"/>
      <w:marLeft w:val="0"/>
      <w:marRight w:val="0"/>
      <w:marTop w:val="0"/>
      <w:marBottom w:val="0"/>
      <w:divBdr>
        <w:top w:val="none" w:sz="0" w:space="0" w:color="auto"/>
        <w:left w:val="none" w:sz="0" w:space="0" w:color="auto"/>
        <w:bottom w:val="none" w:sz="0" w:space="0" w:color="auto"/>
        <w:right w:val="none" w:sz="0" w:space="0" w:color="auto"/>
      </w:divBdr>
    </w:div>
    <w:div w:id="104203226">
      <w:bodyDiv w:val="1"/>
      <w:marLeft w:val="0"/>
      <w:marRight w:val="0"/>
      <w:marTop w:val="0"/>
      <w:marBottom w:val="0"/>
      <w:divBdr>
        <w:top w:val="none" w:sz="0" w:space="0" w:color="auto"/>
        <w:left w:val="none" w:sz="0" w:space="0" w:color="auto"/>
        <w:bottom w:val="none" w:sz="0" w:space="0" w:color="auto"/>
        <w:right w:val="none" w:sz="0" w:space="0" w:color="auto"/>
      </w:divBdr>
    </w:div>
    <w:div w:id="114253028">
      <w:bodyDiv w:val="1"/>
      <w:marLeft w:val="0"/>
      <w:marRight w:val="0"/>
      <w:marTop w:val="0"/>
      <w:marBottom w:val="0"/>
      <w:divBdr>
        <w:top w:val="none" w:sz="0" w:space="0" w:color="auto"/>
        <w:left w:val="none" w:sz="0" w:space="0" w:color="auto"/>
        <w:bottom w:val="none" w:sz="0" w:space="0" w:color="auto"/>
        <w:right w:val="none" w:sz="0" w:space="0" w:color="auto"/>
      </w:divBdr>
    </w:div>
    <w:div w:id="348945931">
      <w:bodyDiv w:val="1"/>
      <w:marLeft w:val="0"/>
      <w:marRight w:val="0"/>
      <w:marTop w:val="0"/>
      <w:marBottom w:val="0"/>
      <w:divBdr>
        <w:top w:val="none" w:sz="0" w:space="0" w:color="auto"/>
        <w:left w:val="none" w:sz="0" w:space="0" w:color="auto"/>
        <w:bottom w:val="none" w:sz="0" w:space="0" w:color="auto"/>
        <w:right w:val="none" w:sz="0" w:space="0" w:color="auto"/>
      </w:divBdr>
      <w:divsChild>
        <w:div w:id="1766267196">
          <w:marLeft w:val="0"/>
          <w:marRight w:val="0"/>
          <w:marTop w:val="0"/>
          <w:marBottom w:val="0"/>
          <w:divBdr>
            <w:top w:val="none" w:sz="0" w:space="0" w:color="auto"/>
            <w:left w:val="none" w:sz="0" w:space="0" w:color="auto"/>
            <w:bottom w:val="none" w:sz="0" w:space="0" w:color="auto"/>
            <w:right w:val="none" w:sz="0" w:space="0" w:color="auto"/>
          </w:divBdr>
        </w:div>
      </w:divsChild>
    </w:div>
    <w:div w:id="378866031">
      <w:bodyDiv w:val="1"/>
      <w:marLeft w:val="0"/>
      <w:marRight w:val="0"/>
      <w:marTop w:val="0"/>
      <w:marBottom w:val="0"/>
      <w:divBdr>
        <w:top w:val="none" w:sz="0" w:space="0" w:color="auto"/>
        <w:left w:val="none" w:sz="0" w:space="0" w:color="auto"/>
        <w:bottom w:val="none" w:sz="0" w:space="0" w:color="auto"/>
        <w:right w:val="none" w:sz="0" w:space="0" w:color="auto"/>
      </w:divBdr>
    </w:div>
    <w:div w:id="503016417">
      <w:bodyDiv w:val="1"/>
      <w:marLeft w:val="0"/>
      <w:marRight w:val="0"/>
      <w:marTop w:val="0"/>
      <w:marBottom w:val="0"/>
      <w:divBdr>
        <w:top w:val="none" w:sz="0" w:space="0" w:color="auto"/>
        <w:left w:val="none" w:sz="0" w:space="0" w:color="auto"/>
        <w:bottom w:val="none" w:sz="0" w:space="0" w:color="auto"/>
        <w:right w:val="none" w:sz="0" w:space="0" w:color="auto"/>
      </w:divBdr>
    </w:div>
    <w:div w:id="535854016">
      <w:bodyDiv w:val="1"/>
      <w:marLeft w:val="0"/>
      <w:marRight w:val="0"/>
      <w:marTop w:val="0"/>
      <w:marBottom w:val="0"/>
      <w:divBdr>
        <w:top w:val="none" w:sz="0" w:space="0" w:color="auto"/>
        <w:left w:val="none" w:sz="0" w:space="0" w:color="auto"/>
        <w:bottom w:val="none" w:sz="0" w:space="0" w:color="auto"/>
        <w:right w:val="none" w:sz="0" w:space="0" w:color="auto"/>
      </w:divBdr>
    </w:div>
    <w:div w:id="554968657">
      <w:bodyDiv w:val="1"/>
      <w:marLeft w:val="0"/>
      <w:marRight w:val="0"/>
      <w:marTop w:val="0"/>
      <w:marBottom w:val="0"/>
      <w:divBdr>
        <w:top w:val="none" w:sz="0" w:space="0" w:color="auto"/>
        <w:left w:val="none" w:sz="0" w:space="0" w:color="auto"/>
        <w:bottom w:val="none" w:sz="0" w:space="0" w:color="auto"/>
        <w:right w:val="none" w:sz="0" w:space="0" w:color="auto"/>
      </w:divBdr>
    </w:div>
    <w:div w:id="570772037">
      <w:bodyDiv w:val="1"/>
      <w:marLeft w:val="0"/>
      <w:marRight w:val="0"/>
      <w:marTop w:val="0"/>
      <w:marBottom w:val="0"/>
      <w:divBdr>
        <w:top w:val="none" w:sz="0" w:space="0" w:color="auto"/>
        <w:left w:val="none" w:sz="0" w:space="0" w:color="auto"/>
        <w:bottom w:val="none" w:sz="0" w:space="0" w:color="auto"/>
        <w:right w:val="none" w:sz="0" w:space="0" w:color="auto"/>
      </w:divBdr>
    </w:div>
    <w:div w:id="593828990">
      <w:bodyDiv w:val="1"/>
      <w:marLeft w:val="0"/>
      <w:marRight w:val="0"/>
      <w:marTop w:val="0"/>
      <w:marBottom w:val="0"/>
      <w:divBdr>
        <w:top w:val="none" w:sz="0" w:space="0" w:color="auto"/>
        <w:left w:val="none" w:sz="0" w:space="0" w:color="auto"/>
        <w:bottom w:val="none" w:sz="0" w:space="0" w:color="auto"/>
        <w:right w:val="none" w:sz="0" w:space="0" w:color="auto"/>
      </w:divBdr>
    </w:div>
    <w:div w:id="628778103">
      <w:bodyDiv w:val="1"/>
      <w:marLeft w:val="0"/>
      <w:marRight w:val="0"/>
      <w:marTop w:val="0"/>
      <w:marBottom w:val="0"/>
      <w:divBdr>
        <w:top w:val="none" w:sz="0" w:space="0" w:color="auto"/>
        <w:left w:val="none" w:sz="0" w:space="0" w:color="auto"/>
        <w:bottom w:val="none" w:sz="0" w:space="0" w:color="auto"/>
        <w:right w:val="none" w:sz="0" w:space="0" w:color="auto"/>
      </w:divBdr>
    </w:div>
    <w:div w:id="632254905">
      <w:bodyDiv w:val="1"/>
      <w:marLeft w:val="0"/>
      <w:marRight w:val="0"/>
      <w:marTop w:val="0"/>
      <w:marBottom w:val="0"/>
      <w:divBdr>
        <w:top w:val="none" w:sz="0" w:space="0" w:color="auto"/>
        <w:left w:val="none" w:sz="0" w:space="0" w:color="auto"/>
        <w:bottom w:val="none" w:sz="0" w:space="0" w:color="auto"/>
        <w:right w:val="none" w:sz="0" w:space="0" w:color="auto"/>
      </w:divBdr>
    </w:div>
    <w:div w:id="663895010">
      <w:bodyDiv w:val="1"/>
      <w:marLeft w:val="0"/>
      <w:marRight w:val="0"/>
      <w:marTop w:val="0"/>
      <w:marBottom w:val="0"/>
      <w:divBdr>
        <w:top w:val="none" w:sz="0" w:space="0" w:color="auto"/>
        <w:left w:val="none" w:sz="0" w:space="0" w:color="auto"/>
        <w:bottom w:val="none" w:sz="0" w:space="0" w:color="auto"/>
        <w:right w:val="none" w:sz="0" w:space="0" w:color="auto"/>
      </w:divBdr>
    </w:div>
    <w:div w:id="721563983">
      <w:bodyDiv w:val="1"/>
      <w:marLeft w:val="0"/>
      <w:marRight w:val="0"/>
      <w:marTop w:val="0"/>
      <w:marBottom w:val="0"/>
      <w:divBdr>
        <w:top w:val="none" w:sz="0" w:space="0" w:color="auto"/>
        <w:left w:val="none" w:sz="0" w:space="0" w:color="auto"/>
        <w:bottom w:val="none" w:sz="0" w:space="0" w:color="auto"/>
        <w:right w:val="none" w:sz="0" w:space="0" w:color="auto"/>
      </w:divBdr>
    </w:div>
    <w:div w:id="737094659">
      <w:bodyDiv w:val="1"/>
      <w:marLeft w:val="0"/>
      <w:marRight w:val="0"/>
      <w:marTop w:val="0"/>
      <w:marBottom w:val="0"/>
      <w:divBdr>
        <w:top w:val="none" w:sz="0" w:space="0" w:color="auto"/>
        <w:left w:val="none" w:sz="0" w:space="0" w:color="auto"/>
        <w:bottom w:val="none" w:sz="0" w:space="0" w:color="auto"/>
        <w:right w:val="none" w:sz="0" w:space="0" w:color="auto"/>
      </w:divBdr>
    </w:div>
    <w:div w:id="818808689">
      <w:bodyDiv w:val="1"/>
      <w:marLeft w:val="0"/>
      <w:marRight w:val="0"/>
      <w:marTop w:val="0"/>
      <w:marBottom w:val="0"/>
      <w:divBdr>
        <w:top w:val="none" w:sz="0" w:space="0" w:color="auto"/>
        <w:left w:val="none" w:sz="0" w:space="0" w:color="auto"/>
        <w:bottom w:val="none" w:sz="0" w:space="0" w:color="auto"/>
        <w:right w:val="none" w:sz="0" w:space="0" w:color="auto"/>
      </w:divBdr>
    </w:div>
    <w:div w:id="863592695">
      <w:bodyDiv w:val="1"/>
      <w:marLeft w:val="0"/>
      <w:marRight w:val="0"/>
      <w:marTop w:val="0"/>
      <w:marBottom w:val="0"/>
      <w:divBdr>
        <w:top w:val="none" w:sz="0" w:space="0" w:color="auto"/>
        <w:left w:val="none" w:sz="0" w:space="0" w:color="auto"/>
        <w:bottom w:val="none" w:sz="0" w:space="0" w:color="auto"/>
        <w:right w:val="none" w:sz="0" w:space="0" w:color="auto"/>
      </w:divBdr>
    </w:div>
    <w:div w:id="886456907">
      <w:bodyDiv w:val="1"/>
      <w:marLeft w:val="0"/>
      <w:marRight w:val="0"/>
      <w:marTop w:val="0"/>
      <w:marBottom w:val="0"/>
      <w:divBdr>
        <w:top w:val="none" w:sz="0" w:space="0" w:color="auto"/>
        <w:left w:val="none" w:sz="0" w:space="0" w:color="auto"/>
        <w:bottom w:val="none" w:sz="0" w:space="0" w:color="auto"/>
        <w:right w:val="none" w:sz="0" w:space="0" w:color="auto"/>
      </w:divBdr>
      <w:divsChild>
        <w:div w:id="1175416144">
          <w:marLeft w:val="0"/>
          <w:marRight w:val="0"/>
          <w:marTop w:val="0"/>
          <w:marBottom w:val="0"/>
          <w:divBdr>
            <w:top w:val="none" w:sz="0" w:space="0" w:color="auto"/>
            <w:left w:val="none" w:sz="0" w:space="0" w:color="auto"/>
            <w:bottom w:val="none" w:sz="0" w:space="0" w:color="auto"/>
            <w:right w:val="none" w:sz="0" w:space="0" w:color="auto"/>
          </w:divBdr>
        </w:div>
      </w:divsChild>
    </w:div>
    <w:div w:id="976841922">
      <w:bodyDiv w:val="1"/>
      <w:marLeft w:val="0"/>
      <w:marRight w:val="0"/>
      <w:marTop w:val="0"/>
      <w:marBottom w:val="0"/>
      <w:divBdr>
        <w:top w:val="none" w:sz="0" w:space="0" w:color="auto"/>
        <w:left w:val="none" w:sz="0" w:space="0" w:color="auto"/>
        <w:bottom w:val="none" w:sz="0" w:space="0" w:color="auto"/>
        <w:right w:val="none" w:sz="0" w:space="0" w:color="auto"/>
      </w:divBdr>
    </w:div>
    <w:div w:id="1021664904">
      <w:bodyDiv w:val="1"/>
      <w:marLeft w:val="0"/>
      <w:marRight w:val="0"/>
      <w:marTop w:val="0"/>
      <w:marBottom w:val="0"/>
      <w:divBdr>
        <w:top w:val="none" w:sz="0" w:space="0" w:color="auto"/>
        <w:left w:val="none" w:sz="0" w:space="0" w:color="auto"/>
        <w:bottom w:val="none" w:sz="0" w:space="0" w:color="auto"/>
        <w:right w:val="none" w:sz="0" w:space="0" w:color="auto"/>
      </w:divBdr>
    </w:div>
    <w:div w:id="1023631916">
      <w:bodyDiv w:val="1"/>
      <w:marLeft w:val="0"/>
      <w:marRight w:val="0"/>
      <w:marTop w:val="0"/>
      <w:marBottom w:val="0"/>
      <w:divBdr>
        <w:top w:val="none" w:sz="0" w:space="0" w:color="auto"/>
        <w:left w:val="none" w:sz="0" w:space="0" w:color="auto"/>
        <w:bottom w:val="none" w:sz="0" w:space="0" w:color="auto"/>
        <w:right w:val="none" w:sz="0" w:space="0" w:color="auto"/>
      </w:divBdr>
    </w:div>
    <w:div w:id="1052995539">
      <w:bodyDiv w:val="1"/>
      <w:marLeft w:val="0"/>
      <w:marRight w:val="0"/>
      <w:marTop w:val="0"/>
      <w:marBottom w:val="0"/>
      <w:divBdr>
        <w:top w:val="none" w:sz="0" w:space="0" w:color="auto"/>
        <w:left w:val="none" w:sz="0" w:space="0" w:color="auto"/>
        <w:bottom w:val="none" w:sz="0" w:space="0" w:color="auto"/>
        <w:right w:val="none" w:sz="0" w:space="0" w:color="auto"/>
      </w:divBdr>
      <w:divsChild>
        <w:div w:id="883979944">
          <w:marLeft w:val="0"/>
          <w:marRight w:val="0"/>
          <w:marTop w:val="0"/>
          <w:marBottom w:val="0"/>
          <w:divBdr>
            <w:top w:val="none" w:sz="0" w:space="0" w:color="auto"/>
            <w:left w:val="none" w:sz="0" w:space="0" w:color="auto"/>
            <w:bottom w:val="none" w:sz="0" w:space="0" w:color="auto"/>
            <w:right w:val="none" w:sz="0" w:space="0" w:color="auto"/>
          </w:divBdr>
        </w:div>
      </w:divsChild>
    </w:div>
    <w:div w:id="1077677372">
      <w:bodyDiv w:val="1"/>
      <w:marLeft w:val="0"/>
      <w:marRight w:val="0"/>
      <w:marTop w:val="0"/>
      <w:marBottom w:val="0"/>
      <w:divBdr>
        <w:top w:val="none" w:sz="0" w:space="0" w:color="auto"/>
        <w:left w:val="none" w:sz="0" w:space="0" w:color="auto"/>
        <w:bottom w:val="none" w:sz="0" w:space="0" w:color="auto"/>
        <w:right w:val="none" w:sz="0" w:space="0" w:color="auto"/>
      </w:divBdr>
    </w:div>
    <w:div w:id="1087187396">
      <w:bodyDiv w:val="1"/>
      <w:marLeft w:val="0"/>
      <w:marRight w:val="0"/>
      <w:marTop w:val="0"/>
      <w:marBottom w:val="0"/>
      <w:divBdr>
        <w:top w:val="none" w:sz="0" w:space="0" w:color="auto"/>
        <w:left w:val="none" w:sz="0" w:space="0" w:color="auto"/>
        <w:bottom w:val="none" w:sz="0" w:space="0" w:color="auto"/>
        <w:right w:val="none" w:sz="0" w:space="0" w:color="auto"/>
      </w:divBdr>
    </w:div>
    <w:div w:id="1120496060">
      <w:bodyDiv w:val="1"/>
      <w:marLeft w:val="0"/>
      <w:marRight w:val="0"/>
      <w:marTop w:val="0"/>
      <w:marBottom w:val="0"/>
      <w:divBdr>
        <w:top w:val="none" w:sz="0" w:space="0" w:color="auto"/>
        <w:left w:val="none" w:sz="0" w:space="0" w:color="auto"/>
        <w:bottom w:val="none" w:sz="0" w:space="0" w:color="auto"/>
        <w:right w:val="none" w:sz="0" w:space="0" w:color="auto"/>
      </w:divBdr>
    </w:div>
    <w:div w:id="1126121117">
      <w:bodyDiv w:val="1"/>
      <w:marLeft w:val="0"/>
      <w:marRight w:val="0"/>
      <w:marTop w:val="0"/>
      <w:marBottom w:val="0"/>
      <w:divBdr>
        <w:top w:val="none" w:sz="0" w:space="0" w:color="auto"/>
        <w:left w:val="none" w:sz="0" w:space="0" w:color="auto"/>
        <w:bottom w:val="none" w:sz="0" w:space="0" w:color="auto"/>
        <w:right w:val="none" w:sz="0" w:space="0" w:color="auto"/>
      </w:divBdr>
    </w:div>
    <w:div w:id="1130514914">
      <w:bodyDiv w:val="1"/>
      <w:marLeft w:val="0"/>
      <w:marRight w:val="0"/>
      <w:marTop w:val="0"/>
      <w:marBottom w:val="0"/>
      <w:divBdr>
        <w:top w:val="none" w:sz="0" w:space="0" w:color="auto"/>
        <w:left w:val="none" w:sz="0" w:space="0" w:color="auto"/>
        <w:bottom w:val="none" w:sz="0" w:space="0" w:color="auto"/>
        <w:right w:val="none" w:sz="0" w:space="0" w:color="auto"/>
      </w:divBdr>
    </w:div>
    <w:div w:id="1171675374">
      <w:bodyDiv w:val="1"/>
      <w:marLeft w:val="0"/>
      <w:marRight w:val="0"/>
      <w:marTop w:val="0"/>
      <w:marBottom w:val="0"/>
      <w:divBdr>
        <w:top w:val="none" w:sz="0" w:space="0" w:color="auto"/>
        <w:left w:val="none" w:sz="0" w:space="0" w:color="auto"/>
        <w:bottom w:val="none" w:sz="0" w:space="0" w:color="auto"/>
        <w:right w:val="none" w:sz="0" w:space="0" w:color="auto"/>
      </w:divBdr>
      <w:divsChild>
        <w:div w:id="513611116">
          <w:marLeft w:val="0"/>
          <w:marRight w:val="0"/>
          <w:marTop w:val="0"/>
          <w:marBottom w:val="0"/>
          <w:divBdr>
            <w:top w:val="none" w:sz="0" w:space="0" w:color="auto"/>
            <w:left w:val="none" w:sz="0" w:space="0" w:color="auto"/>
            <w:bottom w:val="none" w:sz="0" w:space="0" w:color="auto"/>
            <w:right w:val="none" w:sz="0" w:space="0" w:color="auto"/>
          </w:divBdr>
        </w:div>
        <w:div w:id="98257797">
          <w:marLeft w:val="0"/>
          <w:marRight w:val="0"/>
          <w:marTop w:val="0"/>
          <w:marBottom w:val="0"/>
          <w:divBdr>
            <w:top w:val="none" w:sz="0" w:space="0" w:color="auto"/>
            <w:left w:val="none" w:sz="0" w:space="0" w:color="auto"/>
            <w:bottom w:val="none" w:sz="0" w:space="0" w:color="auto"/>
            <w:right w:val="none" w:sz="0" w:space="0" w:color="auto"/>
          </w:divBdr>
        </w:div>
      </w:divsChild>
    </w:div>
    <w:div w:id="1225214642">
      <w:bodyDiv w:val="1"/>
      <w:marLeft w:val="0"/>
      <w:marRight w:val="0"/>
      <w:marTop w:val="0"/>
      <w:marBottom w:val="0"/>
      <w:divBdr>
        <w:top w:val="none" w:sz="0" w:space="0" w:color="auto"/>
        <w:left w:val="none" w:sz="0" w:space="0" w:color="auto"/>
        <w:bottom w:val="none" w:sz="0" w:space="0" w:color="auto"/>
        <w:right w:val="none" w:sz="0" w:space="0" w:color="auto"/>
      </w:divBdr>
      <w:divsChild>
        <w:div w:id="224221492">
          <w:marLeft w:val="0"/>
          <w:marRight w:val="0"/>
          <w:marTop w:val="0"/>
          <w:marBottom w:val="300"/>
          <w:divBdr>
            <w:top w:val="none" w:sz="0" w:space="0" w:color="auto"/>
            <w:left w:val="none" w:sz="0" w:space="0" w:color="auto"/>
            <w:bottom w:val="none" w:sz="0" w:space="0" w:color="auto"/>
            <w:right w:val="none" w:sz="0" w:space="0" w:color="auto"/>
          </w:divBdr>
        </w:div>
      </w:divsChild>
    </w:div>
    <w:div w:id="1277785845">
      <w:bodyDiv w:val="1"/>
      <w:marLeft w:val="0"/>
      <w:marRight w:val="0"/>
      <w:marTop w:val="0"/>
      <w:marBottom w:val="0"/>
      <w:divBdr>
        <w:top w:val="none" w:sz="0" w:space="0" w:color="auto"/>
        <w:left w:val="none" w:sz="0" w:space="0" w:color="auto"/>
        <w:bottom w:val="none" w:sz="0" w:space="0" w:color="auto"/>
        <w:right w:val="none" w:sz="0" w:space="0" w:color="auto"/>
      </w:divBdr>
    </w:div>
    <w:div w:id="1295208932">
      <w:bodyDiv w:val="1"/>
      <w:marLeft w:val="0"/>
      <w:marRight w:val="0"/>
      <w:marTop w:val="0"/>
      <w:marBottom w:val="0"/>
      <w:divBdr>
        <w:top w:val="none" w:sz="0" w:space="0" w:color="auto"/>
        <w:left w:val="none" w:sz="0" w:space="0" w:color="auto"/>
        <w:bottom w:val="none" w:sz="0" w:space="0" w:color="auto"/>
        <w:right w:val="none" w:sz="0" w:space="0" w:color="auto"/>
      </w:divBdr>
    </w:div>
    <w:div w:id="1304509481">
      <w:bodyDiv w:val="1"/>
      <w:marLeft w:val="0"/>
      <w:marRight w:val="0"/>
      <w:marTop w:val="0"/>
      <w:marBottom w:val="0"/>
      <w:divBdr>
        <w:top w:val="none" w:sz="0" w:space="0" w:color="auto"/>
        <w:left w:val="none" w:sz="0" w:space="0" w:color="auto"/>
        <w:bottom w:val="none" w:sz="0" w:space="0" w:color="auto"/>
        <w:right w:val="none" w:sz="0" w:space="0" w:color="auto"/>
      </w:divBdr>
    </w:div>
    <w:div w:id="1385565412">
      <w:bodyDiv w:val="1"/>
      <w:marLeft w:val="0"/>
      <w:marRight w:val="0"/>
      <w:marTop w:val="0"/>
      <w:marBottom w:val="0"/>
      <w:divBdr>
        <w:top w:val="none" w:sz="0" w:space="0" w:color="auto"/>
        <w:left w:val="none" w:sz="0" w:space="0" w:color="auto"/>
        <w:bottom w:val="none" w:sz="0" w:space="0" w:color="auto"/>
        <w:right w:val="none" w:sz="0" w:space="0" w:color="auto"/>
      </w:divBdr>
      <w:divsChild>
        <w:div w:id="1284926033">
          <w:marLeft w:val="0"/>
          <w:marRight w:val="0"/>
          <w:marTop w:val="0"/>
          <w:marBottom w:val="0"/>
          <w:divBdr>
            <w:top w:val="none" w:sz="0" w:space="0" w:color="auto"/>
            <w:left w:val="none" w:sz="0" w:space="0" w:color="auto"/>
            <w:bottom w:val="none" w:sz="0" w:space="0" w:color="auto"/>
            <w:right w:val="none" w:sz="0" w:space="0" w:color="auto"/>
          </w:divBdr>
        </w:div>
      </w:divsChild>
    </w:div>
    <w:div w:id="1390417895">
      <w:bodyDiv w:val="1"/>
      <w:marLeft w:val="0"/>
      <w:marRight w:val="0"/>
      <w:marTop w:val="0"/>
      <w:marBottom w:val="0"/>
      <w:divBdr>
        <w:top w:val="none" w:sz="0" w:space="0" w:color="auto"/>
        <w:left w:val="none" w:sz="0" w:space="0" w:color="auto"/>
        <w:bottom w:val="none" w:sz="0" w:space="0" w:color="auto"/>
        <w:right w:val="none" w:sz="0" w:space="0" w:color="auto"/>
      </w:divBdr>
    </w:div>
    <w:div w:id="1393239849">
      <w:bodyDiv w:val="1"/>
      <w:marLeft w:val="0"/>
      <w:marRight w:val="0"/>
      <w:marTop w:val="0"/>
      <w:marBottom w:val="0"/>
      <w:divBdr>
        <w:top w:val="none" w:sz="0" w:space="0" w:color="auto"/>
        <w:left w:val="none" w:sz="0" w:space="0" w:color="auto"/>
        <w:bottom w:val="none" w:sz="0" w:space="0" w:color="auto"/>
        <w:right w:val="none" w:sz="0" w:space="0" w:color="auto"/>
      </w:divBdr>
      <w:divsChild>
        <w:div w:id="1125388091">
          <w:marLeft w:val="0"/>
          <w:marRight w:val="0"/>
          <w:marTop w:val="0"/>
          <w:marBottom w:val="0"/>
          <w:divBdr>
            <w:top w:val="none" w:sz="0" w:space="0" w:color="auto"/>
            <w:left w:val="single" w:sz="6" w:space="0" w:color="A8A8A8"/>
            <w:bottom w:val="single" w:sz="6" w:space="0" w:color="A8A8A8"/>
            <w:right w:val="single" w:sz="6" w:space="0" w:color="A8A8A8"/>
          </w:divBdr>
          <w:divsChild>
            <w:div w:id="179490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665572">
      <w:bodyDiv w:val="1"/>
      <w:marLeft w:val="0"/>
      <w:marRight w:val="0"/>
      <w:marTop w:val="0"/>
      <w:marBottom w:val="0"/>
      <w:divBdr>
        <w:top w:val="none" w:sz="0" w:space="0" w:color="auto"/>
        <w:left w:val="none" w:sz="0" w:space="0" w:color="auto"/>
        <w:bottom w:val="none" w:sz="0" w:space="0" w:color="auto"/>
        <w:right w:val="none" w:sz="0" w:space="0" w:color="auto"/>
      </w:divBdr>
      <w:divsChild>
        <w:div w:id="1234467176">
          <w:marLeft w:val="0"/>
          <w:marRight w:val="0"/>
          <w:marTop w:val="0"/>
          <w:marBottom w:val="0"/>
          <w:divBdr>
            <w:top w:val="none" w:sz="0" w:space="0" w:color="auto"/>
            <w:left w:val="none" w:sz="0" w:space="0" w:color="auto"/>
            <w:bottom w:val="none" w:sz="0" w:space="0" w:color="auto"/>
            <w:right w:val="none" w:sz="0" w:space="0" w:color="auto"/>
          </w:divBdr>
        </w:div>
        <w:div w:id="721055117">
          <w:marLeft w:val="0"/>
          <w:marRight w:val="0"/>
          <w:marTop w:val="0"/>
          <w:marBottom w:val="0"/>
          <w:divBdr>
            <w:top w:val="none" w:sz="0" w:space="0" w:color="auto"/>
            <w:left w:val="none" w:sz="0" w:space="0" w:color="auto"/>
            <w:bottom w:val="none" w:sz="0" w:space="0" w:color="auto"/>
            <w:right w:val="none" w:sz="0" w:space="0" w:color="auto"/>
          </w:divBdr>
        </w:div>
      </w:divsChild>
    </w:div>
    <w:div w:id="1450735499">
      <w:bodyDiv w:val="1"/>
      <w:marLeft w:val="0"/>
      <w:marRight w:val="0"/>
      <w:marTop w:val="0"/>
      <w:marBottom w:val="0"/>
      <w:divBdr>
        <w:top w:val="none" w:sz="0" w:space="0" w:color="auto"/>
        <w:left w:val="none" w:sz="0" w:space="0" w:color="auto"/>
        <w:bottom w:val="none" w:sz="0" w:space="0" w:color="auto"/>
        <w:right w:val="none" w:sz="0" w:space="0" w:color="auto"/>
      </w:divBdr>
    </w:div>
    <w:div w:id="1509518462">
      <w:bodyDiv w:val="1"/>
      <w:marLeft w:val="0"/>
      <w:marRight w:val="0"/>
      <w:marTop w:val="0"/>
      <w:marBottom w:val="0"/>
      <w:divBdr>
        <w:top w:val="none" w:sz="0" w:space="0" w:color="auto"/>
        <w:left w:val="none" w:sz="0" w:space="0" w:color="auto"/>
        <w:bottom w:val="none" w:sz="0" w:space="0" w:color="auto"/>
        <w:right w:val="none" w:sz="0" w:space="0" w:color="auto"/>
      </w:divBdr>
    </w:div>
    <w:div w:id="1516575158">
      <w:bodyDiv w:val="1"/>
      <w:marLeft w:val="0"/>
      <w:marRight w:val="0"/>
      <w:marTop w:val="0"/>
      <w:marBottom w:val="0"/>
      <w:divBdr>
        <w:top w:val="none" w:sz="0" w:space="0" w:color="auto"/>
        <w:left w:val="none" w:sz="0" w:space="0" w:color="auto"/>
        <w:bottom w:val="none" w:sz="0" w:space="0" w:color="auto"/>
        <w:right w:val="none" w:sz="0" w:space="0" w:color="auto"/>
      </w:divBdr>
    </w:div>
    <w:div w:id="1579628173">
      <w:bodyDiv w:val="1"/>
      <w:marLeft w:val="0"/>
      <w:marRight w:val="0"/>
      <w:marTop w:val="0"/>
      <w:marBottom w:val="0"/>
      <w:divBdr>
        <w:top w:val="none" w:sz="0" w:space="0" w:color="auto"/>
        <w:left w:val="none" w:sz="0" w:space="0" w:color="auto"/>
        <w:bottom w:val="none" w:sz="0" w:space="0" w:color="auto"/>
        <w:right w:val="none" w:sz="0" w:space="0" w:color="auto"/>
      </w:divBdr>
    </w:div>
    <w:div w:id="1598247260">
      <w:bodyDiv w:val="1"/>
      <w:marLeft w:val="0"/>
      <w:marRight w:val="0"/>
      <w:marTop w:val="0"/>
      <w:marBottom w:val="0"/>
      <w:divBdr>
        <w:top w:val="none" w:sz="0" w:space="0" w:color="auto"/>
        <w:left w:val="none" w:sz="0" w:space="0" w:color="auto"/>
        <w:bottom w:val="none" w:sz="0" w:space="0" w:color="auto"/>
        <w:right w:val="none" w:sz="0" w:space="0" w:color="auto"/>
      </w:divBdr>
      <w:divsChild>
        <w:div w:id="1823158454">
          <w:marLeft w:val="0"/>
          <w:marRight w:val="0"/>
          <w:marTop w:val="0"/>
          <w:marBottom w:val="0"/>
          <w:divBdr>
            <w:top w:val="none" w:sz="0" w:space="0" w:color="auto"/>
            <w:left w:val="none" w:sz="0" w:space="0" w:color="auto"/>
            <w:bottom w:val="none" w:sz="0" w:space="0" w:color="auto"/>
            <w:right w:val="none" w:sz="0" w:space="0" w:color="auto"/>
          </w:divBdr>
        </w:div>
      </w:divsChild>
    </w:div>
    <w:div w:id="1599409368">
      <w:bodyDiv w:val="1"/>
      <w:marLeft w:val="0"/>
      <w:marRight w:val="0"/>
      <w:marTop w:val="0"/>
      <w:marBottom w:val="0"/>
      <w:divBdr>
        <w:top w:val="none" w:sz="0" w:space="0" w:color="auto"/>
        <w:left w:val="none" w:sz="0" w:space="0" w:color="auto"/>
        <w:bottom w:val="none" w:sz="0" w:space="0" w:color="auto"/>
        <w:right w:val="none" w:sz="0" w:space="0" w:color="auto"/>
      </w:divBdr>
      <w:divsChild>
        <w:div w:id="775056981">
          <w:marLeft w:val="0"/>
          <w:marRight w:val="0"/>
          <w:marTop w:val="0"/>
          <w:marBottom w:val="0"/>
          <w:divBdr>
            <w:top w:val="none" w:sz="0" w:space="0" w:color="auto"/>
            <w:left w:val="none" w:sz="0" w:space="0" w:color="auto"/>
            <w:bottom w:val="none" w:sz="0" w:space="0" w:color="auto"/>
            <w:right w:val="none" w:sz="0" w:space="0" w:color="auto"/>
          </w:divBdr>
        </w:div>
      </w:divsChild>
    </w:div>
    <w:div w:id="1644388380">
      <w:bodyDiv w:val="1"/>
      <w:marLeft w:val="0"/>
      <w:marRight w:val="0"/>
      <w:marTop w:val="0"/>
      <w:marBottom w:val="0"/>
      <w:divBdr>
        <w:top w:val="none" w:sz="0" w:space="0" w:color="auto"/>
        <w:left w:val="none" w:sz="0" w:space="0" w:color="auto"/>
        <w:bottom w:val="none" w:sz="0" w:space="0" w:color="auto"/>
        <w:right w:val="none" w:sz="0" w:space="0" w:color="auto"/>
      </w:divBdr>
    </w:div>
    <w:div w:id="1649090256">
      <w:bodyDiv w:val="1"/>
      <w:marLeft w:val="0"/>
      <w:marRight w:val="0"/>
      <w:marTop w:val="0"/>
      <w:marBottom w:val="0"/>
      <w:divBdr>
        <w:top w:val="none" w:sz="0" w:space="0" w:color="auto"/>
        <w:left w:val="none" w:sz="0" w:space="0" w:color="auto"/>
        <w:bottom w:val="none" w:sz="0" w:space="0" w:color="auto"/>
        <w:right w:val="none" w:sz="0" w:space="0" w:color="auto"/>
      </w:divBdr>
      <w:divsChild>
        <w:div w:id="1965498789">
          <w:marLeft w:val="0"/>
          <w:marRight w:val="0"/>
          <w:marTop w:val="0"/>
          <w:marBottom w:val="0"/>
          <w:divBdr>
            <w:top w:val="none" w:sz="0" w:space="0" w:color="auto"/>
            <w:left w:val="none" w:sz="0" w:space="0" w:color="auto"/>
            <w:bottom w:val="none" w:sz="0" w:space="0" w:color="auto"/>
            <w:right w:val="none" w:sz="0" w:space="0" w:color="auto"/>
          </w:divBdr>
        </w:div>
        <w:div w:id="1524591715">
          <w:marLeft w:val="0"/>
          <w:marRight w:val="0"/>
          <w:marTop w:val="0"/>
          <w:marBottom w:val="0"/>
          <w:divBdr>
            <w:top w:val="none" w:sz="0" w:space="0" w:color="auto"/>
            <w:left w:val="none" w:sz="0" w:space="0" w:color="auto"/>
            <w:bottom w:val="none" w:sz="0" w:space="0" w:color="auto"/>
            <w:right w:val="none" w:sz="0" w:space="0" w:color="auto"/>
          </w:divBdr>
        </w:div>
        <w:div w:id="962005168">
          <w:marLeft w:val="0"/>
          <w:marRight w:val="0"/>
          <w:marTop w:val="0"/>
          <w:marBottom w:val="0"/>
          <w:divBdr>
            <w:top w:val="none" w:sz="0" w:space="0" w:color="auto"/>
            <w:left w:val="none" w:sz="0" w:space="0" w:color="auto"/>
            <w:bottom w:val="none" w:sz="0" w:space="0" w:color="auto"/>
            <w:right w:val="none" w:sz="0" w:space="0" w:color="auto"/>
          </w:divBdr>
        </w:div>
      </w:divsChild>
    </w:div>
    <w:div w:id="1654720195">
      <w:bodyDiv w:val="1"/>
      <w:marLeft w:val="0"/>
      <w:marRight w:val="0"/>
      <w:marTop w:val="0"/>
      <w:marBottom w:val="0"/>
      <w:divBdr>
        <w:top w:val="none" w:sz="0" w:space="0" w:color="auto"/>
        <w:left w:val="none" w:sz="0" w:space="0" w:color="auto"/>
        <w:bottom w:val="none" w:sz="0" w:space="0" w:color="auto"/>
        <w:right w:val="none" w:sz="0" w:space="0" w:color="auto"/>
      </w:divBdr>
    </w:div>
    <w:div w:id="1665011100">
      <w:bodyDiv w:val="1"/>
      <w:marLeft w:val="0"/>
      <w:marRight w:val="0"/>
      <w:marTop w:val="0"/>
      <w:marBottom w:val="0"/>
      <w:divBdr>
        <w:top w:val="none" w:sz="0" w:space="0" w:color="auto"/>
        <w:left w:val="none" w:sz="0" w:space="0" w:color="auto"/>
        <w:bottom w:val="none" w:sz="0" w:space="0" w:color="auto"/>
        <w:right w:val="none" w:sz="0" w:space="0" w:color="auto"/>
      </w:divBdr>
    </w:div>
    <w:div w:id="1806777890">
      <w:bodyDiv w:val="1"/>
      <w:marLeft w:val="0"/>
      <w:marRight w:val="0"/>
      <w:marTop w:val="0"/>
      <w:marBottom w:val="0"/>
      <w:divBdr>
        <w:top w:val="none" w:sz="0" w:space="0" w:color="auto"/>
        <w:left w:val="none" w:sz="0" w:space="0" w:color="auto"/>
        <w:bottom w:val="none" w:sz="0" w:space="0" w:color="auto"/>
        <w:right w:val="none" w:sz="0" w:space="0" w:color="auto"/>
      </w:divBdr>
      <w:divsChild>
        <w:div w:id="64227985">
          <w:marLeft w:val="0"/>
          <w:marRight w:val="0"/>
          <w:marTop w:val="0"/>
          <w:marBottom w:val="0"/>
          <w:divBdr>
            <w:top w:val="none" w:sz="0" w:space="0" w:color="auto"/>
            <w:left w:val="none" w:sz="0" w:space="0" w:color="auto"/>
            <w:bottom w:val="none" w:sz="0" w:space="0" w:color="auto"/>
            <w:right w:val="none" w:sz="0" w:space="0" w:color="auto"/>
          </w:divBdr>
        </w:div>
      </w:divsChild>
    </w:div>
    <w:div w:id="1839231556">
      <w:bodyDiv w:val="1"/>
      <w:marLeft w:val="0"/>
      <w:marRight w:val="0"/>
      <w:marTop w:val="0"/>
      <w:marBottom w:val="0"/>
      <w:divBdr>
        <w:top w:val="none" w:sz="0" w:space="0" w:color="auto"/>
        <w:left w:val="none" w:sz="0" w:space="0" w:color="auto"/>
        <w:bottom w:val="none" w:sz="0" w:space="0" w:color="auto"/>
        <w:right w:val="none" w:sz="0" w:space="0" w:color="auto"/>
      </w:divBdr>
      <w:divsChild>
        <w:div w:id="1874152009">
          <w:marLeft w:val="0"/>
          <w:marRight w:val="0"/>
          <w:marTop w:val="0"/>
          <w:marBottom w:val="0"/>
          <w:divBdr>
            <w:top w:val="none" w:sz="0" w:space="0" w:color="auto"/>
            <w:left w:val="none" w:sz="0" w:space="0" w:color="auto"/>
            <w:bottom w:val="none" w:sz="0" w:space="0" w:color="auto"/>
            <w:right w:val="none" w:sz="0" w:space="0" w:color="auto"/>
          </w:divBdr>
        </w:div>
      </w:divsChild>
    </w:div>
    <w:div w:id="1904287827">
      <w:bodyDiv w:val="1"/>
      <w:marLeft w:val="0"/>
      <w:marRight w:val="0"/>
      <w:marTop w:val="0"/>
      <w:marBottom w:val="0"/>
      <w:divBdr>
        <w:top w:val="none" w:sz="0" w:space="0" w:color="auto"/>
        <w:left w:val="none" w:sz="0" w:space="0" w:color="auto"/>
        <w:bottom w:val="none" w:sz="0" w:space="0" w:color="auto"/>
        <w:right w:val="none" w:sz="0" w:space="0" w:color="auto"/>
      </w:divBdr>
      <w:divsChild>
        <w:div w:id="1310671693">
          <w:marLeft w:val="0"/>
          <w:marRight w:val="0"/>
          <w:marTop w:val="0"/>
          <w:marBottom w:val="0"/>
          <w:divBdr>
            <w:top w:val="none" w:sz="0" w:space="0" w:color="auto"/>
            <w:left w:val="none" w:sz="0" w:space="0" w:color="auto"/>
            <w:bottom w:val="none" w:sz="0" w:space="0" w:color="auto"/>
            <w:right w:val="none" w:sz="0" w:space="0" w:color="auto"/>
          </w:divBdr>
          <w:divsChild>
            <w:div w:id="275257107">
              <w:marLeft w:val="0"/>
              <w:marRight w:val="0"/>
              <w:marTop w:val="0"/>
              <w:marBottom w:val="0"/>
              <w:divBdr>
                <w:top w:val="none" w:sz="0" w:space="0" w:color="auto"/>
                <w:left w:val="none" w:sz="0" w:space="0" w:color="auto"/>
                <w:bottom w:val="none" w:sz="0" w:space="0" w:color="auto"/>
                <w:right w:val="none" w:sz="0" w:space="0" w:color="auto"/>
              </w:divBdr>
              <w:divsChild>
                <w:div w:id="105821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027835">
      <w:bodyDiv w:val="1"/>
      <w:marLeft w:val="0"/>
      <w:marRight w:val="0"/>
      <w:marTop w:val="0"/>
      <w:marBottom w:val="0"/>
      <w:divBdr>
        <w:top w:val="none" w:sz="0" w:space="0" w:color="auto"/>
        <w:left w:val="none" w:sz="0" w:space="0" w:color="auto"/>
        <w:bottom w:val="none" w:sz="0" w:space="0" w:color="auto"/>
        <w:right w:val="none" w:sz="0" w:space="0" w:color="auto"/>
      </w:divBdr>
    </w:div>
    <w:div w:id="2023045062">
      <w:bodyDiv w:val="1"/>
      <w:marLeft w:val="0"/>
      <w:marRight w:val="0"/>
      <w:marTop w:val="0"/>
      <w:marBottom w:val="0"/>
      <w:divBdr>
        <w:top w:val="none" w:sz="0" w:space="0" w:color="auto"/>
        <w:left w:val="none" w:sz="0" w:space="0" w:color="auto"/>
        <w:bottom w:val="none" w:sz="0" w:space="0" w:color="auto"/>
        <w:right w:val="none" w:sz="0" w:space="0" w:color="auto"/>
      </w:divBdr>
    </w:div>
    <w:div w:id="2076852561">
      <w:bodyDiv w:val="1"/>
      <w:marLeft w:val="0"/>
      <w:marRight w:val="0"/>
      <w:marTop w:val="0"/>
      <w:marBottom w:val="0"/>
      <w:divBdr>
        <w:top w:val="none" w:sz="0" w:space="0" w:color="auto"/>
        <w:left w:val="none" w:sz="0" w:space="0" w:color="auto"/>
        <w:bottom w:val="none" w:sz="0" w:space="0" w:color="auto"/>
        <w:right w:val="none" w:sz="0" w:space="0" w:color="auto"/>
      </w:divBdr>
    </w:div>
    <w:div w:id="209840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671" Type="http://schemas.openxmlformats.org/officeDocument/2006/relationships/oleObject" Target="embeddings/oleObject266.bin"/><Relationship Id="rId21" Type="http://schemas.openxmlformats.org/officeDocument/2006/relationships/oleObject" Target="embeddings/oleObject7.bin"/><Relationship Id="rId324" Type="http://schemas.openxmlformats.org/officeDocument/2006/relationships/image" Target="media/image228.wmf"/><Relationship Id="rId531" Type="http://schemas.openxmlformats.org/officeDocument/2006/relationships/oleObject" Target="embeddings/oleObject191.bin"/><Relationship Id="rId629" Type="http://schemas.openxmlformats.org/officeDocument/2006/relationships/oleObject" Target="embeddings/oleObject248.bin"/><Relationship Id="rId170" Type="http://schemas.openxmlformats.org/officeDocument/2006/relationships/image" Target="media/image100.wmf"/><Relationship Id="rId268" Type="http://schemas.openxmlformats.org/officeDocument/2006/relationships/image" Target="media/image193.jpeg"/><Relationship Id="rId475" Type="http://schemas.openxmlformats.org/officeDocument/2006/relationships/image" Target="media/image308.jpeg"/><Relationship Id="rId682" Type="http://schemas.openxmlformats.org/officeDocument/2006/relationships/fontTable" Target="fontTable.xml"/><Relationship Id="rId32" Type="http://schemas.openxmlformats.org/officeDocument/2006/relationships/image" Target="media/image13.wmf"/><Relationship Id="rId128" Type="http://schemas.openxmlformats.org/officeDocument/2006/relationships/image" Target="media/image79.wmf"/><Relationship Id="rId335" Type="http://schemas.openxmlformats.org/officeDocument/2006/relationships/oleObject" Target="embeddings/oleObject94.bin"/><Relationship Id="rId542" Type="http://schemas.openxmlformats.org/officeDocument/2006/relationships/oleObject" Target="embeddings/oleObject199.bin"/><Relationship Id="rId181" Type="http://schemas.openxmlformats.org/officeDocument/2006/relationships/image" Target="media/image107.gif"/><Relationship Id="rId402" Type="http://schemas.openxmlformats.org/officeDocument/2006/relationships/oleObject" Target="embeddings/oleObject118.bin"/><Relationship Id="rId279" Type="http://schemas.openxmlformats.org/officeDocument/2006/relationships/image" Target="media/image201.wmf"/><Relationship Id="rId486" Type="http://schemas.openxmlformats.org/officeDocument/2006/relationships/oleObject" Target="embeddings/oleObject164.bin"/><Relationship Id="rId43" Type="http://schemas.openxmlformats.org/officeDocument/2006/relationships/oleObject" Target="embeddings/oleObject18.bin"/><Relationship Id="rId139" Type="http://schemas.openxmlformats.org/officeDocument/2006/relationships/oleObject" Target="embeddings/oleObject48.bin"/><Relationship Id="rId346" Type="http://schemas.openxmlformats.org/officeDocument/2006/relationships/image" Target="media/image239.wmf"/><Relationship Id="rId553" Type="http://schemas.openxmlformats.org/officeDocument/2006/relationships/oleObject" Target="embeddings/oleObject208.bin"/><Relationship Id="rId192" Type="http://schemas.openxmlformats.org/officeDocument/2006/relationships/image" Target="media/image118.png"/><Relationship Id="rId206" Type="http://schemas.openxmlformats.org/officeDocument/2006/relationships/image" Target="media/image132.gif"/><Relationship Id="rId413" Type="http://schemas.openxmlformats.org/officeDocument/2006/relationships/oleObject" Target="embeddings/oleObject123.bin"/><Relationship Id="rId497" Type="http://schemas.openxmlformats.org/officeDocument/2006/relationships/oleObject" Target="embeddings/oleObject171.bin"/><Relationship Id="rId620" Type="http://schemas.openxmlformats.org/officeDocument/2006/relationships/oleObject" Target="embeddings/oleObject243.bin"/><Relationship Id="rId357" Type="http://schemas.openxmlformats.org/officeDocument/2006/relationships/oleObject" Target="embeddings/oleObject105.bin"/><Relationship Id="rId54" Type="http://schemas.openxmlformats.org/officeDocument/2006/relationships/image" Target="media/image24.wmf"/><Relationship Id="rId217" Type="http://schemas.openxmlformats.org/officeDocument/2006/relationships/image" Target="media/image143.png"/><Relationship Id="rId564" Type="http://schemas.openxmlformats.org/officeDocument/2006/relationships/image" Target="media/image341.jpeg"/><Relationship Id="rId424" Type="http://schemas.openxmlformats.org/officeDocument/2006/relationships/image" Target="media/image286.wmf"/><Relationship Id="rId631" Type="http://schemas.openxmlformats.org/officeDocument/2006/relationships/oleObject" Target="embeddings/oleObject250.bin"/><Relationship Id="rId270" Type="http://schemas.openxmlformats.org/officeDocument/2006/relationships/oleObject" Target="embeddings/oleObject68.bin"/><Relationship Id="rId65" Type="http://schemas.openxmlformats.org/officeDocument/2006/relationships/image" Target="media/image30.wmf"/><Relationship Id="rId130" Type="http://schemas.openxmlformats.org/officeDocument/2006/relationships/image" Target="media/image80.wmf"/><Relationship Id="rId368" Type="http://schemas.openxmlformats.org/officeDocument/2006/relationships/image" Target="media/image250.wmf"/><Relationship Id="rId575" Type="http://schemas.openxmlformats.org/officeDocument/2006/relationships/image" Target="media/image347.jpeg"/><Relationship Id="rId228" Type="http://schemas.openxmlformats.org/officeDocument/2006/relationships/image" Target="media/image153.png"/><Relationship Id="rId435" Type="http://schemas.openxmlformats.org/officeDocument/2006/relationships/oleObject" Target="embeddings/oleObject134.bin"/><Relationship Id="rId642" Type="http://schemas.openxmlformats.org/officeDocument/2006/relationships/oleObject" Target="embeddings/oleObject256.bin"/><Relationship Id="rId281" Type="http://schemas.openxmlformats.org/officeDocument/2006/relationships/image" Target="media/image202.png"/><Relationship Id="rId502" Type="http://schemas.openxmlformats.org/officeDocument/2006/relationships/oleObject" Target="embeddings/oleObject174.bin"/><Relationship Id="rId76" Type="http://schemas.openxmlformats.org/officeDocument/2006/relationships/oleObject" Target="embeddings/oleObject34.bin"/><Relationship Id="rId141" Type="http://schemas.openxmlformats.org/officeDocument/2006/relationships/oleObject" Target="embeddings/oleObject49.bin"/><Relationship Id="rId379" Type="http://schemas.openxmlformats.org/officeDocument/2006/relationships/image" Target="media/image259.png"/><Relationship Id="rId586" Type="http://schemas.openxmlformats.org/officeDocument/2006/relationships/oleObject" Target="embeddings/oleObject224.bin"/><Relationship Id="rId7" Type="http://schemas.openxmlformats.org/officeDocument/2006/relationships/endnotes" Target="endnotes.xml"/><Relationship Id="rId239" Type="http://schemas.openxmlformats.org/officeDocument/2006/relationships/image" Target="media/image164.png"/><Relationship Id="rId446" Type="http://schemas.openxmlformats.org/officeDocument/2006/relationships/oleObject" Target="embeddings/oleObject141.bin"/><Relationship Id="rId653" Type="http://schemas.openxmlformats.org/officeDocument/2006/relationships/oleObject" Target="embeddings/oleObject259.bin"/><Relationship Id="rId292" Type="http://schemas.openxmlformats.org/officeDocument/2006/relationships/image" Target="media/image209.wmf"/><Relationship Id="rId306" Type="http://schemas.openxmlformats.org/officeDocument/2006/relationships/image" Target="media/image219.wmf"/><Relationship Id="rId87" Type="http://schemas.openxmlformats.org/officeDocument/2006/relationships/image" Target="media/image43.jpeg"/><Relationship Id="rId513" Type="http://schemas.openxmlformats.org/officeDocument/2006/relationships/image" Target="media/image324.wmf"/><Relationship Id="rId597" Type="http://schemas.openxmlformats.org/officeDocument/2006/relationships/oleObject" Target="embeddings/oleObject229.bin"/><Relationship Id="rId152" Type="http://schemas.openxmlformats.org/officeDocument/2006/relationships/image" Target="media/image91.wmf"/><Relationship Id="rId457" Type="http://schemas.openxmlformats.org/officeDocument/2006/relationships/oleObject" Target="embeddings/oleObject147.bin"/><Relationship Id="rId664" Type="http://schemas.openxmlformats.org/officeDocument/2006/relationships/image" Target="media/image391.wmf"/><Relationship Id="rId14" Type="http://schemas.openxmlformats.org/officeDocument/2006/relationships/image" Target="media/image4.wmf"/><Relationship Id="rId317" Type="http://schemas.openxmlformats.org/officeDocument/2006/relationships/oleObject" Target="embeddings/oleObject85.bin"/><Relationship Id="rId524" Type="http://schemas.openxmlformats.org/officeDocument/2006/relationships/image" Target="media/image329.wmf"/><Relationship Id="rId98" Type="http://schemas.openxmlformats.org/officeDocument/2006/relationships/image" Target="media/image54.gif"/><Relationship Id="rId163" Type="http://schemas.openxmlformats.org/officeDocument/2006/relationships/oleObject" Target="embeddings/oleObject60.bin"/><Relationship Id="rId370" Type="http://schemas.openxmlformats.org/officeDocument/2006/relationships/image" Target="media/image251.wmf"/><Relationship Id="rId230" Type="http://schemas.openxmlformats.org/officeDocument/2006/relationships/image" Target="media/image155.png"/><Relationship Id="rId468" Type="http://schemas.openxmlformats.org/officeDocument/2006/relationships/image" Target="media/image305.wmf"/><Relationship Id="rId675" Type="http://schemas.openxmlformats.org/officeDocument/2006/relationships/oleObject" Target="embeddings/oleObject268.bin"/><Relationship Id="rId25" Type="http://schemas.openxmlformats.org/officeDocument/2006/relationships/oleObject" Target="embeddings/oleObject9.bin"/><Relationship Id="rId328" Type="http://schemas.openxmlformats.org/officeDocument/2006/relationships/image" Target="media/image230.wmf"/><Relationship Id="rId535" Type="http://schemas.openxmlformats.org/officeDocument/2006/relationships/image" Target="media/image332.wmf"/><Relationship Id="rId174" Type="http://schemas.openxmlformats.org/officeDocument/2006/relationships/image" Target="media/image102.wmf"/><Relationship Id="rId381" Type="http://schemas.openxmlformats.org/officeDocument/2006/relationships/image" Target="media/image261.png"/><Relationship Id="rId602" Type="http://schemas.openxmlformats.org/officeDocument/2006/relationships/oleObject" Target="embeddings/oleObject232.bin"/><Relationship Id="rId241" Type="http://schemas.openxmlformats.org/officeDocument/2006/relationships/image" Target="media/image166.png"/><Relationship Id="rId479" Type="http://schemas.openxmlformats.org/officeDocument/2006/relationships/oleObject" Target="embeddings/oleObject159.bin"/><Relationship Id="rId36" Type="http://schemas.openxmlformats.org/officeDocument/2006/relationships/image" Target="media/image15.wmf"/><Relationship Id="rId339" Type="http://schemas.openxmlformats.org/officeDocument/2006/relationships/oleObject" Target="embeddings/oleObject96.bin"/><Relationship Id="rId546" Type="http://schemas.openxmlformats.org/officeDocument/2006/relationships/oleObject" Target="embeddings/oleObject203.bin"/><Relationship Id="rId101" Type="http://schemas.openxmlformats.org/officeDocument/2006/relationships/image" Target="media/image57.png"/><Relationship Id="rId185" Type="http://schemas.openxmlformats.org/officeDocument/2006/relationships/image" Target="media/image111.gif"/><Relationship Id="rId406" Type="http://schemas.openxmlformats.org/officeDocument/2006/relationships/image" Target="media/image277.wmf"/><Relationship Id="rId392" Type="http://schemas.openxmlformats.org/officeDocument/2006/relationships/image" Target="media/image269.wmf"/><Relationship Id="rId613" Type="http://schemas.openxmlformats.org/officeDocument/2006/relationships/oleObject" Target="embeddings/oleObject238.bin"/><Relationship Id="rId252" Type="http://schemas.openxmlformats.org/officeDocument/2006/relationships/image" Target="media/image177.png"/><Relationship Id="rId47" Type="http://schemas.openxmlformats.org/officeDocument/2006/relationships/oleObject" Target="embeddings/oleObject20.bin"/><Relationship Id="rId112" Type="http://schemas.openxmlformats.org/officeDocument/2006/relationships/image" Target="media/image68.png"/><Relationship Id="rId557" Type="http://schemas.openxmlformats.org/officeDocument/2006/relationships/oleObject" Target="embeddings/oleObject210.bin"/><Relationship Id="rId196" Type="http://schemas.openxmlformats.org/officeDocument/2006/relationships/image" Target="media/image122.png"/><Relationship Id="rId417" Type="http://schemas.openxmlformats.org/officeDocument/2006/relationships/oleObject" Target="embeddings/oleObject125.bin"/><Relationship Id="rId624" Type="http://schemas.openxmlformats.org/officeDocument/2006/relationships/oleObject" Target="embeddings/oleObject245.bin"/><Relationship Id="rId263" Type="http://schemas.openxmlformats.org/officeDocument/2006/relationships/image" Target="media/image188.png"/><Relationship Id="rId470" Type="http://schemas.openxmlformats.org/officeDocument/2006/relationships/image" Target="media/image306.wmf"/><Relationship Id="rId58" Type="http://schemas.openxmlformats.org/officeDocument/2006/relationships/image" Target="media/image26.wmf"/><Relationship Id="rId123" Type="http://schemas.openxmlformats.org/officeDocument/2006/relationships/image" Target="media/image76.wmf"/><Relationship Id="rId330" Type="http://schemas.openxmlformats.org/officeDocument/2006/relationships/image" Target="media/image231.wmf"/><Relationship Id="rId568" Type="http://schemas.openxmlformats.org/officeDocument/2006/relationships/oleObject" Target="embeddings/oleObject215.bin"/><Relationship Id="rId428" Type="http://schemas.openxmlformats.org/officeDocument/2006/relationships/image" Target="media/image288.wmf"/><Relationship Id="rId635" Type="http://schemas.openxmlformats.org/officeDocument/2006/relationships/image" Target="media/image373.wmf"/><Relationship Id="rId274" Type="http://schemas.openxmlformats.org/officeDocument/2006/relationships/image" Target="media/image198.png"/><Relationship Id="rId481" Type="http://schemas.openxmlformats.org/officeDocument/2006/relationships/oleObject" Target="embeddings/oleObject160.bin"/><Relationship Id="rId69" Type="http://schemas.openxmlformats.org/officeDocument/2006/relationships/image" Target="media/image32.wmf"/><Relationship Id="rId134" Type="http://schemas.openxmlformats.org/officeDocument/2006/relationships/image" Target="media/image82.wmf"/><Relationship Id="rId579" Type="http://schemas.openxmlformats.org/officeDocument/2006/relationships/oleObject" Target="embeddings/oleObject220.bin"/><Relationship Id="rId341" Type="http://schemas.openxmlformats.org/officeDocument/2006/relationships/oleObject" Target="embeddings/oleObject97.bin"/><Relationship Id="rId439" Type="http://schemas.openxmlformats.org/officeDocument/2006/relationships/image" Target="media/image293.wmf"/><Relationship Id="rId646" Type="http://schemas.openxmlformats.org/officeDocument/2006/relationships/image" Target="media/image379.wmf"/><Relationship Id="rId201" Type="http://schemas.openxmlformats.org/officeDocument/2006/relationships/image" Target="media/image127.gif"/><Relationship Id="rId285" Type="http://schemas.openxmlformats.org/officeDocument/2006/relationships/image" Target="media/image205.wmf"/><Relationship Id="rId506" Type="http://schemas.openxmlformats.org/officeDocument/2006/relationships/image" Target="media/image320.wmf"/><Relationship Id="rId492" Type="http://schemas.openxmlformats.org/officeDocument/2006/relationships/oleObject" Target="embeddings/oleObject167.bin"/><Relationship Id="rId91" Type="http://schemas.openxmlformats.org/officeDocument/2006/relationships/image" Target="media/image47.jpeg"/><Relationship Id="rId145" Type="http://schemas.openxmlformats.org/officeDocument/2006/relationships/oleObject" Target="embeddings/oleObject51.bin"/><Relationship Id="rId187" Type="http://schemas.openxmlformats.org/officeDocument/2006/relationships/image" Target="media/image113.gif"/><Relationship Id="rId352" Type="http://schemas.openxmlformats.org/officeDocument/2006/relationships/image" Target="media/image242.wmf"/><Relationship Id="rId394" Type="http://schemas.openxmlformats.org/officeDocument/2006/relationships/image" Target="media/image270.png"/><Relationship Id="rId408" Type="http://schemas.openxmlformats.org/officeDocument/2006/relationships/image" Target="media/image278.wmf"/><Relationship Id="rId615" Type="http://schemas.openxmlformats.org/officeDocument/2006/relationships/oleObject" Target="embeddings/oleObject239.bin"/><Relationship Id="rId212" Type="http://schemas.openxmlformats.org/officeDocument/2006/relationships/image" Target="media/image138.jpeg"/><Relationship Id="rId254" Type="http://schemas.openxmlformats.org/officeDocument/2006/relationships/image" Target="media/image179.png"/><Relationship Id="rId657" Type="http://schemas.openxmlformats.org/officeDocument/2006/relationships/image" Target="media/image387.wmf"/><Relationship Id="rId49" Type="http://schemas.openxmlformats.org/officeDocument/2006/relationships/oleObject" Target="embeddings/oleObject21.bin"/><Relationship Id="rId114" Type="http://schemas.openxmlformats.org/officeDocument/2006/relationships/image" Target="media/image70.jpeg"/><Relationship Id="rId296" Type="http://schemas.openxmlformats.org/officeDocument/2006/relationships/image" Target="media/image211.gif"/><Relationship Id="rId461" Type="http://schemas.openxmlformats.org/officeDocument/2006/relationships/oleObject" Target="embeddings/oleObject150.bin"/><Relationship Id="rId517" Type="http://schemas.openxmlformats.org/officeDocument/2006/relationships/image" Target="media/image326.wmf"/><Relationship Id="rId559" Type="http://schemas.openxmlformats.org/officeDocument/2006/relationships/oleObject" Target="embeddings/oleObject211.bin"/><Relationship Id="rId60" Type="http://schemas.openxmlformats.org/officeDocument/2006/relationships/image" Target="media/image27.jpeg"/><Relationship Id="rId156" Type="http://schemas.openxmlformats.org/officeDocument/2006/relationships/image" Target="media/image93.wmf"/><Relationship Id="rId198" Type="http://schemas.openxmlformats.org/officeDocument/2006/relationships/image" Target="media/image124.png"/><Relationship Id="rId321" Type="http://schemas.openxmlformats.org/officeDocument/2006/relationships/oleObject" Target="embeddings/oleObject87.bin"/><Relationship Id="rId363" Type="http://schemas.openxmlformats.org/officeDocument/2006/relationships/oleObject" Target="embeddings/oleObject108.bin"/><Relationship Id="rId419" Type="http://schemas.openxmlformats.org/officeDocument/2006/relationships/oleObject" Target="embeddings/oleObject126.bin"/><Relationship Id="rId570" Type="http://schemas.openxmlformats.org/officeDocument/2006/relationships/oleObject" Target="embeddings/oleObject216.bin"/><Relationship Id="rId626" Type="http://schemas.openxmlformats.org/officeDocument/2006/relationships/oleObject" Target="embeddings/oleObject246.bin"/><Relationship Id="rId223" Type="http://schemas.openxmlformats.org/officeDocument/2006/relationships/image" Target="media/image149.png"/><Relationship Id="rId430" Type="http://schemas.openxmlformats.org/officeDocument/2006/relationships/image" Target="media/image289.wmf"/><Relationship Id="rId668" Type="http://schemas.openxmlformats.org/officeDocument/2006/relationships/oleObject" Target="embeddings/oleObject265.bin"/><Relationship Id="rId18" Type="http://schemas.openxmlformats.org/officeDocument/2006/relationships/image" Target="media/image6.wmf"/><Relationship Id="rId265" Type="http://schemas.openxmlformats.org/officeDocument/2006/relationships/image" Target="media/image190.png"/><Relationship Id="rId472" Type="http://schemas.openxmlformats.org/officeDocument/2006/relationships/image" Target="media/image307.wmf"/><Relationship Id="rId528" Type="http://schemas.openxmlformats.org/officeDocument/2006/relationships/oleObject" Target="embeddings/oleObject188.bin"/><Relationship Id="rId125" Type="http://schemas.openxmlformats.org/officeDocument/2006/relationships/image" Target="media/image77.wmf"/><Relationship Id="rId167" Type="http://schemas.openxmlformats.org/officeDocument/2006/relationships/oleObject" Target="embeddings/oleObject62.bin"/><Relationship Id="rId332" Type="http://schemas.openxmlformats.org/officeDocument/2006/relationships/image" Target="media/image232.wmf"/><Relationship Id="rId374" Type="http://schemas.openxmlformats.org/officeDocument/2006/relationships/image" Target="media/image254.jpeg"/><Relationship Id="rId581" Type="http://schemas.openxmlformats.org/officeDocument/2006/relationships/oleObject" Target="embeddings/oleObject221.bin"/><Relationship Id="rId71" Type="http://schemas.openxmlformats.org/officeDocument/2006/relationships/image" Target="media/image33.wmf"/><Relationship Id="rId234" Type="http://schemas.openxmlformats.org/officeDocument/2006/relationships/image" Target="media/image159.png"/><Relationship Id="rId637" Type="http://schemas.openxmlformats.org/officeDocument/2006/relationships/image" Target="media/image374.wmf"/><Relationship Id="rId679" Type="http://schemas.openxmlformats.org/officeDocument/2006/relationships/image" Target="media/image401.jpeg"/><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69.bin"/><Relationship Id="rId441" Type="http://schemas.openxmlformats.org/officeDocument/2006/relationships/image" Target="media/image294.wmf"/><Relationship Id="rId483" Type="http://schemas.openxmlformats.org/officeDocument/2006/relationships/oleObject" Target="embeddings/oleObject161.bin"/><Relationship Id="rId539" Type="http://schemas.openxmlformats.org/officeDocument/2006/relationships/oleObject" Target="embeddings/oleObject197.bin"/><Relationship Id="rId40" Type="http://schemas.openxmlformats.org/officeDocument/2006/relationships/image" Target="media/image17.wmf"/><Relationship Id="rId136" Type="http://schemas.openxmlformats.org/officeDocument/2006/relationships/image" Target="media/image83.wmf"/><Relationship Id="rId178" Type="http://schemas.openxmlformats.org/officeDocument/2006/relationships/image" Target="media/image105.wmf"/><Relationship Id="rId301" Type="http://schemas.openxmlformats.org/officeDocument/2006/relationships/image" Target="media/image216.jpeg"/><Relationship Id="rId343" Type="http://schemas.openxmlformats.org/officeDocument/2006/relationships/oleObject" Target="embeddings/oleObject98.bin"/><Relationship Id="rId550" Type="http://schemas.openxmlformats.org/officeDocument/2006/relationships/oleObject" Target="embeddings/oleObject206.bin"/><Relationship Id="rId82" Type="http://schemas.openxmlformats.org/officeDocument/2006/relationships/oleObject" Target="embeddings/oleObject37.bin"/><Relationship Id="rId203" Type="http://schemas.openxmlformats.org/officeDocument/2006/relationships/image" Target="media/image129.gif"/><Relationship Id="rId385" Type="http://schemas.openxmlformats.org/officeDocument/2006/relationships/oleObject" Target="embeddings/oleObject113.bin"/><Relationship Id="rId592" Type="http://schemas.openxmlformats.org/officeDocument/2006/relationships/oleObject" Target="embeddings/oleObject227.bin"/><Relationship Id="rId606" Type="http://schemas.openxmlformats.org/officeDocument/2006/relationships/oleObject" Target="embeddings/oleObject235.bin"/><Relationship Id="rId648" Type="http://schemas.openxmlformats.org/officeDocument/2006/relationships/image" Target="media/image380.jpeg"/><Relationship Id="rId245" Type="http://schemas.openxmlformats.org/officeDocument/2006/relationships/image" Target="media/image170.png"/><Relationship Id="rId287" Type="http://schemas.openxmlformats.org/officeDocument/2006/relationships/image" Target="media/image206.emf"/><Relationship Id="rId410" Type="http://schemas.openxmlformats.org/officeDocument/2006/relationships/image" Target="media/image279.wmf"/><Relationship Id="rId452" Type="http://schemas.openxmlformats.org/officeDocument/2006/relationships/oleObject" Target="embeddings/oleObject144.bin"/><Relationship Id="rId494" Type="http://schemas.openxmlformats.org/officeDocument/2006/relationships/image" Target="media/image316.wmf"/><Relationship Id="rId508" Type="http://schemas.openxmlformats.org/officeDocument/2006/relationships/image" Target="media/image321.jpeg"/><Relationship Id="rId105" Type="http://schemas.openxmlformats.org/officeDocument/2006/relationships/image" Target="media/image61.png"/><Relationship Id="rId147" Type="http://schemas.openxmlformats.org/officeDocument/2006/relationships/oleObject" Target="embeddings/oleObject52.bin"/><Relationship Id="rId312" Type="http://schemas.openxmlformats.org/officeDocument/2006/relationships/image" Target="media/image222.wmf"/><Relationship Id="rId354" Type="http://schemas.openxmlformats.org/officeDocument/2006/relationships/image" Target="media/image243.wmf"/><Relationship Id="rId51" Type="http://schemas.openxmlformats.org/officeDocument/2006/relationships/oleObject" Target="embeddings/oleObject22.bin"/><Relationship Id="rId93" Type="http://schemas.openxmlformats.org/officeDocument/2006/relationships/image" Target="media/image49.jpeg"/><Relationship Id="rId189" Type="http://schemas.openxmlformats.org/officeDocument/2006/relationships/image" Target="media/image115.png"/><Relationship Id="rId396" Type="http://schemas.openxmlformats.org/officeDocument/2006/relationships/image" Target="media/image272.wmf"/><Relationship Id="rId561" Type="http://schemas.openxmlformats.org/officeDocument/2006/relationships/oleObject" Target="embeddings/oleObject212.bin"/><Relationship Id="rId617" Type="http://schemas.openxmlformats.org/officeDocument/2006/relationships/image" Target="media/image367.wmf"/><Relationship Id="rId659" Type="http://schemas.openxmlformats.org/officeDocument/2006/relationships/image" Target="media/image388.wmf"/><Relationship Id="rId214" Type="http://schemas.openxmlformats.org/officeDocument/2006/relationships/image" Target="media/image140.png"/><Relationship Id="rId256" Type="http://schemas.openxmlformats.org/officeDocument/2006/relationships/image" Target="media/image181.png"/><Relationship Id="rId298" Type="http://schemas.openxmlformats.org/officeDocument/2006/relationships/image" Target="media/image213.gif"/><Relationship Id="rId421" Type="http://schemas.openxmlformats.org/officeDocument/2006/relationships/oleObject" Target="embeddings/oleObject127.bin"/><Relationship Id="rId463" Type="http://schemas.openxmlformats.org/officeDocument/2006/relationships/oleObject" Target="embeddings/oleObject151.bin"/><Relationship Id="rId519" Type="http://schemas.openxmlformats.org/officeDocument/2006/relationships/image" Target="media/image327.wmf"/><Relationship Id="rId670" Type="http://schemas.openxmlformats.org/officeDocument/2006/relationships/image" Target="media/image395.wmf"/><Relationship Id="rId116" Type="http://schemas.openxmlformats.org/officeDocument/2006/relationships/image" Target="media/image72.png"/><Relationship Id="rId158" Type="http://schemas.openxmlformats.org/officeDocument/2006/relationships/image" Target="media/image94.wmf"/><Relationship Id="rId323" Type="http://schemas.openxmlformats.org/officeDocument/2006/relationships/oleObject" Target="embeddings/oleObject88.bin"/><Relationship Id="rId530" Type="http://schemas.openxmlformats.org/officeDocument/2006/relationships/oleObject" Target="embeddings/oleObject190.bin"/><Relationship Id="rId20" Type="http://schemas.openxmlformats.org/officeDocument/2006/relationships/image" Target="media/image7.wmf"/><Relationship Id="rId62" Type="http://schemas.openxmlformats.org/officeDocument/2006/relationships/oleObject" Target="embeddings/oleObject27.bin"/><Relationship Id="rId365" Type="http://schemas.openxmlformats.org/officeDocument/2006/relationships/oleObject" Target="embeddings/oleObject109.bin"/><Relationship Id="rId572" Type="http://schemas.openxmlformats.org/officeDocument/2006/relationships/oleObject" Target="embeddings/oleObject217.bin"/><Relationship Id="rId628" Type="http://schemas.openxmlformats.org/officeDocument/2006/relationships/image" Target="media/image371.wmf"/><Relationship Id="rId225" Type="http://schemas.openxmlformats.org/officeDocument/2006/relationships/image" Target="media/image151.jpeg"/><Relationship Id="rId267" Type="http://schemas.openxmlformats.org/officeDocument/2006/relationships/image" Target="media/image192.png"/><Relationship Id="rId432" Type="http://schemas.openxmlformats.org/officeDocument/2006/relationships/image" Target="media/image290.wmf"/><Relationship Id="rId474" Type="http://schemas.openxmlformats.org/officeDocument/2006/relationships/oleObject" Target="embeddings/oleObject157.bin"/><Relationship Id="rId127" Type="http://schemas.openxmlformats.org/officeDocument/2006/relationships/image" Target="media/image78.png"/><Relationship Id="rId681" Type="http://schemas.openxmlformats.org/officeDocument/2006/relationships/header" Target="header1.xml"/><Relationship Id="rId31" Type="http://schemas.openxmlformats.org/officeDocument/2006/relationships/oleObject" Target="embeddings/oleObject12.bin"/><Relationship Id="rId73" Type="http://schemas.openxmlformats.org/officeDocument/2006/relationships/image" Target="media/image34.wmf"/><Relationship Id="rId169" Type="http://schemas.openxmlformats.org/officeDocument/2006/relationships/oleObject" Target="embeddings/oleObject63.bin"/><Relationship Id="rId334" Type="http://schemas.openxmlformats.org/officeDocument/2006/relationships/image" Target="media/image233.wmf"/><Relationship Id="rId376" Type="http://schemas.openxmlformats.org/officeDocument/2006/relationships/image" Target="media/image256.png"/><Relationship Id="rId541" Type="http://schemas.openxmlformats.org/officeDocument/2006/relationships/oleObject" Target="embeddings/oleObject198.bin"/><Relationship Id="rId583" Type="http://schemas.openxmlformats.org/officeDocument/2006/relationships/oleObject" Target="embeddings/oleObject222.bin"/><Relationship Id="rId639" Type="http://schemas.openxmlformats.org/officeDocument/2006/relationships/image" Target="media/image375.wmf"/><Relationship Id="rId4" Type="http://schemas.openxmlformats.org/officeDocument/2006/relationships/settings" Target="settings.xml"/><Relationship Id="rId180" Type="http://schemas.openxmlformats.org/officeDocument/2006/relationships/image" Target="media/image106.jpeg"/><Relationship Id="rId236" Type="http://schemas.openxmlformats.org/officeDocument/2006/relationships/image" Target="media/image161.png"/><Relationship Id="rId278" Type="http://schemas.openxmlformats.org/officeDocument/2006/relationships/oleObject" Target="embeddings/oleObject70.bin"/><Relationship Id="rId401" Type="http://schemas.openxmlformats.org/officeDocument/2006/relationships/image" Target="media/image275.wmf"/><Relationship Id="rId443" Type="http://schemas.openxmlformats.org/officeDocument/2006/relationships/oleObject" Target="embeddings/oleObject139.bin"/><Relationship Id="rId650" Type="http://schemas.openxmlformats.org/officeDocument/2006/relationships/image" Target="media/image382.png"/><Relationship Id="rId303" Type="http://schemas.openxmlformats.org/officeDocument/2006/relationships/oleObject" Target="embeddings/oleObject78.bin"/><Relationship Id="rId485" Type="http://schemas.openxmlformats.org/officeDocument/2006/relationships/oleObject" Target="embeddings/oleObject163.bin"/><Relationship Id="rId42" Type="http://schemas.openxmlformats.org/officeDocument/2006/relationships/image" Target="media/image18.wmf"/><Relationship Id="rId84" Type="http://schemas.openxmlformats.org/officeDocument/2006/relationships/image" Target="media/image40.jpeg"/><Relationship Id="rId138" Type="http://schemas.openxmlformats.org/officeDocument/2006/relationships/image" Target="media/image84.wmf"/><Relationship Id="rId345" Type="http://schemas.openxmlformats.org/officeDocument/2006/relationships/oleObject" Target="embeddings/oleObject99.bin"/><Relationship Id="rId387" Type="http://schemas.openxmlformats.org/officeDocument/2006/relationships/image" Target="media/image265.png"/><Relationship Id="rId510" Type="http://schemas.openxmlformats.org/officeDocument/2006/relationships/oleObject" Target="embeddings/oleObject178.bin"/><Relationship Id="rId552" Type="http://schemas.openxmlformats.org/officeDocument/2006/relationships/image" Target="media/image335.wmf"/><Relationship Id="rId594" Type="http://schemas.openxmlformats.org/officeDocument/2006/relationships/image" Target="media/image356.jpeg"/><Relationship Id="rId608" Type="http://schemas.openxmlformats.org/officeDocument/2006/relationships/image" Target="media/image362.jpeg"/><Relationship Id="rId191" Type="http://schemas.openxmlformats.org/officeDocument/2006/relationships/image" Target="media/image117.png"/><Relationship Id="rId205" Type="http://schemas.openxmlformats.org/officeDocument/2006/relationships/image" Target="media/image131.gif"/><Relationship Id="rId247" Type="http://schemas.openxmlformats.org/officeDocument/2006/relationships/image" Target="media/image172.png"/><Relationship Id="rId412" Type="http://schemas.openxmlformats.org/officeDocument/2006/relationships/image" Target="media/image280.wmf"/><Relationship Id="rId107" Type="http://schemas.openxmlformats.org/officeDocument/2006/relationships/image" Target="media/image63.png"/><Relationship Id="rId289" Type="http://schemas.openxmlformats.org/officeDocument/2006/relationships/image" Target="media/image207.png"/><Relationship Id="rId454" Type="http://schemas.openxmlformats.org/officeDocument/2006/relationships/oleObject" Target="embeddings/oleObject145.bin"/><Relationship Id="rId496" Type="http://schemas.openxmlformats.org/officeDocument/2006/relationships/oleObject" Target="embeddings/oleObject170.bin"/><Relationship Id="rId661" Type="http://schemas.openxmlformats.org/officeDocument/2006/relationships/image" Target="media/image389.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53.bin"/><Relationship Id="rId314" Type="http://schemas.openxmlformats.org/officeDocument/2006/relationships/image" Target="media/image223.wmf"/><Relationship Id="rId356" Type="http://schemas.openxmlformats.org/officeDocument/2006/relationships/image" Target="media/image244.wmf"/><Relationship Id="rId398" Type="http://schemas.openxmlformats.org/officeDocument/2006/relationships/image" Target="media/image273.png"/><Relationship Id="rId521" Type="http://schemas.openxmlformats.org/officeDocument/2006/relationships/image" Target="media/image328.wmf"/><Relationship Id="rId563" Type="http://schemas.openxmlformats.org/officeDocument/2006/relationships/oleObject" Target="embeddings/oleObject213.bin"/><Relationship Id="rId619" Type="http://schemas.openxmlformats.org/officeDocument/2006/relationships/oleObject" Target="embeddings/oleObject242.bin"/><Relationship Id="rId95" Type="http://schemas.openxmlformats.org/officeDocument/2006/relationships/image" Target="media/image51.gif"/><Relationship Id="rId160" Type="http://schemas.openxmlformats.org/officeDocument/2006/relationships/image" Target="media/image95.wmf"/><Relationship Id="rId216" Type="http://schemas.openxmlformats.org/officeDocument/2006/relationships/image" Target="media/image142.png"/><Relationship Id="rId423" Type="http://schemas.openxmlformats.org/officeDocument/2006/relationships/oleObject" Target="embeddings/oleObject128.bin"/><Relationship Id="rId258" Type="http://schemas.openxmlformats.org/officeDocument/2006/relationships/image" Target="media/image183.png"/><Relationship Id="rId465" Type="http://schemas.openxmlformats.org/officeDocument/2006/relationships/oleObject" Target="embeddings/oleObject152.bin"/><Relationship Id="rId630" Type="http://schemas.openxmlformats.org/officeDocument/2006/relationships/oleObject" Target="embeddings/oleObject249.bin"/><Relationship Id="rId672" Type="http://schemas.openxmlformats.org/officeDocument/2006/relationships/image" Target="media/image396.wmf"/><Relationship Id="rId22" Type="http://schemas.openxmlformats.org/officeDocument/2006/relationships/image" Target="media/image8.wmf"/><Relationship Id="rId64" Type="http://schemas.openxmlformats.org/officeDocument/2006/relationships/oleObject" Target="embeddings/oleObject28.bin"/><Relationship Id="rId118" Type="http://schemas.openxmlformats.org/officeDocument/2006/relationships/oleObject" Target="embeddings/oleObject38.bin"/><Relationship Id="rId325" Type="http://schemas.openxmlformats.org/officeDocument/2006/relationships/oleObject" Target="embeddings/oleObject89.bin"/><Relationship Id="rId367" Type="http://schemas.openxmlformats.org/officeDocument/2006/relationships/oleObject" Target="embeddings/oleObject110.bin"/><Relationship Id="rId532" Type="http://schemas.openxmlformats.org/officeDocument/2006/relationships/oleObject" Target="embeddings/oleObject192.bin"/><Relationship Id="rId574" Type="http://schemas.openxmlformats.org/officeDocument/2006/relationships/oleObject" Target="embeddings/oleObject218.bin"/><Relationship Id="rId171" Type="http://schemas.openxmlformats.org/officeDocument/2006/relationships/oleObject" Target="embeddings/oleObject64.bin"/><Relationship Id="rId227" Type="http://schemas.openxmlformats.org/officeDocument/2006/relationships/image" Target="media/image152.jpeg"/><Relationship Id="rId269" Type="http://schemas.openxmlformats.org/officeDocument/2006/relationships/image" Target="media/image194.wmf"/><Relationship Id="rId434" Type="http://schemas.openxmlformats.org/officeDocument/2006/relationships/image" Target="media/image291.wmf"/><Relationship Id="rId476" Type="http://schemas.openxmlformats.org/officeDocument/2006/relationships/image" Target="media/image309.wmf"/><Relationship Id="rId641" Type="http://schemas.openxmlformats.org/officeDocument/2006/relationships/image" Target="media/image376.wmf"/><Relationship Id="rId683" Type="http://schemas.openxmlformats.org/officeDocument/2006/relationships/theme" Target="theme/theme1.xml"/><Relationship Id="rId33" Type="http://schemas.openxmlformats.org/officeDocument/2006/relationships/oleObject" Target="embeddings/oleObject13.bin"/><Relationship Id="rId129" Type="http://schemas.openxmlformats.org/officeDocument/2006/relationships/oleObject" Target="embeddings/oleObject43.bin"/><Relationship Id="rId280" Type="http://schemas.openxmlformats.org/officeDocument/2006/relationships/oleObject" Target="embeddings/oleObject71.bin"/><Relationship Id="rId336" Type="http://schemas.openxmlformats.org/officeDocument/2006/relationships/image" Target="media/image234.wmf"/><Relationship Id="rId501" Type="http://schemas.openxmlformats.org/officeDocument/2006/relationships/image" Target="media/image318.wmf"/><Relationship Id="rId543" Type="http://schemas.openxmlformats.org/officeDocument/2006/relationships/oleObject" Target="embeddings/oleObject200.bin"/><Relationship Id="rId75" Type="http://schemas.openxmlformats.org/officeDocument/2006/relationships/image" Target="media/image35.wmf"/><Relationship Id="rId140" Type="http://schemas.openxmlformats.org/officeDocument/2006/relationships/image" Target="media/image85.wmf"/><Relationship Id="rId182" Type="http://schemas.openxmlformats.org/officeDocument/2006/relationships/image" Target="media/image108.gif"/><Relationship Id="rId378" Type="http://schemas.openxmlformats.org/officeDocument/2006/relationships/image" Target="media/image258.png"/><Relationship Id="rId403" Type="http://schemas.openxmlformats.org/officeDocument/2006/relationships/footer" Target="footer1.xml"/><Relationship Id="rId585" Type="http://schemas.openxmlformats.org/officeDocument/2006/relationships/oleObject" Target="embeddings/oleObject223.bin"/><Relationship Id="rId6" Type="http://schemas.openxmlformats.org/officeDocument/2006/relationships/footnotes" Target="footnotes.xml"/><Relationship Id="rId238" Type="http://schemas.openxmlformats.org/officeDocument/2006/relationships/image" Target="media/image163.png"/><Relationship Id="rId445" Type="http://schemas.openxmlformats.org/officeDocument/2006/relationships/image" Target="media/image295.wmf"/><Relationship Id="rId487" Type="http://schemas.openxmlformats.org/officeDocument/2006/relationships/image" Target="media/image313.wmf"/><Relationship Id="rId610" Type="http://schemas.openxmlformats.org/officeDocument/2006/relationships/image" Target="media/image364.wmf"/><Relationship Id="rId652" Type="http://schemas.openxmlformats.org/officeDocument/2006/relationships/image" Target="media/image384.wmf"/><Relationship Id="rId291" Type="http://schemas.openxmlformats.org/officeDocument/2006/relationships/oleObject" Target="embeddings/oleObject75.bin"/><Relationship Id="rId305" Type="http://schemas.openxmlformats.org/officeDocument/2006/relationships/oleObject" Target="embeddings/oleObject79.bin"/><Relationship Id="rId347" Type="http://schemas.openxmlformats.org/officeDocument/2006/relationships/oleObject" Target="embeddings/oleObject100.bin"/><Relationship Id="rId512" Type="http://schemas.openxmlformats.org/officeDocument/2006/relationships/oleObject" Target="embeddings/oleObject179.bin"/><Relationship Id="rId44" Type="http://schemas.openxmlformats.org/officeDocument/2006/relationships/image" Target="media/image19.wmf"/><Relationship Id="rId86" Type="http://schemas.openxmlformats.org/officeDocument/2006/relationships/image" Target="media/image42.jpeg"/><Relationship Id="rId151" Type="http://schemas.openxmlformats.org/officeDocument/2006/relationships/oleObject" Target="embeddings/oleObject54.bin"/><Relationship Id="rId389" Type="http://schemas.openxmlformats.org/officeDocument/2006/relationships/image" Target="media/image267.png"/><Relationship Id="rId554" Type="http://schemas.openxmlformats.org/officeDocument/2006/relationships/image" Target="media/image336.wmf"/><Relationship Id="rId596" Type="http://schemas.openxmlformats.org/officeDocument/2006/relationships/image" Target="media/image358.wmf"/><Relationship Id="rId193" Type="http://schemas.openxmlformats.org/officeDocument/2006/relationships/image" Target="media/image119.png"/><Relationship Id="rId207" Type="http://schemas.openxmlformats.org/officeDocument/2006/relationships/image" Target="media/image133.gif"/><Relationship Id="rId249" Type="http://schemas.openxmlformats.org/officeDocument/2006/relationships/image" Target="media/image174.png"/><Relationship Id="rId414" Type="http://schemas.openxmlformats.org/officeDocument/2006/relationships/image" Target="media/image281.wmf"/><Relationship Id="rId456" Type="http://schemas.openxmlformats.org/officeDocument/2006/relationships/oleObject" Target="embeddings/oleObject146.bin"/><Relationship Id="rId498" Type="http://schemas.openxmlformats.org/officeDocument/2006/relationships/oleObject" Target="embeddings/oleObject172.bin"/><Relationship Id="rId621" Type="http://schemas.openxmlformats.org/officeDocument/2006/relationships/image" Target="media/image368.wmf"/><Relationship Id="rId663" Type="http://schemas.openxmlformats.org/officeDocument/2006/relationships/image" Target="media/image390.jpeg"/><Relationship Id="rId13" Type="http://schemas.openxmlformats.org/officeDocument/2006/relationships/oleObject" Target="embeddings/oleObject3.bin"/><Relationship Id="rId109" Type="http://schemas.openxmlformats.org/officeDocument/2006/relationships/image" Target="media/image65.png"/><Relationship Id="rId260" Type="http://schemas.openxmlformats.org/officeDocument/2006/relationships/image" Target="media/image185.png"/><Relationship Id="rId316" Type="http://schemas.openxmlformats.org/officeDocument/2006/relationships/image" Target="media/image224.wmf"/><Relationship Id="rId523" Type="http://schemas.openxmlformats.org/officeDocument/2006/relationships/oleObject" Target="embeddings/oleObject185.bin"/><Relationship Id="rId55" Type="http://schemas.openxmlformats.org/officeDocument/2006/relationships/oleObject" Target="embeddings/oleObject24.bin"/><Relationship Id="rId97" Type="http://schemas.openxmlformats.org/officeDocument/2006/relationships/image" Target="media/image53.png"/><Relationship Id="rId120" Type="http://schemas.openxmlformats.org/officeDocument/2006/relationships/oleObject" Target="embeddings/oleObject39.bin"/><Relationship Id="rId358" Type="http://schemas.openxmlformats.org/officeDocument/2006/relationships/image" Target="media/image245.wmf"/><Relationship Id="rId565" Type="http://schemas.openxmlformats.org/officeDocument/2006/relationships/image" Target="media/image342.wmf"/><Relationship Id="rId162" Type="http://schemas.openxmlformats.org/officeDocument/2006/relationships/image" Target="media/image96.wmf"/><Relationship Id="rId218" Type="http://schemas.openxmlformats.org/officeDocument/2006/relationships/image" Target="media/image144.png"/><Relationship Id="rId425" Type="http://schemas.openxmlformats.org/officeDocument/2006/relationships/oleObject" Target="embeddings/oleObject129.bin"/><Relationship Id="rId467" Type="http://schemas.openxmlformats.org/officeDocument/2006/relationships/oleObject" Target="embeddings/oleObject153.bin"/><Relationship Id="rId632" Type="http://schemas.openxmlformats.org/officeDocument/2006/relationships/oleObject" Target="embeddings/oleObject251.bin"/><Relationship Id="rId271" Type="http://schemas.openxmlformats.org/officeDocument/2006/relationships/image" Target="media/image195.jpeg"/><Relationship Id="rId674" Type="http://schemas.openxmlformats.org/officeDocument/2006/relationships/image" Target="media/image397.wmf"/><Relationship Id="rId24" Type="http://schemas.openxmlformats.org/officeDocument/2006/relationships/image" Target="media/image9.wmf"/><Relationship Id="rId66" Type="http://schemas.openxmlformats.org/officeDocument/2006/relationships/oleObject" Target="embeddings/oleObject29.bin"/><Relationship Id="rId131" Type="http://schemas.openxmlformats.org/officeDocument/2006/relationships/oleObject" Target="embeddings/oleObject44.bin"/><Relationship Id="rId327" Type="http://schemas.openxmlformats.org/officeDocument/2006/relationships/oleObject" Target="embeddings/oleObject90.bin"/><Relationship Id="rId369" Type="http://schemas.openxmlformats.org/officeDocument/2006/relationships/oleObject" Target="embeddings/oleObject111.bin"/><Relationship Id="rId534" Type="http://schemas.openxmlformats.org/officeDocument/2006/relationships/oleObject" Target="embeddings/oleObject193.bin"/><Relationship Id="rId576" Type="http://schemas.openxmlformats.org/officeDocument/2006/relationships/image" Target="media/image348.wmf"/><Relationship Id="rId173" Type="http://schemas.openxmlformats.org/officeDocument/2006/relationships/oleObject" Target="embeddings/oleObject65.bin"/><Relationship Id="rId229" Type="http://schemas.openxmlformats.org/officeDocument/2006/relationships/image" Target="media/image154.png"/><Relationship Id="rId380" Type="http://schemas.openxmlformats.org/officeDocument/2006/relationships/image" Target="media/image260.png"/><Relationship Id="rId436" Type="http://schemas.openxmlformats.org/officeDocument/2006/relationships/image" Target="media/image292.wmf"/><Relationship Id="rId601" Type="http://schemas.openxmlformats.org/officeDocument/2006/relationships/image" Target="media/image360.wmf"/><Relationship Id="rId643" Type="http://schemas.openxmlformats.org/officeDocument/2006/relationships/image" Target="media/image377.jpeg"/><Relationship Id="rId240" Type="http://schemas.openxmlformats.org/officeDocument/2006/relationships/image" Target="media/image165.png"/><Relationship Id="rId478" Type="http://schemas.openxmlformats.org/officeDocument/2006/relationships/image" Target="media/image310.wmf"/><Relationship Id="rId35"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image" Target="media/image56.png"/><Relationship Id="rId282" Type="http://schemas.openxmlformats.org/officeDocument/2006/relationships/image" Target="media/image203.wmf"/><Relationship Id="rId338" Type="http://schemas.openxmlformats.org/officeDocument/2006/relationships/image" Target="media/image235.wmf"/><Relationship Id="rId503" Type="http://schemas.openxmlformats.org/officeDocument/2006/relationships/image" Target="media/image319.wmf"/><Relationship Id="rId545" Type="http://schemas.openxmlformats.org/officeDocument/2006/relationships/oleObject" Target="embeddings/oleObject202.bin"/><Relationship Id="rId587" Type="http://schemas.openxmlformats.org/officeDocument/2006/relationships/image" Target="media/image353.wmf"/><Relationship Id="rId8" Type="http://schemas.openxmlformats.org/officeDocument/2006/relationships/image" Target="media/image1.wmf"/><Relationship Id="rId142" Type="http://schemas.openxmlformats.org/officeDocument/2006/relationships/image" Target="media/image86.wmf"/><Relationship Id="rId184" Type="http://schemas.openxmlformats.org/officeDocument/2006/relationships/image" Target="media/image110.gif"/><Relationship Id="rId391" Type="http://schemas.openxmlformats.org/officeDocument/2006/relationships/oleObject" Target="embeddings/oleObject114.bin"/><Relationship Id="rId405" Type="http://schemas.openxmlformats.org/officeDocument/2006/relationships/oleObject" Target="embeddings/oleObject119.bin"/><Relationship Id="rId447" Type="http://schemas.openxmlformats.org/officeDocument/2006/relationships/image" Target="media/image296.wmf"/><Relationship Id="rId612" Type="http://schemas.openxmlformats.org/officeDocument/2006/relationships/image" Target="media/image365.wmf"/><Relationship Id="rId251" Type="http://schemas.openxmlformats.org/officeDocument/2006/relationships/image" Target="media/image176.png"/><Relationship Id="rId489" Type="http://schemas.openxmlformats.org/officeDocument/2006/relationships/image" Target="media/image314.wmf"/><Relationship Id="rId654" Type="http://schemas.openxmlformats.org/officeDocument/2006/relationships/image" Target="media/image385.wmf"/><Relationship Id="rId46" Type="http://schemas.openxmlformats.org/officeDocument/2006/relationships/image" Target="media/image20.wmf"/><Relationship Id="rId293" Type="http://schemas.openxmlformats.org/officeDocument/2006/relationships/oleObject" Target="embeddings/oleObject76.bin"/><Relationship Id="rId307" Type="http://schemas.openxmlformats.org/officeDocument/2006/relationships/oleObject" Target="embeddings/oleObject80.bin"/><Relationship Id="rId349" Type="http://schemas.openxmlformats.org/officeDocument/2006/relationships/oleObject" Target="embeddings/oleObject101.bin"/><Relationship Id="rId514" Type="http://schemas.openxmlformats.org/officeDocument/2006/relationships/oleObject" Target="embeddings/oleObject180.bin"/><Relationship Id="rId556" Type="http://schemas.openxmlformats.org/officeDocument/2006/relationships/image" Target="media/image337.wmf"/><Relationship Id="rId88" Type="http://schemas.openxmlformats.org/officeDocument/2006/relationships/image" Target="media/image44.jpeg"/><Relationship Id="rId111" Type="http://schemas.openxmlformats.org/officeDocument/2006/relationships/image" Target="media/image67.jpeg"/><Relationship Id="rId153" Type="http://schemas.openxmlformats.org/officeDocument/2006/relationships/oleObject" Target="embeddings/oleObject55.bin"/><Relationship Id="rId195" Type="http://schemas.openxmlformats.org/officeDocument/2006/relationships/image" Target="media/image121.png"/><Relationship Id="rId209" Type="http://schemas.openxmlformats.org/officeDocument/2006/relationships/image" Target="media/image135.gif"/><Relationship Id="rId360" Type="http://schemas.openxmlformats.org/officeDocument/2006/relationships/image" Target="media/image246.wmf"/><Relationship Id="rId416" Type="http://schemas.openxmlformats.org/officeDocument/2006/relationships/image" Target="media/image282.wmf"/><Relationship Id="rId598" Type="http://schemas.openxmlformats.org/officeDocument/2006/relationships/image" Target="media/image359.wmf"/><Relationship Id="rId220" Type="http://schemas.openxmlformats.org/officeDocument/2006/relationships/image" Target="media/image146.png"/><Relationship Id="rId458" Type="http://schemas.openxmlformats.org/officeDocument/2006/relationships/image" Target="media/image301.wmf"/><Relationship Id="rId623" Type="http://schemas.openxmlformats.org/officeDocument/2006/relationships/image" Target="media/image369.wmf"/><Relationship Id="rId665" Type="http://schemas.openxmlformats.org/officeDocument/2006/relationships/oleObject" Target="embeddings/oleObject264.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87.png"/><Relationship Id="rId318" Type="http://schemas.openxmlformats.org/officeDocument/2006/relationships/image" Target="media/image225.wmf"/><Relationship Id="rId525" Type="http://schemas.openxmlformats.org/officeDocument/2006/relationships/oleObject" Target="embeddings/oleObject186.bin"/><Relationship Id="rId567" Type="http://schemas.openxmlformats.org/officeDocument/2006/relationships/image" Target="media/image343.wmf"/><Relationship Id="rId99" Type="http://schemas.openxmlformats.org/officeDocument/2006/relationships/image" Target="media/image55.gif"/><Relationship Id="rId122" Type="http://schemas.openxmlformats.org/officeDocument/2006/relationships/oleObject" Target="embeddings/oleObject40.bin"/><Relationship Id="rId164" Type="http://schemas.openxmlformats.org/officeDocument/2006/relationships/image" Target="media/image97.wmf"/><Relationship Id="rId371" Type="http://schemas.openxmlformats.org/officeDocument/2006/relationships/oleObject" Target="embeddings/oleObject112.bin"/><Relationship Id="rId427" Type="http://schemas.openxmlformats.org/officeDocument/2006/relationships/oleObject" Target="embeddings/oleObject130.bin"/><Relationship Id="rId469" Type="http://schemas.openxmlformats.org/officeDocument/2006/relationships/oleObject" Target="embeddings/oleObject154.bin"/><Relationship Id="rId634" Type="http://schemas.openxmlformats.org/officeDocument/2006/relationships/oleObject" Target="embeddings/oleObject252.bin"/><Relationship Id="rId676" Type="http://schemas.openxmlformats.org/officeDocument/2006/relationships/image" Target="media/image398.jpeg"/><Relationship Id="rId26" Type="http://schemas.openxmlformats.org/officeDocument/2006/relationships/image" Target="media/image10.wmf"/><Relationship Id="rId231" Type="http://schemas.openxmlformats.org/officeDocument/2006/relationships/image" Target="media/image156.png"/><Relationship Id="rId273" Type="http://schemas.openxmlformats.org/officeDocument/2006/relationships/image" Target="media/image197.jpeg"/><Relationship Id="rId329" Type="http://schemas.openxmlformats.org/officeDocument/2006/relationships/oleObject" Target="embeddings/oleObject91.bin"/><Relationship Id="rId480" Type="http://schemas.openxmlformats.org/officeDocument/2006/relationships/image" Target="media/image311.wmf"/><Relationship Id="rId536" Type="http://schemas.openxmlformats.org/officeDocument/2006/relationships/oleObject" Target="embeddings/oleObject194.bin"/><Relationship Id="rId68" Type="http://schemas.openxmlformats.org/officeDocument/2006/relationships/oleObject" Target="embeddings/oleObject30.bin"/><Relationship Id="rId133" Type="http://schemas.openxmlformats.org/officeDocument/2006/relationships/oleObject" Target="embeddings/oleObject45.bin"/><Relationship Id="rId175" Type="http://schemas.openxmlformats.org/officeDocument/2006/relationships/oleObject" Target="embeddings/oleObject66.bin"/><Relationship Id="rId340" Type="http://schemas.openxmlformats.org/officeDocument/2006/relationships/image" Target="media/image236.wmf"/><Relationship Id="rId578" Type="http://schemas.openxmlformats.org/officeDocument/2006/relationships/image" Target="media/image349.wmf"/><Relationship Id="rId200" Type="http://schemas.openxmlformats.org/officeDocument/2006/relationships/image" Target="media/image126.gif"/><Relationship Id="rId382" Type="http://schemas.openxmlformats.org/officeDocument/2006/relationships/image" Target="media/image262.png"/><Relationship Id="rId438" Type="http://schemas.openxmlformats.org/officeDocument/2006/relationships/oleObject" Target="embeddings/oleObject136.bin"/><Relationship Id="rId603" Type="http://schemas.openxmlformats.org/officeDocument/2006/relationships/image" Target="media/image361.wmf"/><Relationship Id="rId645" Type="http://schemas.openxmlformats.org/officeDocument/2006/relationships/oleObject" Target="embeddings/oleObject257.bin"/><Relationship Id="rId242" Type="http://schemas.openxmlformats.org/officeDocument/2006/relationships/image" Target="media/image167.png"/><Relationship Id="rId284" Type="http://schemas.openxmlformats.org/officeDocument/2006/relationships/oleObject" Target="embeddings/oleObject72.bin"/><Relationship Id="rId491" Type="http://schemas.openxmlformats.org/officeDocument/2006/relationships/image" Target="media/image315.wmf"/><Relationship Id="rId505" Type="http://schemas.openxmlformats.org/officeDocument/2006/relationships/oleObject" Target="embeddings/oleObject176.bin"/><Relationship Id="rId37"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image" Target="media/image58.png"/><Relationship Id="rId144" Type="http://schemas.openxmlformats.org/officeDocument/2006/relationships/image" Target="media/image87.wmf"/><Relationship Id="rId547" Type="http://schemas.openxmlformats.org/officeDocument/2006/relationships/oleObject" Target="embeddings/oleObject204.bin"/><Relationship Id="rId589" Type="http://schemas.openxmlformats.org/officeDocument/2006/relationships/oleObject" Target="embeddings/oleObject226.bin"/><Relationship Id="rId90" Type="http://schemas.openxmlformats.org/officeDocument/2006/relationships/image" Target="media/image46.jpeg"/><Relationship Id="rId186" Type="http://schemas.openxmlformats.org/officeDocument/2006/relationships/image" Target="media/image112.gif"/><Relationship Id="rId351" Type="http://schemas.openxmlformats.org/officeDocument/2006/relationships/oleObject" Target="embeddings/oleObject102.bin"/><Relationship Id="rId393" Type="http://schemas.openxmlformats.org/officeDocument/2006/relationships/oleObject" Target="embeddings/oleObject115.bin"/><Relationship Id="rId407" Type="http://schemas.openxmlformats.org/officeDocument/2006/relationships/oleObject" Target="embeddings/oleObject120.bin"/><Relationship Id="rId449" Type="http://schemas.openxmlformats.org/officeDocument/2006/relationships/image" Target="media/image297.wmf"/><Relationship Id="rId614" Type="http://schemas.openxmlformats.org/officeDocument/2006/relationships/image" Target="media/image366.wmf"/><Relationship Id="rId656" Type="http://schemas.openxmlformats.org/officeDocument/2006/relationships/image" Target="media/image386.jpeg"/><Relationship Id="rId211" Type="http://schemas.openxmlformats.org/officeDocument/2006/relationships/image" Target="media/image137.gif"/><Relationship Id="rId253" Type="http://schemas.openxmlformats.org/officeDocument/2006/relationships/image" Target="media/image178.png"/><Relationship Id="rId295" Type="http://schemas.openxmlformats.org/officeDocument/2006/relationships/oleObject" Target="embeddings/oleObject77.bin"/><Relationship Id="rId309" Type="http://schemas.openxmlformats.org/officeDocument/2006/relationships/oleObject" Target="embeddings/oleObject81.bin"/><Relationship Id="rId460" Type="http://schemas.openxmlformats.org/officeDocument/2006/relationships/oleObject" Target="embeddings/oleObject149.bin"/><Relationship Id="rId516" Type="http://schemas.openxmlformats.org/officeDocument/2006/relationships/oleObject" Target="embeddings/oleObject181.bin"/><Relationship Id="rId48" Type="http://schemas.openxmlformats.org/officeDocument/2006/relationships/image" Target="media/image21.wmf"/><Relationship Id="rId113" Type="http://schemas.openxmlformats.org/officeDocument/2006/relationships/image" Target="media/image69.jpeg"/><Relationship Id="rId320" Type="http://schemas.openxmlformats.org/officeDocument/2006/relationships/image" Target="media/image226.wmf"/><Relationship Id="rId558" Type="http://schemas.openxmlformats.org/officeDocument/2006/relationships/image" Target="media/image338.wmf"/><Relationship Id="rId155" Type="http://schemas.openxmlformats.org/officeDocument/2006/relationships/oleObject" Target="embeddings/oleObject56.bin"/><Relationship Id="rId197" Type="http://schemas.openxmlformats.org/officeDocument/2006/relationships/image" Target="media/image123.png"/><Relationship Id="rId362" Type="http://schemas.openxmlformats.org/officeDocument/2006/relationships/image" Target="media/image247.wmf"/><Relationship Id="rId418" Type="http://schemas.openxmlformats.org/officeDocument/2006/relationships/image" Target="media/image283.wmf"/><Relationship Id="rId625" Type="http://schemas.openxmlformats.org/officeDocument/2006/relationships/image" Target="media/image370.wmf"/><Relationship Id="rId222" Type="http://schemas.openxmlformats.org/officeDocument/2006/relationships/image" Target="media/image148.png"/><Relationship Id="rId264" Type="http://schemas.openxmlformats.org/officeDocument/2006/relationships/image" Target="media/image189.png"/><Relationship Id="rId471" Type="http://schemas.openxmlformats.org/officeDocument/2006/relationships/oleObject" Target="embeddings/oleObject155.bin"/><Relationship Id="rId667" Type="http://schemas.openxmlformats.org/officeDocument/2006/relationships/image" Target="media/image393.wmf"/><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oleObject" Target="embeddings/oleObject41.bin"/><Relationship Id="rId527" Type="http://schemas.openxmlformats.org/officeDocument/2006/relationships/oleObject" Target="embeddings/oleObject187.bin"/><Relationship Id="rId569" Type="http://schemas.openxmlformats.org/officeDocument/2006/relationships/image" Target="media/image344.wmf"/><Relationship Id="rId70" Type="http://schemas.openxmlformats.org/officeDocument/2006/relationships/oleObject" Target="embeddings/oleObject31.bin"/><Relationship Id="rId166" Type="http://schemas.openxmlformats.org/officeDocument/2006/relationships/image" Target="media/image98.wmf"/><Relationship Id="rId331" Type="http://schemas.openxmlformats.org/officeDocument/2006/relationships/oleObject" Target="embeddings/oleObject92.bin"/><Relationship Id="rId373" Type="http://schemas.openxmlformats.org/officeDocument/2006/relationships/image" Target="media/image253.png"/><Relationship Id="rId429" Type="http://schemas.openxmlformats.org/officeDocument/2006/relationships/oleObject" Target="embeddings/oleObject131.bin"/><Relationship Id="rId580" Type="http://schemas.openxmlformats.org/officeDocument/2006/relationships/image" Target="media/image350.wmf"/><Relationship Id="rId636" Type="http://schemas.openxmlformats.org/officeDocument/2006/relationships/oleObject" Target="embeddings/oleObject253.bin"/><Relationship Id="rId1" Type="http://schemas.openxmlformats.org/officeDocument/2006/relationships/customXml" Target="../customXml/item1.xml"/><Relationship Id="rId233" Type="http://schemas.openxmlformats.org/officeDocument/2006/relationships/image" Target="media/image158.png"/><Relationship Id="rId440" Type="http://schemas.openxmlformats.org/officeDocument/2006/relationships/oleObject" Target="embeddings/oleObject137.bin"/><Relationship Id="rId678" Type="http://schemas.openxmlformats.org/officeDocument/2006/relationships/image" Target="media/image400.gif"/><Relationship Id="rId28" Type="http://schemas.openxmlformats.org/officeDocument/2006/relationships/image" Target="media/image11.wmf"/><Relationship Id="rId275" Type="http://schemas.openxmlformats.org/officeDocument/2006/relationships/image" Target="media/image199.emf"/><Relationship Id="rId300" Type="http://schemas.openxmlformats.org/officeDocument/2006/relationships/image" Target="media/image215.gif"/><Relationship Id="rId482" Type="http://schemas.openxmlformats.org/officeDocument/2006/relationships/image" Target="media/image312.wmf"/><Relationship Id="rId538" Type="http://schemas.openxmlformats.org/officeDocument/2006/relationships/oleObject" Target="embeddings/oleObject196.bin"/><Relationship Id="rId81" Type="http://schemas.openxmlformats.org/officeDocument/2006/relationships/image" Target="media/image38.wmf"/><Relationship Id="rId135" Type="http://schemas.openxmlformats.org/officeDocument/2006/relationships/oleObject" Target="embeddings/oleObject46.bin"/><Relationship Id="rId177" Type="http://schemas.openxmlformats.org/officeDocument/2006/relationships/image" Target="media/image104.png"/><Relationship Id="rId342" Type="http://schemas.openxmlformats.org/officeDocument/2006/relationships/image" Target="media/image237.wmf"/><Relationship Id="rId384" Type="http://schemas.openxmlformats.org/officeDocument/2006/relationships/image" Target="media/image263.wmf"/><Relationship Id="rId591" Type="http://schemas.openxmlformats.org/officeDocument/2006/relationships/image" Target="media/image355.wmf"/><Relationship Id="rId605" Type="http://schemas.openxmlformats.org/officeDocument/2006/relationships/oleObject" Target="embeddings/oleObject234.bin"/><Relationship Id="rId202" Type="http://schemas.openxmlformats.org/officeDocument/2006/relationships/image" Target="media/image128.gif"/><Relationship Id="rId244" Type="http://schemas.openxmlformats.org/officeDocument/2006/relationships/image" Target="media/image169.png"/><Relationship Id="rId647" Type="http://schemas.openxmlformats.org/officeDocument/2006/relationships/oleObject" Target="embeddings/oleObject258.bin"/><Relationship Id="rId39" Type="http://schemas.openxmlformats.org/officeDocument/2006/relationships/oleObject" Target="embeddings/oleObject16.bin"/><Relationship Id="rId286" Type="http://schemas.openxmlformats.org/officeDocument/2006/relationships/oleObject" Target="embeddings/oleObject73.bin"/><Relationship Id="rId451" Type="http://schemas.openxmlformats.org/officeDocument/2006/relationships/image" Target="media/image298.wmf"/><Relationship Id="rId493" Type="http://schemas.openxmlformats.org/officeDocument/2006/relationships/oleObject" Target="embeddings/oleObject168.bin"/><Relationship Id="rId507" Type="http://schemas.openxmlformats.org/officeDocument/2006/relationships/oleObject" Target="embeddings/oleObject177.bin"/><Relationship Id="rId549" Type="http://schemas.openxmlformats.org/officeDocument/2006/relationships/oleObject" Target="embeddings/oleObject205.bin"/><Relationship Id="rId50" Type="http://schemas.openxmlformats.org/officeDocument/2006/relationships/image" Target="media/image22.wmf"/><Relationship Id="rId104" Type="http://schemas.openxmlformats.org/officeDocument/2006/relationships/image" Target="media/image60.png"/><Relationship Id="rId146" Type="http://schemas.openxmlformats.org/officeDocument/2006/relationships/image" Target="media/image88.wmf"/><Relationship Id="rId188" Type="http://schemas.openxmlformats.org/officeDocument/2006/relationships/image" Target="media/image114.gif"/><Relationship Id="rId311" Type="http://schemas.openxmlformats.org/officeDocument/2006/relationships/oleObject" Target="embeddings/oleObject82.bin"/><Relationship Id="rId353" Type="http://schemas.openxmlformats.org/officeDocument/2006/relationships/oleObject" Target="embeddings/oleObject103.bin"/><Relationship Id="rId395" Type="http://schemas.openxmlformats.org/officeDocument/2006/relationships/image" Target="media/image271.png"/><Relationship Id="rId409" Type="http://schemas.openxmlformats.org/officeDocument/2006/relationships/oleObject" Target="embeddings/oleObject121.bin"/><Relationship Id="rId560" Type="http://schemas.openxmlformats.org/officeDocument/2006/relationships/image" Target="media/image339.wmf"/><Relationship Id="rId92" Type="http://schemas.openxmlformats.org/officeDocument/2006/relationships/image" Target="media/image48.jpeg"/><Relationship Id="rId213" Type="http://schemas.openxmlformats.org/officeDocument/2006/relationships/image" Target="media/image139.png"/><Relationship Id="rId420" Type="http://schemas.openxmlformats.org/officeDocument/2006/relationships/image" Target="media/image284.wmf"/><Relationship Id="rId616" Type="http://schemas.openxmlformats.org/officeDocument/2006/relationships/oleObject" Target="embeddings/oleObject240.bin"/><Relationship Id="rId658" Type="http://schemas.openxmlformats.org/officeDocument/2006/relationships/oleObject" Target="embeddings/oleObject261.bin"/><Relationship Id="rId255" Type="http://schemas.openxmlformats.org/officeDocument/2006/relationships/image" Target="media/image180.png"/><Relationship Id="rId297" Type="http://schemas.openxmlformats.org/officeDocument/2006/relationships/image" Target="media/image212.gif"/><Relationship Id="rId462" Type="http://schemas.openxmlformats.org/officeDocument/2006/relationships/image" Target="media/image302.wmf"/><Relationship Id="rId518" Type="http://schemas.openxmlformats.org/officeDocument/2006/relationships/oleObject" Target="embeddings/oleObject182.bin"/><Relationship Id="rId115" Type="http://schemas.openxmlformats.org/officeDocument/2006/relationships/image" Target="media/image71.jpeg"/><Relationship Id="rId157" Type="http://schemas.openxmlformats.org/officeDocument/2006/relationships/oleObject" Target="embeddings/oleObject57.bin"/><Relationship Id="rId322" Type="http://schemas.openxmlformats.org/officeDocument/2006/relationships/image" Target="media/image227.wmf"/><Relationship Id="rId364" Type="http://schemas.openxmlformats.org/officeDocument/2006/relationships/image" Target="media/image248.wmf"/><Relationship Id="rId61" Type="http://schemas.openxmlformats.org/officeDocument/2006/relationships/image" Target="media/image28.wmf"/><Relationship Id="rId199" Type="http://schemas.openxmlformats.org/officeDocument/2006/relationships/image" Target="media/image125.png"/><Relationship Id="rId571" Type="http://schemas.openxmlformats.org/officeDocument/2006/relationships/image" Target="media/image345.wmf"/><Relationship Id="rId627" Type="http://schemas.openxmlformats.org/officeDocument/2006/relationships/oleObject" Target="embeddings/oleObject247.bin"/><Relationship Id="rId669" Type="http://schemas.openxmlformats.org/officeDocument/2006/relationships/image" Target="media/image394.jpeg"/><Relationship Id="rId19" Type="http://schemas.openxmlformats.org/officeDocument/2006/relationships/oleObject" Target="embeddings/oleObject6.bin"/><Relationship Id="rId224" Type="http://schemas.openxmlformats.org/officeDocument/2006/relationships/image" Target="media/image150.jpeg"/><Relationship Id="rId266" Type="http://schemas.openxmlformats.org/officeDocument/2006/relationships/image" Target="media/image191.png"/><Relationship Id="rId431" Type="http://schemas.openxmlformats.org/officeDocument/2006/relationships/oleObject" Target="embeddings/oleObject132.bin"/><Relationship Id="rId473" Type="http://schemas.openxmlformats.org/officeDocument/2006/relationships/oleObject" Target="embeddings/oleObject156.bin"/><Relationship Id="rId529" Type="http://schemas.openxmlformats.org/officeDocument/2006/relationships/oleObject" Target="embeddings/oleObject189.bin"/><Relationship Id="rId680" Type="http://schemas.openxmlformats.org/officeDocument/2006/relationships/image" Target="media/image402.gif"/><Relationship Id="rId30" Type="http://schemas.openxmlformats.org/officeDocument/2006/relationships/image" Target="media/image12.wmf"/><Relationship Id="rId126" Type="http://schemas.openxmlformats.org/officeDocument/2006/relationships/oleObject" Target="embeddings/oleObject42.bin"/><Relationship Id="rId168" Type="http://schemas.openxmlformats.org/officeDocument/2006/relationships/image" Target="media/image99.wmf"/><Relationship Id="rId333" Type="http://schemas.openxmlformats.org/officeDocument/2006/relationships/oleObject" Target="embeddings/oleObject93.bin"/><Relationship Id="rId540" Type="http://schemas.openxmlformats.org/officeDocument/2006/relationships/image" Target="media/image333.wmf"/><Relationship Id="rId72" Type="http://schemas.openxmlformats.org/officeDocument/2006/relationships/oleObject" Target="embeddings/oleObject32.bin"/><Relationship Id="rId375" Type="http://schemas.openxmlformats.org/officeDocument/2006/relationships/image" Target="media/image255.png"/><Relationship Id="rId582" Type="http://schemas.openxmlformats.org/officeDocument/2006/relationships/image" Target="media/image351.wmf"/><Relationship Id="rId638" Type="http://schemas.openxmlformats.org/officeDocument/2006/relationships/oleObject" Target="embeddings/oleObject254.bin"/><Relationship Id="rId3" Type="http://schemas.openxmlformats.org/officeDocument/2006/relationships/styles" Target="styles.xml"/><Relationship Id="rId235" Type="http://schemas.openxmlformats.org/officeDocument/2006/relationships/image" Target="media/image160.png"/><Relationship Id="rId277" Type="http://schemas.openxmlformats.org/officeDocument/2006/relationships/image" Target="media/image200.emf"/><Relationship Id="rId400" Type="http://schemas.openxmlformats.org/officeDocument/2006/relationships/oleObject" Target="embeddings/oleObject117.bin"/><Relationship Id="rId442" Type="http://schemas.openxmlformats.org/officeDocument/2006/relationships/oleObject" Target="embeddings/oleObject138.bin"/><Relationship Id="rId484" Type="http://schemas.openxmlformats.org/officeDocument/2006/relationships/oleObject" Target="embeddings/oleObject162.bin"/><Relationship Id="rId137" Type="http://schemas.openxmlformats.org/officeDocument/2006/relationships/oleObject" Target="embeddings/oleObject47.bin"/><Relationship Id="rId302" Type="http://schemas.openxmlformats.org/officeDocument/2006/relationships/image" Target="media/image217.wmf"/><Relationship Id="rId344" Type="http://schemas.openxmlformats.org/officeDocument/2006/relationships/image" Target="media/image238.wmf"/><Relationship Id="rId41" Type="http://schemas.openxmlformats.org/officeDocument/2006/relationships/oleObject" Target="embeddings/oleObject17.bin"/><Relationship Id="rId83" Type="http://schemas.openxmlformats.org/officeDocument/2006/relationships/image" Target="media/image39.gif"/><Relationship Id="rId179" Type="http://schemas.openxmlformats.org/officeDocument/2006/relationships/oleObject" Target="embeddings/oleObject67.bin"/><Relationship Id="rId386" Type="http://schemas.openxmlformats.org/officeDocument/2006/relationships/image" Target="media/image264.wmf"/><Relationship Id="rId551" Type="http://schemas.openxmlformats.org/officeDocument/2006/relationships/oleObject" Target="embeddings/oleObject207.bin"/><Relationship Id="rId593" Type="http://schemas.openxmlformats.org/officeDocument/2006/relationships/oleObject" Target="embeddings/oleObject228.bin"/><Relationship Id="rId607" Type="http://schemas.openxmlformats.org/officeDocument/2006/relationships/oleObject" Target="embeddings/oleObject236.bin"/><Relationship Id="rId649" Type="http://schemas.openxmlformats.org/officeDocument/2006/relationships/image" Target="media/image381.jpeg"/><Relationship Id="rId190" Type="http://schemas.openxmlformats.org/officeDocument/2006/relationships/image" Target="media/image116.png"/><Relationship Id="rId204" Type="http://schemas.openxmlformats.org/officeDocument/2006/relationships/image" Target="media/image130.gif"/><Relationship Id="rId246" Type="http://schemas.openxmlformats.org/officeDocument/2006/relationships/image" Target="media/image171.png"/><Relationship Id="rId288" Type="http://schemas.openxmlformats.org/officeDocument/2006/relationships/oleObject" Target="embeddings/oleObject74.bin"/><Relationship Id="rId411" Type="http://schemas.openxmlformats.org/officeDocument/2006/relationships/oleObject" Target="embeddings/oleObject122.bin"/><Relationship Id="rId453" Type="http://schemas.openxmlformats.org/officeDocument/2006/relationships/image" Target="media/image299.wmf"/><Relationship Id="rId509" Type="http://schemas.openxmlformats.org/officeDocument/2006/relationships/image" Target="media/image322.wmf"/><Relationship Id="rId660" Type="http://schemas.openxmlformats.org/officeDocument/2006/relationships/oleObject" Target="embeddings/oleObject262.bin"/><Relationship Id="rId106" Type="http://schemas.openxmlformats.org/officeDocument/2006/relationships/image" Target="media/image62.png"/><Relationship Id="rId313" Type="http://schemas.openxmlformats.org/officeDocument/2006/relationships/oleObject" Target="embeddings/oleObject83.bin"/><Relationship Id="rId495" Type="http://schemas.openxmlformats.org/officeDocument/2006/relationships/oleObject" Target="embeddings/oleObject169.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50.gif"/><Relationship Id="rId148" Type="http://schemas.openxmlformats.org/officeDocument/2006/relationships/image" Target="media/image89.wmf"/><Relationship Id="rId355" Type="http://schemas.openxmlformats.org/officeDocument/2006/relationships/oleObject" Target="embeddings/oleObject104.bin"/><Relationship Id="rId397" Type="http://schemas.openxmlformats.org/officeDocument/2006/relationships/oleObject" Target="embeddings/oleObject116.bin"/><Relationship Id="rId520" Type="http://schemas.openxmlformats.org/officeDocument/2006/relationships/oleObject" Target="embeddings/oleObject183.bin"/><Relationship Id="rId562" Type="http://schemas.openxmlformats.org/officeDocument/2006/relationships/image" Target="media/image340.wmf"/><Relationship Id="rId618" Type="http://schemas.openxmlformats.org/officeDocument/2006/relationships/oleObject" Target="embeddings/oleObject241.bin"/><Relationship Id="rId215" Type="http://schemas.openxmlformats.org/officeDocument/2006/relationships/image" Target="media/image141.png"/><Relationship Id="rId257" Type="http://schemas.openxmlformats.org/officeDocument/2006/relationships/image" Target="media/image182.png"/><Relationship Id="rId422" Type="http://schemas.openxmlformats.org/officeDocument/2006/relationships/image" Target="media/image285.wmf"/><Relationship Id="rId464" Type="http://schemas.openxmlformats.org/officeDocument/2006/relationships/image" Target="media/image303.wmf"/><Relationship Id="rId299" Type="http://schemas.openxmlformats.org/officeDocument/2006/relationships/image" Target="media/image214.gif"/><Relationship Id="rId63" Type="http://schemas.openxmlformats.org/officeDocument/2006/relationships/image" Target="media/image29.wmf"/><Relationship Id="rId159" Type="http://schemas.openxmlformats.org/officeDocument/2006/relationships/oleObject" Target="embeddings/oleObject58.bin"/><Relationship Id="rId366" Type="http://schemas.openxmlformats.org/officeDocument/2006/relationships/image" Target="media/image249.wmf"/><Relationship Id="rId573" Type="http://schemas.openxmlformats.org/officeDocument/2006/relationships/image" Target="media/image346.wmf"/><Relationship Id="rId226" Type="http://schemas.openxmlformats.org/officeDocument/2006/relationships/hyperlink" Target="http://electricalschool.info/maschiny/413-ustrojjstvo-i-princip-dejjstvija.html" TargetMode="External"/><Relationship Id="rId433" Type="http://schemas.openxmlformats.org/officeDocument/2006/relationships/oleObject" Target="embeddings/oleObject133.bin"/><Relationship Id="rId640" Type="http://schemas.openxmlformats.org/officeDocument/2006/relationships/oleObject" Target="embeddings/oleObject255.bin"/><Relationship Id="rId74" Type="http://schemas.openxmlformats.org/officeDocument/2006/relationships/oleObject" Target="embeddings/oleObject33.bin"/><Relationship Id="rId377" Type="http://schemas.openxmlformats.org/officeDocument/2006/relationships/image" Target="media/image257.png"/><Relationship Id="rId500" Type="http://schemas.openxmlformats.org/officeDocument/2006/relationships/oleObject" Target="embeddings/oleObject173.bin"/><Relationship Id="rId584" Type="http://schemas.openxmlformats.org/officeDocument/2006/relationships/image" Target="media/image352.wmf"/><Relationship Id="rId5" Type="http://schemas.openxmlformats.org/officeDocument/2006/relationships/webSettings" Target="webSettings.xml"/><Relationship Id="rId237" Type="http://schemas.openxmlformats.org/officeDocument/2006/relationships/image" Target="media/image162.png"/><Relationship Id="rId444" Type="http://schemas.openxmlformats.org/officeDocument/2006/relationships/oleObject" Target="embeddings/oleObject140.bin"/><Relationship Id="rId651" Type="http://schemas.openxmlformats.org/officeDocument/2006/relationships/image" Target="media/image383.jpeg"/><Relationship Id="rId290" Type="http://schemas.openxmlformats.org/officeDocument/2006/relationships/image" Target="media/image208.wmf"/><Relationship Id="rId304" Type="http://schemas.openxmlformats.org/officeDocument/2006/relationships/image" Target="media/image218.wmf"/><Relationship Id="rId388" Type="http://schemas.openxmlformats.org/officeDocument/2006/relationships/image" Target="media/image266.png"/><Relationship Id="rId511" Type="http://schemas.openxmlformats.org/officeDocument/2006/relationships/image" Target="media/image323.wmf"/><Relationship Id="rId609" Type="http://schemas.openxmlformats.org/officeDocument/2006/relationships/image" Target="media/image363.jpeg"/><Relationship Id="rId85" Type="http://schemas.openxmlformats.org/officeDocument/2006/relationships/image" Target="media/image41.png"/><Relationship Id="rId150" Type="http://schemas.openxmlformats.org/officeDocument/2006/relationships/image" Target="media/image90.wmf"/><Relationship Id="rId595" Type="http://schemas.openxmlformats.org/officeDocument/2006/relationships/image" Target="media/image357.jpeg"/><Relationship Id="rId248" Type="http://schemas.openxmlformats.org/officeDocument/2006/relationships/image" Target="media/image173.png"/><Relationship Id="rId455" Type="http://schemas.openxmlformats.org/officeDocument/2006/relationships/image" Target="media/image300.wmf"/><Relationship Id="rId662" Type="http://schemas.openxmlformats.org/officeDocument/2006/relationships/oleObject" Target="embeddings/oleObject263.bin"/><Relationship Id="rId12" Type="http://schemas.openxmlformats.org/officeDocument/2006/relationships/image" Target="media/image3.wmf"/><Relationship Id="rId108" Type="http://schemas.openxmlformats.org/officeDocument/2006/relationships/image" Target="media/image64.png"/><Relationship Id="rId315" Type="http://schemas.openxmlformats.org/officeDocument/2006/relationships/oleObject" Target="embeddings/oleObject84.bin"/><Relationship Id="rId522" Type="http://schemas.openxmlformats.org/officeDocument/2006/relationships/oleObject" Target="embeddings/oleObject184.bin"/><Relationship Id="rId96" Type="http://schemas.openxmlformats.org/officeDocument/2006/relationships/image" Target="media/image52.png"/><Relationship Id="rId161" Type="http://schemas.openxmlformats.org/officeDocument/2006/relationships/oleObject" Target="embeddings/oleObject59.bin"/><Relationship Id="rId399" Type="http://schemas.openxmlformats.org/officeDocument/2006/relationships/image" Target="media/image274.wmf"/><Relationship Id="rId259" Type="http://schemas.openxmlformats.org/officeDocument/2006/relationships/image" Target="media/image184.png"/><Relationship Id="rId466" Type="http://schemas.openxmlformats.org/officeDocument/2006/relationships/image" Target="media/image304.wmf"/><Relationship Id="rId673" Type="http://schemas.openxmlformats.org/officeDocument/2006/relationships/oleObject" Target="embeddings/oleObject267.bin"/><Relationship Id="rId23" Type="http://schemas.openxmlformats.org/officeDocument/2006/relationships/oleObject" Target="embeddings/oleObject8.bin"/><Relationship Id="rId119" Type="http://schemas.openxmlformats.org/officeDocument/2006/relationships/image" Target="media/image74.wmf"/><Relationship Id="rId326" Type="http://schemas.openxmlformats.org/officeDocument/2006/relationships/image" Target="media/image229.wmf"/><Relationship Id="rId533" Type="http://schemas.openxmlformats.org/officeDocument/2006/relationships/image" Target="media/image331.wmf"/><Relationship Id="rId172" Type="http://schemas.openxmlformats.org/officeDocument/2006/relationships/image" Target="media/image101.wmf"/><Relationship Id="rId477" Type="http://schemas.openxmlformats.org/officeDocument/2006/relationships/oleObject" Target="embeddings/oleObject158.bin"/><Relationship Id="rId600" Type="http://schemas.openxmlformats.org/officeDocument/2006/relationships/oleObject" Target="embeddings/oleObject231.bin"/><Relationship Id="rId337" Type="http://schemas.openxmlformats.org/officeDocument/2006/relationships/oleObject" Target="embeddings/oleObject95.bin"/><Relationship Id="rId34" Type="http://schemas.openxmlformats.org/officeDocument/2006/relationships/image" Target="media/image14.wmf"/><Relationship Id="rId544" Type="http://schemas.openxmlformats.org/officeDocument/2006/relationships/oleObject" Target="embeddings/oleObject201.bin"/><Relationship Id="rId183" Type="http://schemas.openxmlformats.org/officeDocument/2006/relationships/image" Target="media/image109.gif"/><Relationship Id="rId390" Type="http://schemas.openxmlformats.org/officeDocument/2006/relationships/image" Target="media/image268.wmf"/><Relationship Id="rId404" Type="http://schemas.openxmlformats.org/officeDocument/2006/relationships/image" Target="media/image276.wmf"/><Relationship Id="rId611" Type="http://schemas.openxmlformats.org/officeDocument/2006/relationships/oleObject" Target="embeddings/oleObject237.bin"/><Relationship Id="rId250" Type="http://schemas.openxmlformats.org/officeDocument/2006/relationships/image" Target="media/image175.png"/><Relationship Id="rId488" Type="http://schemas.openxmlformats.org/officeDocument/2006/relationships/oleObject" Target="embeddings/oleObject165.bin"/><Relationship Id="rId45" Type="http://schemas.openxmlformats.org/officeDocument/2006/relationships/oleObject" Target="embeddings/oleObject19.bin"/><Relationship Id="rId110" Type="http://schemas.openxmlformats.org/officeDocument/2006/relationships/image" Target="media/image66.png"/><Relationship Id="rId348" Type="http://schemas.openxmlformats.org/officeDocument/2006/relationships/image" Target="media/image240.wmf"/><Relationship Id="rId555" Type="http://schemas.openxmlformats.org/officeDocument/2006/relationships/oleObject" Target="embeddings/oleObject209.bin"/><Relationship Id="rId194" Type="http://schemas.openxmlformats.org/officeDocument/2006/relationships/image" Target="media/image120.png"/><Relationship Id="rId208" Type="http://schemas.openxmlformats.org/officeDocument/2006/relationships/image" Target="media/image134.gif"/><Relationship Id="rId415" Type="http://schemas.openxmlformats.org/officeDocument/2006/relationships/oleObject" Target="embeddings/oleObject124.bin"/><Relationship Id="rId622" Type="http://schemas.openxmlformats.org/officeDocument/2006/relationships/oleObject" Target="embeddings/oleObject244.bin"/><Relationship Id="rId261" Type="http://schemas.openxmlformats.org/officeDocument/2006/relationships/image" Target="media/image186.png"/><Relationship Id="rId499" Type="http://schemas.openxmlformats.org/officeDocument/2006/relationships/image" Target="media/image317.wmf"/><Relationship Id="rId56" Type="http://schemas.openxmlformats.org/officeDocument/2006/relationships/image" Target="media/image25.wmf"/><Relationship Id="rId359" Type="http://schemas.openxmlformats.org/officeDocument/2006/relationships/oleObject" Target="embeddings/oleObject106.bin"/><Relationship Id="rId566" Type="http://schemas.openxmlformats.org/officeDocument/2006/relationships/oleObject" Target="embeddings/oleObject214.bin"/><Relationship Id="rId121" Type="http://schemas.openxmlformats.org/officeDocument/2006/relationships/image" Target="media/image75.wmf"/><Relationship Id="rId219" Type="http://schemas.openxmlformats.org/officeDocument/2006/relationships/image" Target="media/image145.png"/><Relationship Id="rId426" Type="http://schemas.openxmlformats.org/officeDocument/2006/relationships/image" Target="media/image287.wmf"/><Relationship Id="rId633" Type="http://schemas.openxmlformats.org/officeDocument/2006/relationships/image" Target="media/image372.wmf"/><Relationship Id="rId67" Type="http://schemas.openxmlformats.org/officeDocument/2006/relationships/image" Target="media/image31.wmf"/><Relationship Id="rId272" Type="http://schemas.openxmlformats.org/officeDocument/2006/relationships/image" Target="media/image196.jpeg"/><Relationship Id="rId577" Type="http://schemas.openxmlformats.org/officeDocument/2006/relationships/oleObject" Target="embeddings/oleObject219.bin"/><Relationship Id="rId132" Type="http://schemas.openxmlformats.org/officeDocument/2006/relationships/image" Target="media/image81.wmf"/><Relationship Id="rId437" Type="http://schemas.openxmlformats.org/officeDocument/2006/relationships/oleObject" Target="embeddings/oleObject135.bin"/><Relationship Id="rId644" Type="http://schemas.openxmlformats.org/officeDocument/2006/relationships/image" Target="media/image378.wmf"/><Relationship Id="rId283" Type="http://schemas.openxmlformats.org/officeDocument/2006/relationships/image" Target="media/image204.emf"/><Relationship Id="rId490" Type="http://schemas.openxmlformats.org/officeDocument/2006/relationships/oleObject" Target="embeddings/oleObject166.bin"/><Relationship Id="rId504" Type="http://schemas.openxmlformats.org/officeDocument/2006/relationships/oleObject" Target="embeddings/oleObject175.bin"/><Relationship Id="rId78" Type="http://schemas.openxmlformats.org/officeDocument/2006/relationships/oleObject" Target="embeddings/oleObject35.bin"/><Relationship Id="rId143" Type="http://schemas.openxmlformats.org/officeDocument/2006/relationships/oleObject" Target="embeddings/oleObject50.bin"/><Relationship Id="rId350" Type="http://schemas.openxmlformats.org/officeDocument/2006/relationships/image" Target="media/image241.wmf"/><Relationship Id="rId588" Type="http://schemas.openxmlformats.org/officeDocument/2006/relationships/oleObject" Target="embeddings/oleObject225.bin"/><Relationship Id="rId9" Type="http://schemas.openxmlformats.org/officeDocument/2006/relationships/oleObject" Target="embeddings/oleObject1.bin"/><Relationship Id="rId210" Type="http://schemas.openxmlformats.org/officeDocument/2006/relationships/image" Target="media/image136.gif"/><Relationship Id="rId448" Type="http://schemas.openxmlformats.org/officeDocument/2006/relationships/oleObject" Target="embeddings/oleObject142.bin"/><Relationship Id="rId655" Type="http://schemas.openxmlformats.org/officeDocument/2006/relationships/oleObject" Target="embeddings/oleObject260.bin"/><Relationship Id="rId294" Type="http://schemas.openxmlformats.org/officeDocument/2006/relationships/image" Target="media/image210.wmf"/><Relationship Id="rId308" Type="http://schemas.openxmlformats.org/officeDocument/2006/relationships/image" Target="media/image220.wmf"/><Relationship Id="rId515" Type="http://schemas.openxmlformats.org/officeDocument/2006/relationships/image" Target="media/image325.wmf"/><Relationship Id="rId89" Type="http://schemas.openxmlformats.org/officeDocument/2006/relationships/image" Target="media/image45.jpeg"/><Relationship Id="rId154" Type="http://schemas.openxmlformats.org/officeDocument/2006/relationships/image" Target="media/image92.wmf"/><Relationship Id="rId361" Type="http://schemas.openxmlformats.org/officeDocument/2006/relationships/oleObject" Target="embeddings/oleObject107.bin"/><Relationship Id="rId599" Type="http://schemas.openxmlformats.org/officeDocument/2006/relationships/oleObject" Target="embeddings/oleObject230.bin"/><Relationship Id="rId459" Type="http://schemas.openxmlformats.org/officeDocument/2006/relationships/oleObject" Target="embeddings/oleObject148.bin"/><Relationship Id="rId666" Type="http://schemas.openxmlformats.org/officeDocument/2006/relationships/image" Target="media/image392.jpeg"/><Relationship Id="rId16" Type="http://schemas.openxmlformats.org/officeDocument/2006/relationships/image" Target="media/image5.wmf"/><Relationship Id="rId221" Type="http://schemas.openxmlformats.org/officeDocument/2006/relationships/image" Target="media/image147.png"/><Relationship Id="rId319" Type="http://schemas.openxmlformats.org/officeDocument/2006/relationships/oleObject" Target="embeddings/oleObject86.bin"/><Relationship Id="rId526" Type="http://schemas.openxmlformats.org/officeDocument/2006/relationships/image" Target="media/image330.wmf"/><Relationship Id="rId165" Type="http://schemas.openxmlformats.org/officeDocument/2006/relationships/oleObject" Target="embeddings/oleObject61.bin"/><Relationship Id="rId372" Type="http://schemas.openxmlformats.org/officeDocument/2006/relationships/image" Target="media/image252.png"/><Relationship Id="rId677" Type="http://schemas.openxmlformats.org/officeDocument/2006/relationships/image" Target="media/image399.jpeg"/><Relationship Id="rId232" Type="http://schemas.openxmlformats.org/officeDocument/2006/relationships/image" Target="media/image157.png"/><Relationship Id="rId27" Type="http://schemas.openxmlformats.org/officeDocument/2006/relationships/oleObject" Target="embeddings/oleObject10.bin"/><Relationship Id="rId537" Type="http://schemas.openxmlformats.org/officeDocument/2006/relationships/oleObject" Target="embeddings/oleObject195.bin"/><Relationship Id="rId80" Type="http://schemas.openxmlformats.org/officeDocument/2006/relationships/oleObject" Target="embeddings/oleObject36.bin"/><Relationship Id="rId176" Type="http://schemas.openxmlformats.org/officeDocument/2006/relationships/image" Target="media/image103.png"/><Relationship Id="rId383" Type="http://schemas.openxmlformats.org/officeDocument/2006/relationships/image" Target="http://ets.ifmo.ru:8101/kardonov/Image2777.gif" TargetMode="External"/><Relationship Id="rId590" Type="http://schemas.openxmlformats.org/officeDocument/2006/relationships/image" Target="media/image354.jpeg"/><Relationship Id="rId604" Type="http://schemas.openxmlformats.org/officeDocument/2006/relationships/oleObject" Target="embeddings/oleObject233.bin"/><Relationship Id="rId243" Type="http://schemas.openxmlformats.org/officeDocument/2006/relationships/image" Target="media/image168.png"/><Relationship Id="rId450" Type="http://schemas.openxmlformats.org/officeDocument/2006/relationships/oleObject" Target="embeddings/oleObject143.bin"/><Relationship Id="rId38" Type="http://schemas.openxmlformats.org/officeDocument/2006/relationships/image" Target="media/image16.wmf"/><Relationship Id="rId103" Type="http://schemas.openxmlformats.org/officeDocument/2006/relationships/image" Target="media/image59.png"/><Relationship Id="rId310" Type="http://schemas.openxmlformats.org/officeDocument/2006/relationships/image" Target="media/image221.wmf"/><Relationship Id="rId548" Type="http://schemas.openxmlformats.org/officeDocument/2006/relationships/image" Target="media/image33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E07C85-AA7E-45D0-9BA7-167B184C6D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2934</TotalTime>
  <Pages>148</Pages>
  <Words>39976</Words>
  <Characters>227868</Characters>
  <Application>Microsoft Office Word</Application>
  <DocSecurity>0</DocSecurity>
  <Lines>1898</Lines>
  <Paragraphs>534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267310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Пользователь Windows</cp:lastModifiedBy>
  <cp:revision>131</cp:revision>
  <cp:lastPrinted>2019-11-08T13:08:00Z</cp:lastPrinted>
  <dcterms:created xsi:type="dcterms:W3CDTF">2016-03-28T08:10:00Z</dcterms:created>
  <dcterms:modified xsi:type="dcterms:W3CDTF">2019-11-08T13:08:00Z</dcterms:modified>
</cp:coreProperties>
</file>